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C438F" w14:textId="7109DB06" w:rsidR="008B3253" w:rsidRDefault="008B3253" w:rsidP="008B3253">
      <w:pPr>
        <w:pStyle w:val="CRCoverPage"/>
        <w:tabs>
          <w:tab w:val="right" w:pos="9639"/>
        </w:tabs>
        <w:spacing w:after="0"/>
        <w:rPr>
          <w:b/>
          <w:i/>
          <w:noProof/>
          <w:sz w:val="28"/>
        </w:rPr>
      </w:pPr>
      <w:r>
        <w:rPr>
          <w:b/>
          <w:noProof/>
          <w:sz w:val="24"/>
        </w:rPr>
        <w:t>3GPP TSG CT3 Meeting #135</w:t>
      </w:r>
      <w:r>
        <w:rPr>
          <w:b/>
          <w:i/>
          <w:noProof/>
          <w:sz w:val="28"/>
        </w:rPr>
        <w:tab/>
      </w:r>
      <w:r w:rsidR="006A6DCB" w:rsidRPr="006A6DCB">
        <w:rPr>
          <w:b/>
          <w:i/>
          <w:noProof/>
          <w:sz w:val="28"/>
        </w:rPr>
        <w:t>C3-243139</w:t>
      </w:r>
    </w:p>
    <w:p w14:paraId="7CB45193" w14:textId="400434D1" w:rsidR="001E41F3" w:rsidRPr="006E3A47" w:rsidRDefault="008B3253" w:rsidP="008B3253">
      <w:pPr>
        <w:pStyle w:val="CRCoverPage"/>
        <w:outlineLvl w:val="0"/>
        <w:rPr>
          <w:b/>
          <w:noProof/>
          <w:sz w:val="24"/>
        </w:rPr>
      </w:pPr>
      <w:r>
        <w:rPr>
          <w:b/>
          <w:noProof/>
          <w:sz w:val="24"/>
        </w:rPr>
        <w:t>Hyderabad, I</w:t>
      </w:r>
      <w:r w:rsidR="006A6DCB">
        <w:rPr>
          <w:b/>
          <w:noProof/>
          <w:sz w:val="24"/>
        </w:rPr>
        <w:t>ndia</w:t>
      </w:r>
      <w:r>
        <w:rPr>
          <w:b/>
          <w:noProof/>
          <w:sz w:val="24"/>
        </w:rPr>
        <w:t>, 27 - 31 May, 2024</w:t>
      </w:r>
      <w:r w:rsidR="00C71D7F">
        <w:rPr>
          <w:b/>
          <w:noProof/>
          <w:sz w:val="24"/>
        </w:rPr>
        <w:t xml:space="preserve"> </w:t>
      </w:r>
      <w:r w:rsidR="00802DE2">
        <w:rPr>
          <w:b/>
          <w:noProof/>
          <w:sz w:val="24"/>
        </w:rPr>
        <w:tab/>
      </w:r>
      <w:r w:rsidR="00802DE2">
        <w:rPr>
          <w:b/>
          <w:noProof/>
          <w:sz w:val="24"/>
        </w:rPr>
        <w:tab/>
      </w:r>
      <w:r w:rsidR="00802DE2">
        <w:rPr>
          <w:b/>
          <w:noProof/>
          <w:sz w:val="24"/>
        </w:rPr>
        <w:tab/>
      </w:r>
      <w:r w:rsidR="00802DE2">
        <w:rPr>
          <w:b/>
          <w:noProof/>
          <w:sz w:val="24"/>
        </w:rPr>
        <w:tab/>
      </w:r>
      <w:r w:rsidR="00802DE2">
        <w:rPr>
          <w:b/>
          <w:noProof/>
          <w:sz w:val="24"/>
        </w:rPr>
        <w:tab/>
      </w:r>
      <w:r w:rsidR="00802DE2">
        <w:rPr>
          <w:b/>
          <w:noProof/>
          <w:sz w:val="24"/>
        </w:rPr>
        <w:tab/>
      </w:r>
      <w:r w:rsidR="00802DE2">
        <w:rPr>
          <w:b/>
          <w:noProof/>
          <w:sz w:val="24"/>
        </w:rPr>
        <w:tab/>
      </w:r>
      <w:r w:rsidR="00802DE2">
        <w:rPr>
          <w:b/>
          <w:noProof/>
          <w:sz w:val="24"/>
        </w:rPr>
        <w:tab/>
      </w:r>
      <w:r w:rsidR="00802DE2">
        <w:rPr>
          <w:b/>
          <w:noProof/>
          <w:sz w:val="24"/>
        </w:rPr>
        <w:tab/>
      </w:r>
      <w:r w:rsidR="00802DE2">
        <w:rPr>
          <w:b/>
          <w:noProof/>
          <w:sz w:val="24"/>
        </w:rPr>
        <w:tab/>
      </w:r>
      <w:r w:rsidR="00C71D7F">
        <w:rPr>
          <w:b/>
          <w:noProof/>
          <w:sz w:val="24"/>
        </w:rPr>
        <w:t>(</w:t>
      </w:r>
      <w:r w:rsidR="00CC31C2">
        <w:rPr>
          <w:b/>
          <w:noProof/>
          <w:sz w:val="24"/>
        </w:rPr>
        <w:t xml:space="preserve">revison of </w:t>
      </w:r>
      <w:r w:rsidR="00802DE2">
        <w:rPr>
          <w:b/>
          <w:noProof/>
          <w:sz w:val="24"/>
        </w:rPr>
        <w:t>C3-24</w:t>
      </w:r>
      <w:r w:rsidR="00CC31C2">
        <w:rPr>
          <w:b/>
          <w:noProof/>
          <w:sz w:val="24"/>
        </w:rPr>
        <w:t>2467)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3A95EEFE" w:rsidR="001E41F3" w:rsidRDefault="00305409" w:rsidP="00E34898">
            <w:pPr>
              <w:pStyle w:val="CRCoverPage"/>
              <w:spacing w:after="0"/>
              <w:jc w:val="right"/>
              <w:rPr>
                <w:i/>
                <w:noProof/>
              </w:rPr>
            </w:pPr>
            <w:r>
              <w:rPr>
                <w:i/>
                <w:noProof/>
                <w:sz w:val="14"/>
              </w:rPr>
              <w:t>CR-Form-v</w:t>
            </w:r>
            <w:r w:rsidR="008863B9">
              <w:rPr>
                <w:i/>
                <w:noProof/>
                <w:sz w:val="14"/>
              </w:rPr>
              <w:t>12.</w:t>
            </w:r>
            <w:r w:rsidR="000E6A9B">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FE0C3" w:rsidR="001E41F3" w:rsidRPr="00410371" w:rsidRDefault="007C2679" w:rsidP="00E13F3D">
            <w:pPr>
              <w:pStyle w:val="CRCoverPage"/>
              <w:spacing w:after="0"/>
              <w:jc w:val="right"/>
              <w:rPr>
                <w:b/>
                <w:noProof/>
                <w:sz w:val="28"/>
              </w:rPr>
            </w:pPr>
            <w:r w:rsidRPr="007C2679">
              <w:rPr>
                <w:b/>
                <w:noProof/>
                <w:sz w:val="28"/>
              </w:rPr>
              <w:t>29.5</w:t>
            </w:r>
            <w:r w:rsidR="0027206B">
              <w:rPr>
                <w:b/>
                <w:noProof/>
                <w:sz w:val="28"/>
              </w:rPr>
              <w:t>1</w:t>
            </w:r>
            <w:r w:rsidR="00EC519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91F0A" w:rsidR="001E41F3" w:rsidRPr="00CD0276" w:rsidRDefault="00F23DF1" w:rsidP="00547111">
            <w:pPr>
              <w:pStyle w:val="CRCoverPage"/>
              <w:spacing w:after="0"/>
              <w:rPr>
                <w:noProof/>
              </w:rPr>
            </w:pPr>
            <w:r>
              <w:rPr>
                <w:b/>
                <w:noProof/>
                <w:sz w:val="28"/>
              </w:rPr>
              <w:t>0632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576D8E" w:rsidR="001E41F3" w:rsidRPr="00410371" w:rsidRDefault="00EB09E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6BC4DA" w:rsidR="001E41F3" w:rsidRDefault="00EC4BBB">
            <w:pPr>
              <w:pStyle w:val="CRCoverPage"/>
              <w:spacing w:after="0"/>
              <w:ind w:left="100"/>
              <w:rPr>
                <w:noProof/>
              </w:rPr>
            </w:pPr>
            <w:r w:rsidRPr="00405609">
              <w:t>Missing PDU Session Type in URSP rule enforcement information</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D91DC" w:rsidR="001E41F3" w:rsidRDefault="00643CAC">
            <w:pPr>
              <w:pStyle w:val="CRCoverPage"/>
              <w:spacing w:after="0"/>
              <w:ind w:left="100"/>
              <w:rPr>
                <w:noProof/>
              </w:rPr>
            </w:pPr>
            <w:r>
              <w:t>Intel</w:t>
            </w:r>
            <w:r w:rsidR="000E6A9B">
              <w:t>, 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5919C1" w:rsidR="001E41F3" w:rsidRDefault="0069530C">
            <w:pPr>
              <w:pStyle w:val="CRCoverPage"/>
              <w:spacing w:after="0"/>
              <w:ind w:left="100"/>
              <w:rPr>
                <w:noProof/>
              </w:rPr>
            </w:pPr>
            <w:r w:rsidRPr="0069530C">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9904E" w:rsidR="001E41F3" w:rsidRDefault="002D606C">
            <w:pPr>
              <w:pStyle w:val="CRCoverPage"/>
              <w:spacing w:after="0"/>
              <w:ind w:left="100"/>
              <w:rPr>
                <w:noProof/>
              </w:rPr>
            </w:pPr>
            <w:r w:rsidRPr="00335932">
              <w:t>2024-0</w:t>
            </w:r>
            <w:r w:rsidR="0040377E">
              <w:t>5</w:t>
            </w:r>
            <w:r w:rsidRPr="00335932">
              <w:t>-</w:t>
            </w:r>
            <w:r w:rsidR="0040377E">
              <w:t>20</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93987" w:rsidR="001E41F3" w:rsidRDefault="00451E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68B3CF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0E6A9B">
              <w:rPr>
                <w:i/>
                <w:noProof/>
                <w:sz w:val="18"/>
              </w:rPr>
              <w:br/>
              <w:t>Rel-20</w:t>
            </w:r>
            <w:r w:rsidR="000E6A9B">
              <w:rPr>
                <w:i/>
                <w:noProof/>
                <w:sz w:val="18"/>
              </w:rPr>
              <w:tab/>
              <w:t>(Release 20)</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6F44B" w14:textId="67CAB2FA" w:rsidR="000F36CB" w:rsidRDefault="00E72786" w:rsidP="000F36CB">
            <w:pPr>
              <w:pStyle w:val="CRCoverPage"/>
              <w:spacing w:after="0"/>
              <w:ind w:left="100"/>
            </w:pPr>
            <w:r>
              <w:t xml:space="preserve">TS </w:t>
            </w:r>
            <w:r w:rsidRPr="00BC72D3">
              <w:t xml:space="preserve">23.503 </w:t>
            </w:r>
            <w:r>
              <w:t xml:space="preserve">clause </w:t>
            </w:r>
            <w:r w:rsidRPr="00362858">
              <w:t>6.1.3.18</w:t>
            </w:r>
            <w:r>
              <w:t xml:space="preserve"> specifies that </w:t>
            </w:r>
            <w:r w:rsidRPr="007D46BB">
              <w:t xml:space="preserve">PCF reports </w:t>
            </w:r>
            <w:r w:rsidRPr="008358AD">
              <w:t xml:space="preserve">the received </w:t>
            </w:r>
            <w:r w:rsidR="000F36CB" w:rsidRPr="008358AD">
              <w:t xml:space="preserve">Connection Capabilities and </w:t>
            </w:r>
            <w:r w:rsidR="000F36CB" w:rsidRPr="007D46BB">
              <w:t>PDU session information</w:t>
            </w:r>
            <w:r w:rsidR="000F36CB">
              <w:t xml:space="preserve"> including </w:t>
            </w:r>
            <w:r w:rsidR="000F36CB" w:rsidRPr="007D46BB">
              <w:t xml:space="preserve">requested DNN, Selected DNN, S-NSSAI, SSC Mode, </w:t>
            </w:r>
            <w:r w:rsidR="000F36CB">
              <w:t xml:space="preserve">and </w:t>
            </w:r>
            <w:r w:rsidR="000F36CB" w:rsidRPr="007D46BB">
              <w:t>Request-Type</w:t>
            </w:r>
            <w:r w:rsidR="000F36CB">
              <w:t>:</w:t>
            </w:r>
          </w:p>
          <w:p w14:paraId="4E16AFD8" w14:textId="77777777" w:rsidR="000F36CB" w:rsidRPr="00A60707" w:rsidRDefault="000F36CB" w:rsidP="000F36CB">
            <w:pPr>
              <w:pStyle w:val="CRCoverPage"/>
              <w:spacing w:after="0"/>
              <w:ind w:left="284"/>
              <w:rPr>
                <w:rFonts w:ascii="Times New Roman" w:hAnsi="Times New Roman"/>
                <w:i/>
                <w:iCs/>
              </w:rPr>
            </w:pPr>
            <w:r w:rsidRPr="00A60707">
              <w:rPr>
                <w:rFonts w:ascii="Times New Roman" w:hAnsi="Times New Roman"/>
                <w:i/>
                <w:iCs/>
              </w:rPr>
              <w:t xml:space="preserve">"A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w:t>
            </w:r>
            <w:r w:rsidRPr="00241A60">
              <w:rPr>
                <w:rFonts w:ascii="Times New Roman" w:hAnsi="Times New Roman"/>
                <w:i/>
                <w:iCs/>
                <w:highlight w:val="yellow"/>
              </w:rPr>
              <w:t>Request-Type</w:t>
            </w:r>
            <w:r w:rsidRPr="00A60707">
              <w:rPr>
                <w:rFonts w:ascii="Times New Roman" w:hAnsi="Times New Roman"/>
                <w:i/>
                <w:iCs/>
              </w:rPr>
              <w:t>. The reception of a subscription to this event triggers the setting of the corresponding Policy Control Request Trigger to SMF, if not already subscribed."</w:t>
            </w:r>
          </w:p>
          <w:p w14:paraId="5764E010" w14:textId="77777777" w:rsidR="000F36CB" w:rsidRDefault="000F36CB" w:rsidP="000F36CB">
            <w:pPr>
              <w:pStyle w:val="CRCoverPage"/>
              <w:spacing w:after="0"/>
              <w:ind w:left="100"/>
            </w:pPr>
          </w:p>
          <w:p w14:paraId="14F36798" w14:textId="77777777" w:rsidR="00D72E32" w:rsidRDefault="000F36CB" w:rsidP="00292BE2">
            <w:pPr>
              <w:pStyle w:val="CRCoverPage"/>
              <w:spacing w:after="0"/>
              <w:ind w:left="100"/>
            </w:pPr>
            <w:r>
              <w:rPr>
                <w:noProof/>
              </w:rPr>
              <w:t xml:space="preserve">However, the </w:t>
            </w:r>
            <w:r w:rsidRPr="007D46BB">
              <w:t>Request-Type</w:t>
            </w:r>
            <w:r>
              <w:t xml:space="preserve"> is missing in stage 3.</w:t>
            </w:r>
            <w:r w:rsidRPr="00DF2526">
              <w:t xml:space="preserve"> </w:t>
            </w:r>
            <w:r w:rsidRPr="005F11C2">
              <w:t>Please note that SA2 is referring to the requested PDU Session Type.</w:t>
            </w:r>
          </w:p>
          <w:p w14:paraId="3A19F1AA" w14:textId="77777777" w:rsidR="00BD4C12" w:rsidRDefault="00BD4C12" w:rsidP="00292BE2">
            <w:pPr>
              <w:pStyle w:val="CRCoverPage"/>
              <w:spacing w:after="0"/>
              <w:ind w:left="100"/>
            </w:pPr>
          </w:p>
          <w:p w14:paraId="708AA7DE" w14:textId="25B939AE" w:rsidR="00BD4C12" w:rsidRDefault="00BD4C12" w:rsidP="004155A9">
            <w:pPr>
              <w:pStyle w:val="CRCoverPage"/>
              <w:spacing w:after="0"/>
              <w:ind w:left="100"/>
              <w:rPr>
                <w:noProof/>
              </w:rPr>
            </w:pPr>
            <w:r w:rsidRPr="00914814">
              <w:rPr>
                <w:noProof/>
                <w:u w:val="single"/>
              </w:rPr>
              <w:t>C3-242</w:t>
            </w:r>
            <w:r w:rsidR="004B2C9C">
              <w:rPr>
                <w:noProof/>
                <w:u w:val="single"/>
              </w:rPr>
              <w:t>46</w:t>
            </w:r>
            <w:r w:rsidR="00EF6073">
              <w:rPr>
                <w:noProof/>
                <w:u w:val="single"/>
              </w:rPr>
              <w:t>7</w:t>
            </w:r>
            <w:r w:rsidRPr="00914814">
              <w:rPr>
                <w:noProof/>
                <w:u w:val="single"/>
              </w:rPr>
              <w:t xml:space="preserve"> agreed in CT3#134</w:t>
            </w:r>
            <w:r>
              <w:rPr>
                <w:noProof/>
              </w:rPr>
              <w:t xml:space="preserve"> is revised to include in the service procedures the removal of the access type and RSN and PDU session pair parame</w:t>
            </w:r>
            <w:r w:rsidRPr="00E10123">
              <w:rPr>
                <w:noProof/>
              </w:rPr>
              <w:t xml:space="preserve">ters during the report of URSP rule enforcement, as described in </w:t>
            </w:r>
            <w:r w:rsidR="00E10123" w:rsidRPr="00E10123">
              <w:rPr>
                <w:noProof/>
              </w:rPr>
              <w:t>C3-243328</w:t>
            </w:r>
            <w:r>
              <w:rPr>
                <w:noProof/>
              </w:rPr>
              <w:t xml:space="preserve"> and to avoid clashes between both CRs.</w:t>
            </w: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931B1B" w:rsidR="001F4779" w:rsidRPr="00053857" w:rsidRDefault="007D03B8" w:rsidP="00231276">
            <w:pPr>
              <w:pStyle w:val="CRCoverPage"/>
              <w:spacing w:after="0"/>
              <w:ind w:left="100"/>
              <w:rPr>
                <w:noProof/>
              </w:rPr>
            </w:pPr>
            <w:r w:rsidRPr="007D03B8">
              <w:rPr>
                <w:noProof/>
              </w:rPr>
              <w:t>Add support for reporting of the requested PDU Session Type.</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64E2F" w:rsidR="001E41F3" w:rsidRDefault="00A21740">
            <w:pPr>
              <w:pStyle w:val="CRCoverPage"/>
              <w:spacing w:after="0"/>
              <w:ind w:left="100"/>
              <w:rPr>
                <w:noProof/>
              </w:rPr>
            </w:pPr>
            <w:r>
              <w:rPr>
                <w:noProof/>
              </w:rPr>
              <w:t>Stage 3 not aligned with stage 2.</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3BABCD" w:rsidR="001E41F3" w:rsidRDefault="00307EBE">
            <w:pPr>
              <w:pStyle w:val="CRCoverPage"/>
              <w:spacing w:after="0"/>
              <w:ind w:left="100"/>
              <w:rPr>
                <w:noProof/>
              </w:rPr>
            </w:pPr>
            <w:r>
              <w:rPr>
                <w:noProof/>
              </w:rPr>
              <w:t>4.2.5.2</w:t>
            </w:r>
            <w:r w:rsidR="00A13132">
              <w:rPr>
                <w:noProof/>
              </w:rPr>
              <w:t>5</w:t>
            </w:r>
            <w:r>
              <w:rPr>
                <w:noProof/>
              </w:rPr>
              <w:t xml:space="preserve">, </w:t>
            </w:r>
            <w:r w:rsidR="00A45AD4">
              <w:rPr>
                <w:noProof/>
              </w:rPr>
              <w:t>4.2.6.14, 5.6.1, 5.6.2.9</w:t>
            </w:r>
            <w:r w:rsidR="00EA3D40">
              <w:rPr>
                <w:noProof/>
              </w:rPr>
              <w:t>, A.2</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8FD239D" w:rsidR="001E41F3" w:rsidRDefault="009B34DD">
            <w:pPr>
              <w:pStyle w:val="CRCoverPage"/>
              <w:spacing w:after="0"/>
              <w:ind w:left="100"/>
              <w:rPr>
                <w:noProof/>
              </w:rPr>
            </w:pPr>
            <w:r w:rsidRPr="00A76628">
              <w:rPr>
                <w:noProof/>
                <w:color w:val="000000" w:themeColor="text1"/>
              </w:rPr>
              <w:t>This CR introduce</w:t>
            </w:r>
            <w:r>
              <w:rPr>
                <w:noProof/>
                <w:color w:val="000000" w:themeColor="text1"/>
              </w:rPr>
              <w:t>s</w:t>
            </w:r>
            <w:r w:rsidRPr="00A76628">
              <w:rPr>
                <w:noProof/>
                <w:color w:val="000000" w:themeColor="text1"/>
              </w:rPr>
              <w:t xml:space="preserve"> </w:t>
            </w:r>
            <w:r>
              <w:rPr>
                <w:noProof/>
                <w:color w:val="000000" w:themeColor="text1"/>
              </w:rPr>
              <w:t xml:space="preserve">backwards compatible changes </w:t>
            </w:r>
            <w:r w:rsidRPr="00A76628">
              <w:rPr>
                <w:noProof/>
                <w:color w:val="000000" w:themeColor="text1"/>
              </w:rPr>
              <w:t xml:space="preserve">to </w:t>
            </w:r>
            <w:r>
              <w:rPr>
                <w:noProof/>
                <w:color w:val="000000" w:themeColor="text1"/>
              </w:rPr>
              <w:t xml:space="preserve">the </w:t>
            </w:r>
            <w:r w:rsidRPr="009B34DD">
              <w:rPr>
                <w:noProof/>
                <w:color w:val="000000" w:themeColor="text1"/>
              </w:rPr>
              <w:t xml:space="preserve">Npcf_PolicyAuthorization </w:t>
            </w:r>
            <w:r w:rsidRPr="00C0674E">
              <w:rPr>
                <w:noProof/>
                <w:color w:val="000000" w:themeColor="text1"/>
              </w:rPr>
              <w:t>API</w:t>
            </w:r>
            <w:r>
              <w:rPr>
                <w:noProof/>
                <w:color w:val="000000" w:themeColor="text1"/>
              </w:rPr>
              <w:t>.</w:t>
            </w: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E19C23" w14:textId="77777777" w:rsidR="00396820" w:rsidRDefault="00AE5628" w:rsidP="003D46EA">
            <w:pPr>
              <w:pStyle w:val="CRCoverPage"/>
              <w:numPr>
                <w:ilvl w:val="0"/>
                <w:numId w:val="13"/>
              </w:numPr>
              <w:spacing w:after="0"/>
              <w:rPr>
                <w:noProof/>
              </w:rPr>
            </w:pPr>
            <w:r w:rsidRPr="00AE5628">
              <w:rPr>
                <w:noProof/>
              </w:rPr>
              <w:t>Rev1: changed category to B</w:t>
            </w:r>
          </w:p>
          <w:p w14:paraId="6ACA4173" w14:textId="725FA00E" w:rsidR="004511E2" w:rsidRDefault="004511E2" w:rsidP="003D46EA">
            <w:pPr>
              <w:pStyle w:val="CRCoverPage"/>
              <w:numPr>
                <w:ilvl w:val="0"/>
                <w:numId w:val="13"/>
              </w:numPr>
              <w:spacing w:after="0"/>
              <w:rPr>
                <w:noProof/>
              </w:rPr>
            </w:pPr>
            <w:r w:rsidRPr="00AE5628">
              <w:rPr>
                <w:noProof/>
              </w:rPr>
              <w:t>Rev</w:t>
            </w:r>
            <w:r>
              <w:rPr>
                <w:noProof/>
              </w:rPr>
              <w:t>2</w:t>
            </w:r>
            <w:r w:rsidRPr="00AE5628">
              <w:rPr>
                <w:noProof/>
              </w:rPr>
              <w:t>:</w:t>
            </w:r>
            <w:r>
              <w:rPr>
                <w:noProof/>
              </w:rPr>
              <w:t xml:space="preserve"> </w:t>
            </w:r>
            <w:r w:rsidRPr="004511E2">
              <w:rPr>
                <w:noProof/>
              </w:rPr>
              <w:t xml:space="preserve">remove </w:t>
            </w:r>
            <w:r w:rsidR="004155A9" w:rsidRPr="004155A9">
              <w:rPr>
                <w:noProof/>
              </w:rPr>
              <w:t>access type</w:t>
            </w:r>
            <w:r w:rsidR="00CC73D6">
              <w:rPr>
                <w:noProof/>
              </w:rPr>
              <w:t xml:space="preserve">, </w:t>
            </w:r>
            <w:r w:rsidRPr="004511E2">
              <w:rPr>
                <w:noProof/>
              </w:rPr>
              <w:t>RSN and PDU session pair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74BCA">
          <w:headerReference w:type="even" r:id="rId12"/>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81AB422" w14:textId="77777777" w:rsidR="003650B5" w:rsidRDefault="003650B5" w:rsidP="003650B5">
      <w:pPr>
        <w:pStyle w:val="Heading4"/>
      </w:pPr>
      <w:bookmarkStart w:id="21" w:name="_Toc130291714"/>
      <w:bookmarkStart w:id="22" w:name="_Toc16199681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4.2.5.25</w:t>
      </w:r>
      <w:r>
        <w:tab/>
        <w:t xml:space="preserve">Notification about </w:t>
      </w:r>
      <w:bookmarkEnd w:id="21"/>
      <w:r>
        <w:t>URSP rule enforcement information</w:t>
      </w:r>
      <w:bookmarkEnd w:id="22"/>
    </w:p>
    <w:p w14:paraId="337D61BB" w14:textId="77777777" w:rsidR="003650B5" w:rsidRDefault="003650B5" w:rsidP="003650B5">
      <w:r>
        <w:t xml:space="preserve">When the "URSPEnforcement" feature is supported, when the PCF gets from the </w:t>
      </w:r>
      <w:r w:rsidRPr="00EA6AA6">
        <w:t xml:space="preserve">UE </w:t>
      </w:r>
      <w:r>
        <w:t xml:space="preserve">via the SMF the </w:t>
      </w:r>
      <w:r w:rsidRPr="00EA6AA6">
        <w:t>report</w:t>
      </w:r>
      <w:r>
        <w:t xml:space="preserve"> of URSP rule enforcement information</w:t>
      </w:r>
      <w:r w:rsidRPr="00EA6AA6">
        <w:t xml:space="preserve"> </w:t>
      </w:r>
      <w:r w:rsidRPr="0001558D">
        <w:t>from</w:t>
      </w:r>
      <w:r>
        <w:t xml:space="preserve"> </w:t>
      </w:r>
      <w:r w:rsidRPr="002833ED">
        <w:t>associated URSP rule</w:t>
      </w:r>
      <w:r>
        <w:t xml:space="preserve">(s) as defined in </w:t>
      </w:r>
      <w:r>
        <w:rPr>
          <w:lang w:eastAsia="de-DE"/>
        </w:rPr>
        <w:t>3GPP</w:t>
      </w:r>
      <w:r>
        <w:t> TS 29.512 </w:t>
      </w:r>
      <w:r w:rsidRPr="00B71B6C">
        <w:t xml:space="preserve">[8], the PCF shall inform the </w:t>
      </w:r>
      <w:r w:rsidRPr="00B71B6C">
        <w:rPr>
          <w:noProof/>
        </w:rPr>
        <w:t>NF service consumer</w:t>
      </w:r>
      <w:r w:rsidRPr="00B71B6C">
        <w:t xml:space="preserve"> accordingly if the NF service consumer has previously subscribed as described in clause 4.2.6.14.</w:t>
      </w:r>
    </w:p>
    <w:p w14:paraId="6C1B13A1" w14:textId="77777777" w:rsidR="003650B5" w:rsidRDefault="003650B5" w:rsidP="003650B5">
      <w:r>
        <w:t xml:space="preserve">The PCF shall notify the </w:t>
      </w:r>
      <w:r>
        <w:rPr>
          <w:noProof/>
        </w:rPr>
        <w:t>NF service consumer</w:t>
      </w:r>
      <w:r>
        <w:t xml:space="preserve"> by including the "EventsNotification" data type in the body of the HTTP POST request as described in clause 4.2.5.2. </w:t>
      </w:r>
    </w:p>
    <w:p w14:paraId="65CCF961" w14:textId="77777777" w:rsidR="003650B5" w:rsidRPr="00D07429" w:rsidRDefault="003650B5" w:rsidP="003650B5">
      <w:r w:rsidRPr="00D07429">
        <w:t>The PCF shall include, for the notification about URSP rule enforcement information:</w:t>
      </w:r>
    </w:p>
    <w:p w14:paraId="0387DBAE" w14:textId="77777777" w:rsidR="003650B5" w:rsidRPr="00D07429" w:rsidRDefault="003650B5" w:rsidP="003650B5">
      <w:pPr>
        <w:pStyle w:val="B10"/>
      </w:pPr>
      <w:r w:rsidRPr="00D07429">
        <w:t>-</w:t>
      </w:r>
      <w:r w:rsidRPr="00D07429">
        <w:tab/>
        <w:t>within the "evNotifs" attribute an event entry of the "AfEventNotification" data type with the matched event "</w:t>
      </w:r>
      <w:r w:rsidRPr="00D07429">
        <w:rPr>
          <w:lang w:eastAsia="zh-CN"/>
        </w:rPr>
        <w:t>URSP_ENF_INFO</w:t>
      </w:r>
      <w:r w:rsidRPr="00D07429">
        <w:t xml:space="preserve">" in the "event" attribute; </w:t>
      </w:r>
    </w:p>
    <w:p w14:paraId="0E0342BC" w14:textId="43CDAAA5" w:rsidR="003650B5" w:rsidRPr="00D07429" w:rsidRDefault="003650B5" w:rsidP="003650B5">
      <w:pPr>
        <w:pStyle w:val="B10"/>
      </w:pPr>
      <w:r w:rsidRPr="00D07429">
        <w:t>-</w:t>
      </w:r>
      <w:r w:rsidRPr="00D07429">
        <w:tab/>
        <w:t xml:space="preserve">within the "urspEnfRep" attribute, the URSP rule enforcement information received from the UE as defined in </w:t>
      </w:r>
      <w:r w:rsidRPr="00D07429">
        <w:rPr>
          <w:lang w:eastAsia="de-DE"/>
        </w:rPr>
        <w:t>3GPP</w:t>
      </w:r>
      <w:r w:rsidRPr="00D07429">
        <w:t> TS 29.512 [8];</w:t>
      </w:r>
      <w:ins w:id="23" w:author="Ericsson May r0" w:date="2024-04-29T15:31:00Z">
        <w:r w:rsidR="002B70BC">
          <w:t xml:space="preserve"> and</w:t>
        </w:r>
      </w:ins>
    </w:p>
    <w:p w14:paraId="2E23D355" w14:textId="72278203" w:rsidR="003650B5" w:rsidRPr="00D07429" w:rsidRDefault="003650B5" w:rsidP="003650B5">
      <w:pPr>
        <w:pStyle w:val="B10"/>
      </w:pPr>
      <w:r w:rsidRPr="00D07429">
        <w:t>-</w:t>
      </w:r>
      <w:r w:rsidRPr="00D07429">
        <w:tab/>
        <w:t xml:space="preserve">if not previously reported, the SSC mode within the "sscMode" attribute, the UE requested DNN, if available, </w:t>
      </w:r>
      <w:r w:rsidRPr="000D5FFE">
        <w:t>within the "</w:t>
      </w:r>
      <w:proofErr w:type="spellStart"/>
      <w:r w:rsidRPr="000D5FFE">
        <w:t>ueReqDnn</w:t>
      </w:r>
      <w:proofErr w:type="spellEnd"/>
      <w:r w:rsidRPr="000D5FFE">
        <w:t xml:space="preserve">" attribute, </w:t>
      </w:r>
      <w:ins w:id="24" w:author="Ericsson May r0" w:date="2024-04-29T15:31:00Z">
        <w:r w:rsidR="00DC4895">
          <w:t xml:space="preserve">and </w:t>
        </w:r>
      </w:ins>
      <w:ins w:id="25" w:author="Intel/ThomasL" w:date="2024-04-04T16:59:00Z">
        <w:r w:rsidR="006C1A6D" w:rsidRPr="000D5FFE">
          <w:t xml:space="preserve">the </w:t>
        </w:r>
      </w:ins>
      <w:ins w:id="26" w:author="Intel/ThomasL" w:date="2024-04-05T10:09:00Z">
        <w:r w:rsidR="00DF2526" w:rsidRPr="000D5FFE">
          <w:t xml:space="preserve">UE requested </w:t>
        </w:r>
        <w:r w:rsidR="00A131BF" w:rsidRPr="000D5FFE">
          <w:t xml:space="preserve">PDU Session </w:t>
        </w:r>
      </w:ins>
      <w:ins w:id="27" w:author="Intel/ThomasL" w:date="2024-04-04T16:57:00Z">
        <w:r w:rsidR="00AA5CF6" w:rsidRPr="000D5FFE">
          <w:t xml:space="preserve">Type </w:t>
        </w:r>
      </w:ins>
      <w:ins w:id="28" w:author="Intel/ThomasL" w:date="2024-04-04T16:58:00Z">
        <w:r w:rsidR="00FB3135" w:rsidRPr="000D5FFE">
          <w:t>within the "</w:t>
        </w:r>
      </w:ins>
      <w:proofErr w:type="spellStart"/>
      <w:ins w:id="29" w:author="Intel/ThomasL" w:date="2024-04-05T10:09:00Z">
        <w:r w:rsidR="000D5FFE" w:rsidRPr="000D5FFE">
          <w:t>ueReqPduSessionType</w:t>
        </w:r>
      </w:ins>
      <w:proofErr w:type="spellEnd"/>
      <w:ins w:id="30" w:author="Intel/ThomasL" w:date="2024-04-04T16:58:00Z">
        <w:r w:rsidR="00FB3135" w:rsidRPr="000D5FFE">
          <w:t>" attribute</w:t>
        </w:r>
        <w:del w:id="31" w:author="Ericsson May r0" w:date="2024-04-29T15:31:00Z">
          <w:r w:rsidR="00FB3135" w:rsidRPr="000D5FFE" w:rsidDel="00DC4895">
            <w:delText xml:space="preserve"> </w:delText>
          </w:r>
        </w:del>
      </w:ins>
      <w:del w:id="32" w:author="Ericsson May r0" w:date="2024-04-29T15:31:00Z">
        <w:r w:rsidRPr="000D5FFE" w:rsidDel="00DC4895">
          <w:delText>and if the PDU session is redundant, the RSN and the PDU session pair ID within the</w:delText>
        </w:r>
        <w:r w:rsidRPr="00D07429" w:rsidDel="00DC4895">
          <w:delText xml:space="preserve"> "redundantPduSessionInfo" attribute</w:delText>
        </w:r>
      </w:del>
      <w:ins w:id="33" w:author="Ericsson May r0" w:date="2024-04-29T15:32:00Z">
        <w:r w:rsidR="00DC4895">
          <w:t>.</w:t>
        </w:r>
      </w:ins>
      <w:del w:id="34" w:author="Ericsson May r0" w:date="2024-04-29T15:32:00Z">
        <w:r w:rsidRPr="00D07429" w:rsidDel="00DC4895">
          <w:delText xml:space="preserve">; and </w:delText>
        </w:r>
      </w:del>
    </w:p>
    <w:p w14:paraId="2F6F1DBA" w14:textId="22F80CF2" w:rsidR="003650B5" w:rsidDel="00DC4895" w:rsidRDefault="003650B5" w:rsidP="003650B5">
      <w:pPr>
        <w:pStyle w:val="B10"/>
        <w:rPr>
          <w:del w:id="35" w:author="Ericsson May r0" w:date="2024-04-29T15:32:00Z"/>
        </w:rPr>
      </w:pPr>
      <w:del w:id="36" w:author="Ericsson May r0" w:date="2024-04-29T15:32:00Z">
        <w:r w:rsidRPr="00D07429" w:rsidDel="00DC4895">
          <w:delText>-</w:delText>
        </w:r>
        <w:r w:rsidRPr="00D07429" w:rsidDel="00DC4895">
          <w:tab/>
          <w:delText>within the "accessType" attribute and "ratType" attribute,  the access type, if available and changed compared to the latest report.</w:delText>
        </w:r>
      </w:del>
    </w:p>
    <w:p w14:paraId="54D424BD" w14:textId="77777777" w:rsidR="003650B5" w:rsidRDefault="003650B5" w:rsidP="003650B5">
      <w:r>
        <w:t xml:space="preserve">When the </w:t>
      </w:r>
      <w:r>
        <w:rPr>
          <w:noProof/>
        </w:rPr>
        <w:t>NF service consumer</w:t>
      </w:r>
      <w:r>
        <w:t xml:space="preserve"> receives the HTTP POST request, it shall acknowledge the request by sending a "204 No Content" response to the PCF.</w:t>
      </w:r>
    </w:p>
    <w:p w14:paraId="69923B07" w14:textId="4B37D36D" w:rsidR="003650B5" w:rsidRDefault="003650B5" w:rsidP="003650B5">
      <w:r>
        <w:t xml:space="preserve">Signalling flows for the notification of </w:t>
      </w:r>
      <w:r w:rsidRPr="00EA6AA6">
        <w:t xml:space="preserve">UE reporting </w:t>
      </w:r>
      <w:r>
        <w:t>of</w:t>
      </w:r>
      <w:r w:rsidRPr="002833ED">
        <w:t xml:space="preserve"> URSP rule</w:t>
      </w:r>
      <w:r>
        <w:t xml:space="preserve"> enforcement are presented in 3GPP TS 29.513 [7].</w:t>
      </w:r>
    </w:p>
    <w:p w14:paraId="59E5C439" w14:textId="77777777" w:rsidR="008567C4" w:rsidRPr="006B5418" w:rsidRDefault="008567C4" w:rsidP="00856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085719" w14:textId="4FB73DB1" w:rsidR="00F61EB6" w:rsidRDefault="00F61EB6" w:rsidP="00F61EB6">
      <w:pPr>
        <w:pStyle w:val="Heading4"/>
      </w:pPr>
      <w:bookmarkStart w:id="37" w:name="_Toc130291727"/>
      <w:bookmarkStart w:id="38" w:name="_Toc161996833"/>
      <w:r>
        <w:t>4.2.6.14</w:t>
      </w:r>
      <w:r>
        <w:tab/>
        <w:t xml:space="preserve">Subscription to notifications about </w:t>
      </w:r>
      <w:bookmarkEnd w:id="37"/>
      <w:r>
        <w:t>URSP rule enforcement</w:t>
      </w:r>
      <w:bookmarkEnd w:id="38"/>
    </w:p>
    <w:p w14:paraId="71020CBB" w14:textId="34F4DFD1" w:rsidR="00F61EB6" w:rsidRDefault="00F61EB6" w:rsidP="00F61EB6">
      <w:pPr>
        <w:rPr>
          <w:noProof/>
        </w:rPr>
      </w:pPr>
      <w:r>
        <w:t xml:space="preserve">This procedure is used by a </w:t>
      </w:r>
      <w:r>
        <w:rPr>
          <w:noProof/>
        </w:rPr>
        <w:t>NF service consumer</w:t>
      </w:r>
      <w:r>
        <w:t xml:space="preserve"> to request the PCF the subscriptio</w:t>
      </w:r>
      <w:r>
        <w:rPr>
          <w:noProof/>
        </w:rPr>
        <w:t>n to URSP rule enforcement notification, if the "</w:t>
      </w:r>
      <w:r>
        <w:t>URSPEnforcement</w:t>
      </w:r>
      <w:r>
        <w:rPr>
          <w:noProof/>
        </w:rPr>
        <w:t>" feature is supported.</w:t>
      </w:r>
    </w:p>
    <w:p w14:paraId="76AF5A0A" w14:textId="43C69953" w:rsidR="00F61EB6" w:rsidRDefault="00F61EB6" w:rsidP="00F61EB6">
      <w:r>
        <w:t xml:space="preserve">The </w:t>
      </w:r>
      <w:r>
        <w:rPr>
          <w:noProof/>
        </w:rPr>
        <w:t>NF service consumer</w:t>
      </w:r>
      <w:r>
        <w:t xml:space="preserve"> may request the subscription to notification of </w:t>
      </w:r>
      <w:r>
        <w:rPr>
          <w:noProof/>
        </w:rPr>
        <w:t>URSP rule enforcement</w:t>
      </w:r>
      <w:r>
        <w:t xml:space="preserve"> event without providing service information:</w:t>
      </w:r>
    </w:p>
    <w:p w14:paraId="401E386E" w14:textId="77777777" w:rsidR="00F61EB6" w:rsidRDefault="00F61EB6" w:rsidP="00F61EB6">
      <w:pPr>
        <w:pStyle w:val="B10"/>
      </w:pPr>
      <w:r>
        <w:t>-</w:t>
      </w:r>
      <w:r>
        <w:tab/>
        <w:t>at initial subscription to events, using the HTTP POST request message as described in clause 4.2.6.3; and</w:t>
      </w:r>
    </w:p>
    <w:p w14:paraId="6267A51B" w14:textId="77777777" w:rsidR="00F61EB6" w:rsidRDefault="00F61EB6" w:rsidP="00F61EB6">
      <w:pPr>
        <w:pStyle w:val="B10"/>
      </w:pPr>
      <w:r>
        <w:t>-</w:t>
      </w:r>
      <w:r>
        <w:tab/>
        <w:t>at modification of the subscription to events, using the HTTP PUT request message as described in clause 4.2.6.2.</w:t>
      </w:r>
    </w:p>
    <w:p w14:paraId="3D35F226" w14:textId="77777777" w:rsidR="00F61EB6" w:rsidRDefault="00F61EB6" w:rsidP="00F61EB6">
      <w:r>
        <w:t xml:space="preserve">The </w:t>
      </w:r>
      <w:r>
        <w:rPr>
          <w:noProof/>
        </w:rPr>
        <w:t>NF service consumer</w:t>
      </w:r>
      <w:r>
        <w:t xml:space="preserve"> shall include:</w:t>
      </w:r>
    </w:p>
    <w:p w14:paraId="59976083" w14:textId="77777777" w:rsidR="00F61EB6" w:rsidRDefault="00F61EB6" w:rsidP="00F61EB6">
      <w:pPr>
        <w:pStyle w:val="B10"/>
      </w:pPr>
      <w:r>
        <w:t>-</w:t>
      </w:r>
      <w:r>
        <w:tab/>
        <w:t>To subscribe to notifications about URSP rule enforcement information, the "evSubsc" attribute within the POST request as described in clause 4.2.6.3, with the "events" array, including an event with the "event" attribute value set to "</w:t>
      </w:r>
      <w:r>
        <w:rPr>
          <w:lang w:eastAsia="zh-CN"/>
        </w:rPr>
        <w:t>URSP_ENF_INFO</w:t>
      </w:r>
      <w:r>
        <w:t>"; and</w:t>
      </w:r>
    </w:p>
    <w:p w14:paraId="1F5E7116" w14:textId="77777777" w:rsidR="00F61EB6" w:rsidRDefault="00F61EB6" w:rsidP="00F61EB6">
      <w:pPr>
        <w:pStyle w:val="B10"/>
      </w:pPr>
      <w:r>
        <w:t>-</w:t>
      </w:r>
      <w:r>
        <w:tab/>
        <w:t>To remove the subscription to notifications about URSP rule enforcement information, an "events" array within the PUT request as described in clause 4.2.6.2, without including any event with the "event" attribute value "</w:t>
      </w:r>
      <w:r>
        <w:rPr>
          <w:lang w:eastAsia="zh-CN"/>
        </w:rPr>
        <w:t>URSP_ENF_INFO</w:t>
      </w:r>
      <w:r>
        <w:t>".</w:t>
      </w:r>
    </w:p>
    <w:p w14:paraId="05251743" w14:textId="77777777" w:rsidR="00F61EB6" w:rsidRDefault="00F61EB6" w:rsidP="00F61EB6">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clause 4.2.6.3 and </w:t>
      </w:r>
      <w:r>
        <w:rPr>
          <w:lang w:eastAsia="de-DE"/>
        </w:rPr>
        <w:t xml:space="preserve">with the HTTP PUT response as described in </w:t>
      </w:r>
      <w:r>
        <w:t>clause 4.2.6.2.</w:t>
      </w:r>
    </w:p>
    <w:p w14:paraId="7AFA16A4" w14:textId="1BFB3E1E" w:rsidR="00F61EB6" w:rsidRDefault="00F61EB6" w:rsidP="00F61EB6">
      <w:pPr>
        <w:rPr>
          <w:lang w:eastAsia="zh-CN"/>
        </w:rPr>
      </w:pPr>
      <w:r>
        <w:t>If URSP rule enforcement information corresponding to the subscription is available, the PCF shall include the received URSP rule enforcement information within the "urspEnfRep" attribute, the SSC mode within the "sscMode" attribute, the UE requested DNN, if available, within the "</w:t>
      </w:r>
      <w:proofErr w:type="spellStart"/>
      <w:r>
        <w:t>ueReqDnn</w:t>
      </w:r>
      <w:proofErr w:type="spellEnd"/>
      <w:r>
        <w:t xml:space="preserve">" attribute, </w:t>
      </w:r>
      <w:ins w:id="39" w:author="Ericsson May r0" w:date="2024-04-29T15:33:00Z">
        <w:r w:rsidR="008B611E">
          <w:t xml:space="preserve">and </w:t>
        </w:r>
      </w:ins>
      <w:ins w:id="40" w:author="Intel/ThomasL" w:date="2024-04-05T10:10:00Z">
        <w:r w:rsidR="000D5FFE" w:rsidRPr="000D5FFE">
          <w:t>the UE requested PDU Session Type within the "ueReqPduSessionType" attribute</w:t>
        </w:r>
        <w:del w:id="41" w:author="Ericsson May r0" w:date="2024-04-29T15:33:00Z">
          <w:r w:rsidR="000D5FFE" w:rsidRPr="000D5FFE" w:rsidDel="008B611E">
            <w:delText xml:space="preserve">, </w:delText>
          </w:r>
        </w:del>
      </w:ins>
      <w:del w:id="42" w:author="Ericsson May r0" w:date="2024-04-29T15:33:00Z">
        <w:r w:rsidDel="008B611E">
          <w:delText xml:space="preserve">if the PDU session is redundant, the RSN and the PDU session pair ID within the </w:delText>
        </w:r>
        <w:r w:rsidDel="008B611E">
          <w:lastRenderedPageBreak/>
          <w:delText>"redundantPduSessionInfo" attribute and the access type within the "accessType" attribute, if not previously provided, or changed compared to the latest provided value</w:delText>
        </w:r>
      </w:del>
      <w:r>
        <w:t>,</w:t>
      </w:r>
      <w:del w:id="43" w:author="Ericsson May r0" w:date="2024-04-29T15:33:00Z">
        <w:r w:rsidDel="005F31E2">
          <w:delText xml:space="preserve"> </w:delText>
        </w:r>
      </w:del>
      <w:r>
        <w:t xml:space="preserve"> in the "evsNotif" attribute as defined in clause 4.2.5.24</w:t>
      </w:r>
      <w:r>
        <w:rPr>
          <w:rFonts w:hint="eastAsia"/>
          <w:lang w:eastAsia="zh-CN"/>
        </w:rPr>
        <w:t>.</w:t>
      </w:r>
    </w:p>
    <w:p w14:paraId="67437F59" w14:textId="313B2686" w:rsidR="00F61EB6" w:rsidRDefault="00F61EB6" w:rsidP="00F61EB6">
      <w:r w:rsidRPr="00702E00">
        <w:t>The PCF shall set the appropriate subscription to URSP rule enforcement report as described in 3GPP TS 29.512 [8].</w:t>
      </w:r>
    </w:p>
    <w:p w14:paraId="5D270E5A" w14:textId="77777777" w:rsidR="003650B5" w:rsidRPr="006B5418" w:rsidRDefault="003650B5" w:rsidP="00365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458D4C" w14:textId="77777777" w:rsidR="00466CA5" w:rsidRDefault="00466CA5" w:rsidP="00466CA5">
      <w:pPr>
        <w:pStyle w:val="Heading3"/>
      </w:pPr>
      <w:bookmarkStart w:id="44" w:name="_Toc28012453"/>
      <w:bookmarkStart w:id="45" w:name="_Toc36038411"/>
      <w:bookmarkStart w:id="46" w:name="_Toc45133681"/>
      <w:bookmarkStart w:id="47" w:name="_Toc51762435"/>
      <w:bookmarkStart w:id="48" w:name="_Toc59017007"/>
      <w:bookmarkStart w:id="49" w:name="_Toc129338927"/>
      <w:bookmarkStart w:id="50" w:name="_Toc161996899"/>
      <w:bookmarkStart w:id="51" w:name="_Hlk146291840"/>
      <w:r>
        <w:t>5.6.1</w:t>
      </w:r>
      <w:r>
        <w:tab/>
        <w:t>General</w:t>
      </w:r>
      <w:bookmarkEnd w:id="44"/>
      <w:bookmarkEnd w:id="45"/>
      <w:bookmarkEnd w:id="46"/>
      <w:bookmarkEnd w:id="47"/>
      <w:bookmarkEnd w:id="48"/>
      <w:bookmarkEnd w:id="49"/>
      <w:bookmarkEnd w:id="50"/>
    </w:p>
    <w:p w14:paraId="404A5A93" w14:textId="77777777" w:rsidR="00466CA5" w:rsidRDefault="00466CA5" w:rsidP="00466CA5">
      <w:r>
        <w:t>This clause specifies the application data model supported by the API.</w:t>
      </w:r>
    </w:p>
    <w:p w14:paraId="7F819B8E" w14:textId="77777777" w:rsidR="00466CA5" w:rsidRDefault="00466CA5" w:rsidP="00466CA5">
      <w:r>
        <w:t>Table 5.6.1-1 specifies the data types defined for the Npcf_PolicyAuthorization service based interface protocol.</w:t>
      </w:r>
    </w:p>
    <w:p w14:paraId="2A3994D7" w14:textId="77777777" w:rsidR="00466CA5" w:rsidRDefault="00466CA5" w:rsidP="00466CA5">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466CA5" w14:paraId="32F2F1D1" w14:textId="77777777" w:rsidTr="00BF2CAA">
        <w:trPr>
          <w:cantSplit/>
          <w:trHeight w:val="284"/>
          <w:tblHeader/>
          <w:jc w:val="center"/>
        </w:trPr>
        <w:tc>
          <w:tcPr>
            <w:tcW w:w="2239" w:type="dxa"/>
            <w:shd w:val="clear" w:color="auto" w:fill="C0C0C0"/>
            <w:hideMark/>
          </w:tcPr>
          <w:p w14:paraId="7E0FD87D" w14:textId="77777777" w:rsidR="00466CA5" w:rsidRDefault="00466CA5" w:rsidP="00BF2CAA">
            <w:pPr>
              <w:pStyle w:val="TAH"/>
            </w:pPr>
            <w:r>
              <w:lastRenderedPageBreak/>
              <w:t>Data type</w:t>
            </w:r>
          </w:p>
        </w:tc>
        <w:tc>
          <w:tcPr>
            <w:tcW w:w="1578" w:type="dxa"/>
            <w:shd w:val="clear" w:color="auto" w:fill="C0C0C0"/>
            <w:hideMark/>
          </w:tcPr>
          <w:p w14:paraId="40F13230" w14:textId="77777777" w:rsidR="00466CA5" w:rsidRDefault="00466CA5" w:rsidP="00BF2CAA">
            <w:pPr>
              <w:pStyle w:val="TAH"/>
            </w:pPr>
            <w:r>
              <w:t>Section defined</w:t>
            </w:r>
          </w:p>
        </w:tc>
        <w:tc>
          <w:tcPr>
            <w:tcW w:w="4052" w:type="dxa"/>
            <w:shd w:val="clear" w:color="auto" w:fill="C0C0C0"/>
            <w:hideMark/>
          </w:tcPr>
          <w:p w14:paraId="001F422B" w14:textId="77777777" w:rsidR="00466CA5" w:rsidRDefault="00466CA5" w:rsidP="00BF2CAA">
            <w:pPr>
              <w:pStyle w:val="TAH"/>
            </w:pPr>
            <w:r>
              <w:t>Description</w:t>
            </w:r>
          </w:p>
        </w:tc>
        <w:tc>
          <w:tcPr>
            <w:tcW w:w="1750" w:type="dxa"/>
            <w:shd w:val="clear" w:color="auto" w:fill="C0C0C0"/>
          </w:tcPr>
          <w:p w14:paraId="4A3A2038" w14:textId="77777777" w:rsidR="00466CA5" w:rsidRDefault="00466CA5" w:rsidP="00BF2CAA">
            <w:pPr>
              <w:pStyle w:val="TAH"/>
            </w:pPr>
            <w:r>
              <w:t>Applicability</w:t>
            </w:r>
          </w:p>
        </w:tc>
      </w:tr>
      <w:tr w:rsidR="00466CA5" w14:paraId="679A2AED" w14:textId="77777777" w:rsidTr="00BF2CAA">
        <w:trPr>
          <w:cantSplit/>
          <w:trHeight w:val="284"/>
          <w:jc w:val="center"/>
        </w:trPr>
        <w:tc>
          <w:tcPr>
            <w:tcW w:w="2239" w:type="dxa"/>
          </w:tcPr>
          <w:p w14:paraId="2D33AF40" w14:textId="77777777" w:rsidR="00466CA5" w:rsidRDefault="00466CA5" w:rsidP="00BF2CAA">
            <w:pPr>
              <w:pStyle w:val="TAL"/>
            </w:pPr>
            <w:r>
              <w:t>AcceptableServiceInfo</w:t>
            </w:r>
          </w:p>
        </w:tc>
        <w:tc>
          <w:tcPr>
            <w:tcW w:w="1578" w:type="dxa"/>
          </w:tcPr>
          <w:p w14:paraId="32D6F94D" w14:textId="77777777" w:rsidR="00466CA5" w:rsidRDefault="00466CA5" w:rsidP="00BF2CAA">
            <w:pPr>
              <w:pStyle w:val="TAL"/>
            </w:pPr>
            <w:r>
              <w:t>5.6.2.30</w:t>
            </w:r>
          </w:p>
        </w:tc>
        <w:tc>
          <w:tcPr>
            <w:tcW w:w="4052" w:type="dxa"/>
          </w:tcPr>
          <w:p w14:paraId="7C26CAA6" w14:textId="77777777" w:rsidR="00466CA5" w:rsidRDefault="00466CA5" w:rsidP="00BF2CAA">
            <w:pPr>
              <w:pStyle w:val="TAL"/>
              <w:rPr>
                <w:rFonts w:cs="Arial"/>
                <w:szCs w:val="18"/>
              </w:rPr>
            </w:pPr>
            <w:r>
              <w:rPr>
                <w:rFonts w:cs="Arial"/>
                <w:szCs w:val="18"/>
              </w:rPr>
              <w:t>Acceptable maximum requested bandwidth.</w:t>
            </w:r>
          </w:p>
        </w:tc>
        <w:tc>
          <w:tcPr>
            <w:tcW w:w="1750" w:type="dxa"/>
          </w:tcPr>
          <w:p w14:paraId="77392DAD" w14:textId="77777777" w:rsidR="00466CA5" w:rsidRDefault="00466CA5" w:rsidP="00BF2CAA">
            <w:pPr>
              <w:pStyle w:val="TAL"/>
              <w:rPr>
                <w:rFonts w:cs="Arial"/>
                <w:szCs w:val="18"/>
              </w:rPr>
            </w:pPr>
          </w:p>
        </w:tc>
      </w:tr>
      <w:tr w:rsidR="00466CA5" w14:paraId="227C966E" w14:textId="77777777" w:rsidTr="00BF2CAA">
        <w:trPr>
          <w:cantSplit/>
          <w:trHeight w:val="284"/>
          <w:jc w:val="center"/>
        </w:trPr>
        <w:tc>
          <w:tcPr>
            <w:tcW w:w="2239" w:type="dxa"/>
          </w:tcPr>
          <w:p w14:paraId="206DA14A" w14:textId="77777777" w:rsidR="00466CA5" w:rsidRDefault="00466CA5" w:rsidP="00BF2CAA">
            <w:pPr>
              <w:pStyle w:val="TAL"/>
            </w:pPr>
            <w:r>
              <w:t>AccessNetChargingIdentifier</w:t>
            </w:r>
          </w:p>
        </w:tc>
        <w:tc>
          <w:tcPr>
            <w:tcW w:w="1578" w:type="dxa"/>
          </w:tcPr>
          <w:p w14:paraId="28D14989" w14:textId="77777777" w:rsidR="00466CA5" w:rsidRDefault="00466CA5" w:rsidP="00BF2CAA">
            <w:pPr>
              <w:pStyle w:val="TAL"/>
            </w:pPr>
            <w:r>
              <w:t>5.6.2.32</w:t>
            </w:r>
          </w:p>
        </w:tc>
        <w:tc>
          <w:tcPr>
            <w:tcW w:w="4052" w:type="dxa"/>
          </w:tcPr>
          <w:p w14:paraId="7FFEC257" w14:textId="77777777" w:rsidR="00466CA5" w:rsidRDefault="00466CA5" w:rsidP="00BF2CAA">
            <w:pPr>
              <w:pStyle w:val="TAL"/>
              <w:rPr>
                <w:rFonts w:cs="Arial"/>
                <w:szCs w:val="18"/>
              </w:rPr>
            </w:pPr>
            <w:r>
              <w:rPr>
                <w:lang w:eastAsia="zh-CN"/>
              </w:rPr>
              <w:t xml:space="preserve">Contains the </w:t>
            </w:r>
            <w:r>
              <w:t>access network charging identifier.</w:t>
            </w:r>
          </w:p>
        </w:tc>
        <w:tc>
          <w:tcPr>
            <w:tcW w:w="1750" w:type="dxa"/>
          </w:tcPr>
          <w:p w14:paraId="6B727EEF" w14:textId="77777777" w:rsidR="00466CA5" w:rsidRDefault="00466CA5" w:rsidP="00BF2CAA">
            <w:pPr>
              <w:pStyle w:val="TAL"/>
              <w:rPr>
                <w:rFonts w:cs="Arial"/>
                <w:szCs w:val="18"/>
              </w:rPr>
            </w:pPr>
            <w:r>
              <w:rPr>
                <w:rFonts w:cs="Arial"/>
                <w:szCs w:val="18"/>
              </w:rPr>
              <w:t>IMS_SBI</w:t>
            </w:r>
          </w:p>
        </w:tc>
      </w:tr>
      <w:tr w:rsidR="00466CA5" w14:paraId="7ACDAA99" w14:textId="77777777" w:rsidTr="00BF2CAA">
        <w:trPr>
          <w:cantSplit/>
          <w:trHeight w:val="284"/>
          <w:jc w:val="center"/>
        </w:trPr>
        <w:tc>
          <w:tcPr>
            <w:tcW w:w="2239" w:type="dxa"/>
          </w:tcPr>
          <w:p w14:paraId="20A3BA54" w14:textId="77777777" w:rsidR="00466CA5" w:rsidRDefault="00466CA5" w:rsidP="00BF2CAA">
            <w:pPr>
              <w:pStyle w:val="TAL"/>
            </w:pPr>
            <w:r>
              <w:t>AddFlowDescriptionInfo</w:t>
            </w:r>
          </w:p>
        </w:tc>
        <w:tc>
          <w:tcPr>
            <w:tcW w:w="1578" w:type="dxa"/>
          </w:tcPr>
          <w:p w14:paraId="442FDD1E" w14:textId="77777777" w:rsidR="00466CA5" w:rsidRDefault="00466CA5" w:rsidP="00BF2CAA">
            <w:pPr>
              <w:pStyle w:val="TAL"/>
            </w:pPr>
            <w:r>
              <w:t>5.6.2.55</w:t>
            </w:r>
          </w:p>
        </w:tc>
        <w:tc>
          <w:tcPr>
            <w:tcW w:w="4052" w:type="dxa"/>
          </w:tcPr>
          <w:p w14:paraId="7B428F01" w14:textId="77777777" w:rsidR="00466CA5" w:rsidRDefault="00466CA5" w:rsidP="00BF2CAA">
            <w:pPr>
              <w:pStyle w:val="TAL"/>
              <w:rPr>
                <w:lang w:eastAsia="zh-CN"/>
              </w:rPr>
            </w:pPr>
            <w:r>
              <w:rPr>
                <w:lang w:eastAsia="zh-CN"/>
              </w:rPr>
              <w:t>Contains additional flow description information, as the flow label and the IPsec SPI.</w:t>
            </w:r>
          </w:p>
        </w:tc>
        <w:tc>
          <w:tcPr>
            <w:tcW w:w="1750" w:type="dxa"/>
          </w:tcPr>
          <w:p w14:paraId="437501AA" w14:textId="77777777" w:rsidR="00466CA5" w:rsidRDefault="00466CA5" w:rsidP="00BF2CAA">
            <w:pPr>
              <w:pStyle w:val="TAL"/>
              <w:rPr>
                <w:rFonts w:cs="Arial"/>
                <w:szCs w:val="18"/>
              </w:rPr>
            </w:pPr>
            <w:r>
              <w:rPr>
                <w:rFonts w:cs="Arial"/>
                <w:szCs w:val="18"/>
              </w:rPr>
              <w:t>AddFlowDescriptionInformation</w:t>
            </w:r>
          </w:p>
        </w:tc>
      </w:tr>
      <w:tr w:rsidR="00466CA5" w14:paraId="631A868A" w14:textId="77777777" w:rsidTr="00BF2CAA">
        <w:trPr>
          <w:cantSplit/>
          <w:trHeight w:val="284"/>
          <w:jc w:val="center"/>
        </w:trPr>
        <w:tc>
          <w:tcPr>
            <w:tcW w:w="2239" w:type="dxa"/>
          </w:tcPr>
          <w:p w14:paraId="3F16B99A" w14:textId="77777777" w:rsidR="00466CA5" w:rsidRDefault="00466CA5" w:rsidP="00BF2CAA">
            <w:pPr>
              <w:pStyle w:val="TAL"/>
            </w:pPr>
            <w:r>
              <w:t>AfAppId</w:t>
            </w:r>
          </w:p>
        </w:tc>
        <w:tc>
          <w:tcPr>
            <w:tcW w:w="1578" w:type="dxa"/>
          </w:tcPr>
          <w:p w14:paraId="65DB12E6" w14:textId="77777777" w:rsidR="00466CA5" w:rsidRDefault="00466CA5" w:rsidP="00BF2CAA">
            <w:pPr>
              <w:pStyle w:val="TAL"/>
            </w:pPr>
            <w:r>
              <w:t>5.6.3.2</w:t>
            </w:r>
          </w:p>
        </w:tc>
        <w:tc>
          <w:tcPr>
            <w:tcW w:w="4052" w:type="dxa"/>
          </w:tcPr>
          <w:p w14:paraId="2070E61C" w14:textId="77777777" w:rsidR="00466CA5" w:rsidRDefault="00466CA5" w:rsidP="00BF2CAA">
            <w:pPr>
              <w:pStyle w:val="TAL"/>
              <w:rPr>
                <w:lang w:eastAsia="zh-CN"/>
              </w:rPr>
            </w:pPr>
            <w:r>
              <w:t>Contains an AF application identifier.</w:t>
            </w:r>
          </w:p>
        </w:tc>
        <w:tc>
          <w:tcPr>
            <w:tcW w:w="1750" w:type="dxa"/>
          </w:tcPr>
          <w:p w14:paraId="263890DF" w14:textId="77777777" w:rsidR="00466CA5" w:rsidRDefault="00466CA5" w:rsidP="00BF2CAA">
            <w:pPr>
              <w:pStyle w:val="TAL"/>
              <w:rPr>
                <w:rFonts w:cs="Arial"/>
                <w:szCs w:val="18"/>
              </w:rPr>
            </w:pPr>
          </w:p>
        </w:tc>
      </w:tr>
      <w:tr w:rsidR="00466CA5" w14:paraId="2427EFB2" w14:textId="77777777" w:rsidTr="00BF2CAA">
        <w:trPr>
          <w:cantSplit/>
          <w:trHeight w:val="284"/>
          <w:jc w:val="center"/>
        </w:trPr>
        <w:tc>
          <w:tcPr>
            <w:tcW w:w="2239" w:type="dxa"/>
          </w:tcPr>
          <w:p w14:paraId="0BA83992" w14:textId="77777777" w:rsidR="00466CA5" w:rsidRDefault="00466CA5" w:rsidP="00BF2CAA">
            <w:pPr>
              <w:pStyle w:val="TAL"/>
            </w:pPr>
            <w:r>
              <w:t>AfEvent</w:t>
            </w:r>
          </w:p>
        </w:tc>
        <w:tc>
          <w:tcPr>
            <w:tcW w:w="1578" w:type="dxa"/>
          </w:tcPr>
          <w:p w14:paraId="4FB55CEC" w14:textId="77777777" w:rsidR="00466CA5" w:rsidRDefault="00466CA5" w:rsidP="00BF2CAA">
            <w:pPr>
              <w:pStyle w:val="TAL"/>
            </w:pPr>
            <w:r>
              <w:t>5.6.3.7</w:t>
            </w:r>
          </w:p>
        </w:tc>
        <w:tc>
          <w:tcPr>
            <w:tcW w:w="4052" w:type="dxa"/>
          </w:tcPr>
          <w:p w14:paraId="7BBA9D20" w14:textId="77777777" w:rsidR="00466CA5" w:rsidRDefault="00466CA5" w:rsidP="00BF2CAA">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12ADB32" w14:textId="77777777" w:rsidR="00466CA5" w:rsidRDefault="00466CA5" w:rsidP="00BF2CAA">
            <w:pPr>
              <w:pStyle w:val="TAL"/>
              <w:rPr>
                <w:rFonts w:cs="Arial"/>
                <w:szCs w:val="18"/>
              </w:rPr>
            </w:pPr>
          </w:p>
        </w:tc>
      </w:tr>
      <w:tr w:rsidR="00466CA5" w14:paraId="35F5DE14" w14:textId="77777777" w:rsidTr="00BF2CAA">
        <w:trPr>
          <w:cantSplit/>
          <w:trHeight w:val="284"/>
          <w:jc w:val="center"/>
        </w:trPr>
        <w:tc>
          <w:tcPr>
            <w:tcW w:w="2239" w:type="dxa"/>
          </w:tcPr>
          <w:p w14:paraId="2B235409" w14:textId="77777777" w:rsidR="00466CA5" w:rsidRDefault="00466CA5" w:rsidP="00BF2CAA">
            <w:pPr>
              <w:pStyle w:val="TAL"/>
            </w:pPr>
            <w:r>
              <w:t>AfEventNotification</w:t>
            </w:r>
          </w:p>
        </w:tc>
        <w:tc>
          <w:tcPr>
            <w:tcW w:w="1578" w:type="dxa"/>
          </w:tcPr>
          <w:p w14:paraId="055BA4FB" w14:textId="77777777" w:rsidR="00466CA5" w:rsidRDefault="00466CA5" w:rsidP="00BF2CAA">
            <w:pPr>
              <w:pStyle w:val="TAL"/>
            </w:pPr>
            <w:r>
              <w:t>5.6.2.11</w:t>
            </w:r>
          </w:p>
        </w:tc>
        <w:tc>
          <w:tcPr>
            <w:tcW w:w="4052" w:type="dxa"/>
          </w:tcPr>
          <w:p w14:paraId="27D4DE24" w14:textId="77777777" w:rsidR="00466CA5" w:rsidRDefault="00466CA5" w:rsidP="00BF2CAA">
            <w:pPr>
              <w:pStyle w:val="TAL"/>
              <w:rPr>
                <w:rFonts w:cs="Arial"/>
                <w:szCs w:val="18"/>
              </w:rPr>
            </w:pPr>
            <w:r>
              <w:rPr>
                <w:rFonts w:cs="Arial"/>
                <w:szCs w:val="18"/>
              </w:rPr>
              <w:t>Represents the notification of an event.</w:t>
            </w:r>
          </w:p>
        </w:tc>
        <w:tc>
          <w:tcPr>
            <w:tcW w:w="1750" w:type="dxa"/>
          </w:tcPr>
          <w:p w14:paraId="2C5AE452" w14:textId="77777777" w:rsidR="00466CA5" w:rsidRDefault="00466CA5" w:rsidP="00BF2CAA">
            <w:pPr>
              <w:pStyle w:val="TAL"/>
              <w:rPr>
                <w:rFonts w:cs="Arial"/>
                <w:szCs w:val="18"/>
              </w:rPr>
            </w:pPr>
          </w:p>
        </w:tc>
      </w:tr>
      <w:tr w:rsidR="00466CA5" w14:paraId="342351F6" w14:textId="77777777" w:rsidTr="00BF2CAA">
        <w:trPr>
          <w:cantSplit/>
          <w:trHeight w:val="284"/>
          <w:jc w:val="center"/>
        </w:trPr>
        <w:tc>
          <w:tcPr>
            <w:tcW w:w="2239" w:type="dxa"/>
          </w:tcPr>
          <w:p w14:paraId="34557943" w14:textId="77777777" w:rsidR="00466CA5" w:rsidRDefault="00466CA5" w:rsidP="00BF2CAA">
            <w:pPr>
              <w:pStyle w:val="TAL"/>
            </w:pPr>
            <w:r>
              <w:t>AfEventSubscription</w:t>
            </w:r>
          </w:p>
        </w:tc>
        <w:tc>
          <w:tcPr>
            <w:tcW w:w="1578" w:type="dxa"/>
          </w:tcPr>
          <w:p w14:paraId="4E19CA91" w14:textId="77777777" w:rsidR="00466CA5" w:rsidRDefault="00466CA5" w:rsidP="00BF2CAA">
            <w:pPr>
              <w:pStyle w:val="TAL"/>
            </w:pPr>
            <w:r>
              <w:t>5.6.2.10</w:t>
            </w:r>
          </w:p>
        </w:tc>
        <w:tc>
          <w:tcPr>
            <w:tcW w:w="4052" w:type="dxa"/>
          </w:tcPr>
          <w:p w14:paraId="4E7D049A" w14:textId="77777777" w:rsidR="00466CA5" w:rsidRDefault="00466CA5" w:rsidP="00BF2CAA">
            <w:pPr>
              <w:pStyle w:val="TAL"/>
              <w:rPr>
                <w:rFonts w:cs="Arial"/>
                <w:szCs w:val="18"/>
              </w:rPr>
            </w:pPr>
            <w:r>
              <w:rPr>
                <w:rFonts w:cs="Arial"/>
                <w:szCs w:val="18"/>
              </w:rPr>
              <w:t>Represents the subscription to events.</w:t>
            </w:r>
          </w:p>
        </w:tc>
        <w:tc>
          <w:tcPr>
            <w:tcW w:w="1750" w:type="dxa"/>
          </w:tcPr>
          <w:p w14:paraId="2D265F50" w14:textId="77777777" w:rsidR="00466CA5" w:rsidRDefault="00466CA5" w:rsidP="00BF2CAA">
            <w:pPr>
              <w:pStyle w:val="TAL"/>
              <w:rPr>
                <w:rFonts w:cs="Arial"/>
                <w:szCs w:val="18"/>
              </w:rPr>
            </w:pPr>
          </w:p>
        </w:tc>
      </w:tr>
      <w:tr w:rsidR="00466CA5" w14:paraId="5FC61FC7" w14:textId="77777777" w:rsidTr="00BF2CAA">
        <w:trPr>
          <w:cantSplit/>
          <w:trHeight w:val="284"/>
          <w:jc w:val="center"/>
        </w:trPr>
        <w:tc>
          <w:tcPr>
            <w:tcW w:w="2239" w:type="dxa"/>
          </w:tcPr>
          <w:p w14:paraId="4A0C124C" w14:textId="77777777" w:rsidR="00466CA5" w:rsidRDefault="00466CA5" w:rsidP="00BF2CAA">
            <w:pPr>
              <w:pStyle w:val="TAL"/>
            </w:pPr>
            <w:r>
              <w:t>AfNotifMethod</w:t>
            </w:r>
          </w:p>
        </w:tc>
        <w:tc>
          <w:tcPr>
            <w:tcW w:w="1578" w:type="dxa"/>
          </w:tcPr>
          <w:p w14:paraId="4C26D5D6" w14:textId="77777777" w:rsidR="00466CA5" w:rsidRDefault="00466CA5" w:rsidP="00BF2CAA">
            <w:pPr>
              <w:pStyle w:val="TAL"/>
            </w:pPr>
            <w:r>
              <w:t>5.6.3.8</w:t>
            </w:r>
          </w:p>
        </w:tc>
        <w:tc>
          <w:tcPr>
            <w:tcW w:w="4052" w:type="dxa"/>
          </w:tcPr>
          <w:p w14:paraId="08E63F9F" w14:textId="77777777" w:rsidR="00466CA5" w:rsidRDefault="00466CA5" w:rsidP="00BF2CAA">
            <w:pPr>
              <w:pStyle w:val="TAL"/>
              <w:rPr>
                <w:rFonts w:cs="Arial"/>
                <w:szCs w:val="18"/>
              </w:rPr>
            </w:pPr>
            <w:r>
              <w:rPr>
                <w:rFonts w:cs="Arial"/>
                <w:szCs w:val="18"/>
              </w:rPr>
              <w:t>Represents the notification methods that can be subscribed for an event.</w:t>
            </w:r>
          </w:p>
        </w:tc>
        <w:tc>
          <w:tcPr>
            <w:tcW w:w="1750" w:type="dxa"/>
          </w:tcPr>
          <w:p w14:paraId="0423782E" w14:textId="77777777" w:rsidR="00466CA5" w:rsidRDefault="00466CA5" w:rsidP="00BF2CAA">
            <w:pPr>
              <w:pStyle w:val="TAL"/>
              <w:rPr>
                <w:rFonts w:cs="Arial"/>
                <w:szCs w:val="18"/>
              </w:rPr>
            </w:pPr>
          </w:p>
        </w:tc>
      </w:tr>
      <w:tr w:rsidR="00466CA5" w14:paraId="145E94EF" w14:textId="77777777" w:rsidTr="00BF2CAA">
        <w:trPr>
          <w:cantSplit/>
          <w:trHeight w:val="284"/>
          <w:jc w:val="center"/>
        </w:trPr>
        <w:tc>
          <w:tcPr>
            <w:tcW w:w="2239" w:type="dxa"/>
          </w:tcPr>
          <w:p w14:paraId="4EBDEF6E" w14:textId="77777777" w:rsidR="00466CA5" w:rsidRDefault="00466CA5" w:rsidP="00BF2CAA">
            <w:pPr>
              <w:pStyle w:val="TAL"/>
            </w:pPr>
            <w:r>
              <w:t>AfRequestedData</w:t>
            </w:r>
          </w:p>
        </w:tc>
        <w:tc>
          <w:tcPr>
            <w:tcW w:w="1578" w:type="dxa"/>
          </w:tcPr>
          <w:p w14:paraId="67973C81" w14:textId="77777777" w:rsidR="00466CA5" w:rsidRDefault="00466CA5" w:rsidP="00BF2CAA">
            <w:pPr>
              <w:pStyle w:val="TAL"/>
            </w:pPr>
            <w:r>
              <w:t>5.6.3.18</w:t>
            </w:r>
          </w:p>
        </w:tc>
        <w:tc>
          <w:tcPr>
            <w:tcW w:w="4052" w:type="dxa"/>
          </w:tcPr>
          <w:p w14:paraId="2FF91022" w14:textId="77777777" w:rsidR="00466CA5" w:rsidRDefault="00466CA5" w:rsidP="00BF2CAA">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00ECB814" w14:textId="77777777" w:rsidR="00466CA5" w:rsidRDefault="00466CA5" w:rsidP="00BF2CAA">
            <w:pPr>
              <w:pStyle w:val="TAL"/>
              <w:rPr>
                <w:rFonts w:cs="Arial"/>
                <w:szCs w:val="18"/>
              </w:rPr>
            </w:pPr>
            <w:r>
              <w:rPr>
                <w:rFonts w:cs="Arial"/>
                <w:szCs w:val="18"/>
              </w:rPr>
              <w:t>IMS_SBI</w:t>
            </w:r>
          </w:p>
        </w:tc>
      </w:tr>
      <w:tr w:rsidR="00466CA5" w14:paraId="6281013D" w14:textId="77777777" w:rsidTr="00BF2CAA">
        <w:trPr>
          <w:cantSplit/>
          <w:trHeight w:val="284"/>
          <w:jc w:val="center"/>
        </w:trPr>
        <w:tc>
          <w:tcPr>
            <w:tcW w:w="2239" w:type="dxa"/>
          </w:tcPr>
          <w:p w14:paraId="0B845B1D" w14:textId="77777777" w:rsidR="00466CA5" w:rsidRDefault="00466CA5" w:rsidP="00BF2CAA">
            <w:pPr>
              <w:pStyle w:val="TAL"/>
            </w:pPr>
            <w:r>
              <w:t>AfRoutingRequirement</w:t>
            </w:r>
          </w:p>
        </w:tc>
        <w:tc>
          <w:tcPr>
            <w:tcW w:w="1578" w:type="dxa"/>
          </w:tcPr>
          <w:p w14:paraId="6FA80EAF" w14:textId="77777777" w:rsidR="00466CA5" w:rsidRDefault="00466CA5" w:rsidP="00BF2CAA">
            <w:pPr>
              <w:pStyle w:val="TAL"/>
            </w:pPr>
            <w:r>
              <w:t>5.6.2.13</w:t>
            </w:r>
          </w:p>
        </w:tc>
        <w:tc>
          <w:tcPr>
            <w:tcW w:w="4052" w:type="dxa"/>
          </w:tcPr>
          <w:p w14:paraId="1D48390A" w14:textId="77777777" w:rsidR="00466CA5" w:rsidRDefault="00466CA5" w:rsidP="00BF2CAA">
            <w:pPr>
              <w:pStyle w:val="TAL"/>
              <w:rPr>
                <w:rFonts w:cs="Arial"/>
                <w:szCs w:val="18"/>
              </w:rPr>
            </w:pPr>
            <w:r>
              <w:rPr>
                <w:rFonts w:cs="Arial"/>
                <w:szCs w:val="18"/>
              </w:rPr>
              <w:t>Describes the routing requirements for the application traffic flows.</w:t>
            </w:r>
          </w:p>
        </w:tc>
        <w:tc>
          <w:tcPr>
            <w:tcW w:w="1750" w:type="dxa"/>
          </w:tcPr>
          <w:p w14:paraId="76C0EE40" w14:textId="77777777" w:rsidR="00466CA5" w:rsidRDefault="00466CA5" w:rsidP="00BF2CAA">
            <w:pPr>
              <w:pStyle w:val="TAL"/>
              <w:rPr>
                <w:rFonts w:cs="Arial"/>
                <w:szCs w:val="18"/>
              </w:rPr>
            </w:pPr>
            <w:r>
              <w:rPr>
                <w:rFonts w:cs="Arial"/>
                <w:szCs w:val="18"/>
              </w:rPr>
              <w:t>InfluenceOnTrafficRouting</w:t>
            </w:r>
          </w:p>
        </w:tc>
      </w:tr>
      <w:tr w:rsidR="00466CA5" w14:paraId="5471FFA6" w14:textId="77777777" w:rsidTr="00BF2CAA">
        <w:trPr>
          <w:cantSplit/>
          <w:trHeight w:val="284"/>
          <w:jc w:val="center"/>
        </w:trPr>
        <w:tc>
          <w:tcPr>
            <w:tcW w:w="2239" w:type="dxa"/>
          </w:tcPr>
          <w:p w14:paraId="0A1961E5" w14:textId="77777777" w:rsidR="00466CA5" w:rsidRDefault="00466CA5" w:rsidP="00BF2CAA">
            <w:pPr>
              <w:pStyle w:val="TAL"/>
            </w:pPr>
            <w:r>
              <w:t>AfRoutingRequirementRm</w:t>
            </w:r>
          </w:p>
        </w:tc>
        <w:tc>
          <w:tcPr>
            <w:tcW w:w="1578" w:type="dxa"/>
          </w:tcPr>
          <w:p w14:paraId="0ACD54C7" w14:textId="77777777" w:rsidR="00466CA5" w:rsidRDefault="00466CA5" w:rsidP="00BF2CAA">
            <w:pPr>
              <w:pStyle w:val="TAL"/>
            </w:pPr>
            <w:r>
              <w:t>5.6.2.24</w:t>
            </w:r>
          </w:p>
        </w:tc>
        <w:tc>
          <w:tcPr>
            <w:tcW w:w="4052" w:type="dxa"/>
          </w:tcPr>
          <w:p w14:paraId="023A0DD2" w14:textId="77777777" w:rsidR="00466CA5" w:rsidRDefault="00466CA5" w:rsidP="00BF2CAA">
            <w:pPr>
              <w:pStyle w:val="TAL"/>
              <w:rPr>
                <w:rFonts w:cs="Arial"/>
                <w:szCs w:val="18"/>
              </w:rPr>
            </w:pPr>
            <w:r>
              <w:t>This data type is defined in the same way as the "AfRoutingRequirement" data type, but with the OpenAPI "nullable: true" property.</w:t>
            </w:r>
          </w:p>
        </w:tc>
        <w:tc>
          <w:tcPr>
            <w:tcW w:w="1750" w:type="dxa"/>
          </w:tcPr>
          <w:p w14:paraId="0830D542" w14:textId="77777777" w:rsidR="00466CA5" w:rsidRDefault="00466CA5" w:rsidP="00BF2CAA">
            <w:pPr>
              <w:pStyle w:val="TAL"/>
              <w:rPr>
                <w:rFonts w:cs="Arial"/>
                <w:szCs w:val="18"/>
              </w:rPr>
            </w:pPr>
            <w:r>
              <w:rPr>
                <w:rFonts w:cs="Arial"/>
                <w:szCs w:val="18"/>
              </w:rPr>
              <w:t>InfluenceOnTrafficRouting</w:t>
            </w:r>
          </w:p>
        </w:tc>
      </w:tr>
      <w:tr w:rsidR="00466CA5" w14:paraId="5756CCB2" w14:textId="77777777" w:rsidTr="00BF2CAA">
        <w:trPr>
          <w:cantSplit/>
          <w:trHeight w:val="284"/>
          <w:jc w:val="center"/>
        </w:trPr>
        <w:tc>
          <w:tcPr>
            <w:tcW w:w="2239" w:type="dxa"/>
          </w:tcPr>
          <w:p w14:paraId="34695664" w14:textId="77777777" w:rsidR="00466CA5" w:rsidRDefault="00466CA5" w:rsidP="00BF2CAA">
            <w:pPr>
              <w:pStyle w:val="TAL"/>
            </w:pPr>
            <w:r>
              <w:t>AfSfcRequirement</w:t>
            </w:r>
          </w:p>
        </w:tc>
        <w:tc>
          <w:tcPr>
            <w:tcW w:w="1578" w:type="dxa"/>
          </w:tcPr>
          <w:p w14:paraId="482415BE" w14:textId="77777777" w:rsidR="00466CA5" w:rsidRDefault="00466CA5" w:rsidP="00BF2CAA">
            <w:pPr>
              <w:pStyle w:val="TAL"/>
            </w:pPr>
            <w:r>
              <w:t>5.6.2.49</w:t>
            </w:r>
          </w:p>
        </w:tc>
        <w:tc>
          <w:tcPr>
            <w:tcW w:w="4052" w:type="dxa"/>
          </w:tcPr>
          <w:p w14:paraId="2B62E494" w14:textId="77777777" w:rsidR="00466CA5" w:rsidRDefault="00466CA5" w:rsidP="00BF2CAA">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0BE7D158" w14:textId="77777777" w:rsidR="00466CA5" w:rsidRDefault="00466CA5" w:rsidP="00BF2CAA">
            <w:pPr>
              <w:pStyle w:val="TAL"/>
              <w:rPr>
                <w:rFonts w:cs="Arial"/>
                <w:szCs w:val="18"/>
              </w:rPr>
            </w:pPr>
            <w:r>
              <w:rPr>
                <w:rFonts w:cs="Arial"/>
                <w:szCs w:val="18"/>
              </w:rPr>
              <w:t>SFC</w:t>
            </w:r>
          </w:p>
        </w:tc>
      </w:tr>
      <w:tr w:rsidR="00466CA5" w14:paraId="75519538" w14:textId="77777777" w:rsidTr="00BF2CAA">
        <w:trPr>
          <w:cantSplit/>
          <w:trHeight w:val="284"/>
          <w:jc w:val="center"/>
        </w:trPr>
        <w:tc>
          <w:tcPr>
            <w:tcW w:w="2239" w:type="dxa"/>
          </w:tcPr>
          <w:p w14:paraId="37F7BD8E" w14:textId="77777777" w:rsidR="00466CA5" w:rsidRDefault="00466CA5" w:rsidP="00BF2CAA">
            <w:pPr>
              <w:pStyle w:val="TAL"/>
            </w:pPr>
            <w:r>
              <w:t>AlternativeServiceRequirementsData</w:t>
            </w:r>
          </w:p>
        </w:tc>
        <w:tc>
          <w:tcPr>
            <w:tcW w:w="1578" w:type="dxa"/>
          </w:tcPr>
          <w:p w14:paraId="362FB1D9" w14:textId="77777777" w:rsidR="00466CA5" w:rsidRDefault="00466CA5" w:rsidP="00BF2CAA">
            <w:pPr>
              <w:pStyle w:val="TAL"/>
            </w:pPr>
            <w:r>
              <w:t>5.6.2.47</w:t>
            </w:r>
          </w:p>
        </w:tc>
        <w:tc>
          <w:tcPr>
            <w:tcW w:w="4052" w:type="dxa"/>
          </w:tcPr>
          <w:p w14:paraId="5EC6B3B0" w14:textId="77777777" w:rsidR="00466CA5" w:rsidRDefault="00466CA5" w:rsidP="00BF2CAA">
            <w:pPr>
              <w:pStyle w:val="TAL"/>
            </w:pPr>
            <w:r>
              <w:t>Contains alternative QoS related parameter sets.</w:t>
            </w:r>
          </w:p>
        </w:tc>
        <w:tc>
          <w:tcPr>
            <w:tcW w:w="1750" w:type="dxa"/>
          </w:tcPr>
          <w:p w14:paraId="07E84952" w14:textId="77777777" w:rsidR="00466CA5" w:rsidRDefault="00466CA5" w:rsidP="00BF2CAA">
            <w:pPr>
              <w:pStyle w:val="TAL"/>
              <w:rPr>
                <w:rFonts w:cs="Arial"/>
                <w:szCs w:val="18"/>
              </w:rPr>
            </w:pPr>
            <w:r>
              <w:rPr>
                <w:lang w:val="en-US"/>
              </w:rPr>
              <w:t>AltSerReqsWithIndQoS</w:t>
            </w:r>
          </w:p>
        </w:tc>
      </w:tr>
      <w:tr w:rsidR="00466CA5" w14:paraId="340FED7E" w14:textId="77777777" w:rsidTr="00BF2CAA">
        <w:trPr>
          <w:cantSplit/>
          <w:trHeight w:val="284"/>
          <w:jc w:val="center"/>
        </w:trPr>
        <w:tc>
          <w:tcPr>
            <w:tcW w:w="2239" w:type="dxa"/>
          </w:tcPr>
          <w:p w14:paraId="55D67BA8" w14:textId="77777777" w:rsidR="00466CA5" w:rsidRDefault="00466CA5" w:rsidP="00BF2CAA">
            <w:pPr>
              <w:pStyle w:val="TAL"/>
            </w:pPr>
            <w:r>
              <w:t>AnGwAddress</w:t>
            </w:r>
          </w:p>
        </w:tc>
        <w:tc>
          <w:tcPr>
            <w:tcW w:w="1578" w:type="dxa"/>
          </w:tcPr>
          <w:p w14:paraId="2052AEAE" w14:textId="77777777" w:rsidR="00466CA5" w:rsidRDefault="00466CA5" w:rsidP="00BF2CAA">
            <w:pPr>
              <w:pStyle w:val="TAL"/>
            </w:pPr>
            <w:r>
              <w:t>5.6.2.20</w:t>
            </w:r>
          </w:p>
        </w:tc>
        <w:tc>
          <w:tcPr>
            <w:tcW w:w="4052" w:type="dxa"/>
          </w:tcPr>
          <w:p w14:paraId="1F040A1A" w14:textId="77777777" w:rsidR="00466CA5" w:rsidRDefault="00466CA5" w:rsidP="00BF2CAA">
            <w:pPr>
              <w:pStyle w:val="TAL"/>
              <w:rPr>
                <w:rFonts w:cs="Arial"/>
                <w:szCs w:val="18"/>
              </w:rPr>
            </w:pPr>
            <w:r>
              <w:rPr>
                <w:rFonts w:cs="Arial"/>
                <w:szCs w:val="18"/>
              </w:rPr>
              <w:t>Carries the control plane address of the access network gateway.</w:t>
            </w:r>
          </w:p>
        </w:tc>
        <w:tc>
          <w:tcPr>
            <w:tcW w:w="1750" w:type="dxa"/>
          </w:tcPr>
          <w:p w14:paraId="79044675" w14:textId="77777777" w:rsidR="00466CA5" w:rsidRDefault="00466CA5" w:rsidP="00BF2CAA">
            <w:pPr>
              <w:pStyle w:val="TAL"/>
              <w:rPr>
                <w:rFonts w:cs="Arial"/>
                <w:szCs w:val="18"/>
              </w:rPr>
            </w:pPr>
          </w:p>
        </w:tc>
      </w:tr>
      <w:tr w:rsidR="00466CA5" w14:paraId="24342115" w14:textId="77777777" w:rsidTr="00BF2CAA">
        <w:trPr>
          <w:cantSplit/>
          <w:trHeight w:val="284"/>
          <w:jc w:val="center"/>
        </w:trPr>
        <w:tc>
          <w:tcPr>
            <w:tcW w:w="2239" w:type="dxa"/>
          </w:tcPr>
          <w:p w14:paraId="6216BF55" w14:textId="77777777" w:rsidR="00466CA5" w:rsidRDefault="00466CA5" w:rsidP="00BF2CAA">
            <w:pPr>
              <w:pStyle w:val="TAL"/>
            </w:pPr>
            <w:r>
              <w:t>AppDetectionReport</w:t>
            </w:r>
          </w:p>
        </w:tc>
        <w:tc>
          <w:tcPr>
            <w:tcW w:w="1578" w:type="dxa"/>
          </w:tcPr>
          <w:p w14:paraId="1DB70170" w14:textId="77777777" w:rsidR="00466CA5" w:rsidRDefault="00466CA5" w:rsidP="00BF2CAA">
            <w:pPr>
              <w:pStyle w:val="TAL"/>
            </w:pPr>
            <w:r>
              <w:t>5.6.2.44</w:t>
            </w:r>
          </w:p>
        </w:tc>
        <w:tc>
          <w:tcPr>
            <w:tcW w:w="4052" w:type="dxa"/>
          </w:tcPr>
          <w:p w14:paraId="10BEEC33" w14:textId="77777777" w:rsidR="00466CA5" w:rsidRDefault="00466CA5" w:rsidP="00BF2CAA">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07781116" w14:textId="77777777" w:rsidR="00466CA5" w:rsidRDefault="00466CA5" w:rsidP="00BF2CAA">
            <w:pPr>
              <w:pStyle w:val="TAL"/>
              <w:rPr>
                <w:rFonts w:cs="Arial"/>
                <w:szCs w:val="18"/>
              </w:rPr>
            </w:pPr>
            <w:r>
              <w:rPr>
                <w:rFonts w:cs="Arial"/>
                <w:szCs w:val="18"/>
              </w:rPr>
              <w:t>A</w:t>
            </w:r>
            <w:r>
              <w:rPr>
                <w:lang w:eastAsia="fr-FR"/>
              </w:rPr>
              <w:t>pplicationDetectionEvents</w:t>
            </w:r>
          </w:p>
        </w:tc>
      </w:tr>
      <w:tr w:rsidR="00466CA5" w14:paraId="556FF036" w14:textId="77777777" w:rsidTr="00BF2CAA">
        <w:trPr>
          <w:cantSplit/>
          <w:trHeight w:val="284"/>
          <w:jc w:val="center"/>
        </w:trPr>
        <w:tc>
          <w:tcPr>
            <w:tcW w:w="2239" w:type="dxa"/>
          </w:tcPr>
          <w:p w14:paraId="7EE5DCEB" w14:textId="77777777" w:rsidR="00466CA5" w:rsidRDefault="00466CA5" w:rsidP="00BF2CAA">
            <w:pPr>
              <w:pStyle w:val="TAL"/>
            </w:pPr>
            <w:r>
              <w:t>AppDetectionNotifType</w:t>
            </w:r>
          </w:p>
        </w:tc>
        <w:tc>
          <w:tcPr>
            <w:tcW w:w="1578" w:type="dxa"/>
          </w:tcPr>
          <w:p w14:paraId="53592FB6" w14:textId="77777777" w:rsidR="00466CA5" w:rsidRDefault="00466CA5" w:rsidP="00BF2CAA">
            <w:pPr>
              <w:pStyle w:val="TAL"/>
            </w:pPr>
            <w:r>
              <w:t>5.6.3.23</w:t>
            </w:r>
          </w:p>
        </w:tc>
        <w:tc>
          <w:tcPr>
            <w:tcW w:w="4052" w:type="dxa"/>
          </w:tcPr>
          <w:p w14:paraId="1F883B33" w14:textId="77777777" w:rsidR="00466CA5" w:rsidRDefault="00466CA5" w:rsidP="00BF2CAA">
            <w:pPr>
              <w:pStyle w:val="TAL"/>
              <w:rPr>
                <w:rFonts w:cs="Arial"/>
                <w:szCs w:val="18"/>
              </w:rPr>
            </w:pPr>
            <w:r>
              <w:t>Represents the types of reports bound to the notification of application detection information.</w:t>
            </w:r>
          </w:p>
        </w:tc>
        <w:tc>
          <w:tcPr>
            <w:tcW w:w="1750" w:type="dxa"/>
          </w:tcPr>
          <w:p w14:paraId="4853E473" w14:textId="77777777" w:rsidR="00466CA5" w:rsidRDefault="00466CA5" w:rsidP="00BF2CAA">
            <w:pPr>
              <w:pStyle w:val="TAL"/>
              <w:rPr>
                <w:rFonts w:cs="Arial"/>
                <w:szCs w:val="18"/>
              </w:rPr>
            </w:pPr>
            <w:r>
              <w:rPr>
                <w:rFonts w:cs="Arial"/>
                <w:szCs w:val="18"/>
              </w:rPr>
              <w:t>A</w:t>
            </w:r>
            <w:r>
              <w:rPr>
                <w:lang w:eastAsia="fr-FR"/>
              </w:rPr>
              <w:t>pplicationDetectionEvents</w:t>
            </w:r>
          </w:p>
        </w:tc>
      </w:tr>
      <w:tr w:rsidR="00466CA5" w14:paraId="7012440B" w14:textId="77777777" w:rsidTr="00BF2CAA">
        <w:trPr>
          <w:cantSplit/>
          <w:trHeight w:val="284"/>
          <w:jc w:val="center"/>
        </w:trPr>
        <w:tc>
          <w:tcPr>
            <w:tcW w:w="2239" w:type="dxa"/>
          </w:tcPr>
          <w:p w14:paraId="425F18B1" w14:textId="77777777" w:rsidR="00466CA5" w:rsidRDefault="00466CA5" w:rsidP="00BF2CAA">
            <w:pPr>
              <w:pStyle w:val="TAL"/>
            </w:pPr>
            <w:r>
              <w:t>AppSessionContext</w:t>
            </w:r>
          </w:p>
        </w:tc>
        <w:tc>
          <w:tcPr>
            <w:tcW w:w="1578" w:type="dxa"/>
          </w:tcPr>
          <w:p w14:paraId="5543064E" w14:textId="77777777" w:rsidR="00466CA5" w:rsidRDefault="00466CA5" w:rsidP="00BF2CAA">
            <w:pPr>
              <w:pStyle w:val="TAL"/>
            </w:pPr>
            <w:r>
              <w:t>5.6.2.2</w:t>
            </w:r>
          </w:p>
        </w:tc>
        <w:tc>
          <w:tcPr>
            <w:tcW w:w="4052" w:type="dxa"/>
          </w:tcPr>
          <w:p w14:paraId="0755CD89" w14:textId="77777777" w:rsidR="00466CA5" w:rsidRDefault="00466CA5" w:rsidP="00BF2CAA">
            <w:pPr>
              <w:pStyle w:val="TAL"/>
              <w:rPr>
                <w:rFonts w:cs="Arial"/>
                <w:szCs w:val="18"/>
              </w:rPr>
            </w:pPr>
            <w:r>
              <w:rPr>
                <w:rFonts w:cs="Arial"/>
                <w:szCs w:val="18"/>
              </w:rPr>
              <w:t>Represents an Individual Application Session Context resource.</w:t>
            </w:r>
          </w:p>
        </w:tc>
        <w:tc>
          <w:tcPr>
            <w:tcW w:w="1750" w:type="dxa"/>
          </w:tcPr>
          <w:p w14:paraId="01BAA32A" w14:textId="77777777" w:rsidR="00466CA5" w:rsidRDefault="00466CA5" w:rsidP="00BF2CAA">
            <w:pPr>
              <w:pStyle w:val="TAL"/>
              <w:rPr>
                <w:rFonts w:cs="Arial"/>
                <w:szCs w:val="18"/>
              </w:rPr>
            </w:pPr>
          </w:p>
        </w:tc>
      </w:tr>
      <w:tr w:rsidR="00466CA5" w14:paraId="3845DD6F" w14:textId="77777777" w:rsidTr="00BF2CAA">
        <w:trPr>
          <w:cantSplit/>
          <w:trHeight w:val="284"/>
          <w:jc w:val="center"/>
        </w:trPr>
        <w:tc>
          <w:tcPr>
            <w:tcW w:w="2239" w:type="dxa"/>
          </w:tcPr>
          <w:p w14:paraId="07C94646" w14:textId="77777777" w:rsidR="00466CA5" w:rsidRDefault="00466CA5" w:rsidP="00BF2CAA">
            <w:pPr>
              <w:pStyle w:val="TAL"/>
            </w:pPr>
            <w:r>
              <w:t>AppSessionContextReqData</w:t>
            </w:r>
          </w:p>
        </w:tc>
        <w:tc>
          <w:tcPr>
            <w:tcW w:w="1578" w:type="dxa"/>
          </w:tcPr>
          <w:p w14:paraId="4F99A19A" w14:textId="77777777" w:rsidR="00466CA5" w:rsidRDefault="00466CA5" w:rsidP="00BF2CAA">
            <w:pPr>
              <w:pStyle w:val="TAL"/>
            </w:pPr>
            <w:r>
              <w:t>5.6.2.3</w:t>
            </w:r>
          </w:p>
        </w:tc>
        <w:tc>
          <w:tcPr>
            <w:tcW w:w="4052" w:type="dxa"/>
          </w:tcPr>
          <w:p w14:paraId="53D9774C" w14:textId="77777777" w:rsidR="00466CA5" w:rsidRDefault="00466CA5" w:rsidP="00BF2CAA">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8C27D18" w14:textId="77777777" w:rsidR="00466CA5" w:rsidRDefault="00466CA5" w:rsidP="00BF2CAA">
            <w:pPr>
              <w:pStyle w:val="TAL"/>
              <w:rPr>
                <w:rFonts w:cs="Arial"/>
                <w:szCs w:val="18"/>
              </w:rPr>
            </w:pPr>
          </w:p>
        </w:tc>
      </w:tr>
      <w:tr w:rsidR="00466CA5" w14:paraId="3C0378B5" w14:textId="77777777" w:rsidTr="00BF2CAA">
        <w:trPr>
          <w:cantSplit/>
          <w:trHeight w:val="284"/>
          <w:jc w:val="center"/>
        </w:trPr>
        <w:tc>
          <w:tcPr>
            <w:tcW w:w="2239" w:type="dxa"/>
          </w:tcPr>
          <w:p w14:paraId="6B4CAB63" w14:textId="77777777" w:rsidR="00466CA5" w:rsidRDefault="00466CA5" w:rsidP="00BF2CAA">
            <w:pPr>
              <w:pStyle w:val="TAL"/>
            </w:pPr>
            <w:r>
              <w:t>AppSessionContextRespData</w:t>
            </w:r>
          </w:p>
        </w:tc>
        <w:tc>
          <w:tcPr>
            <w:tcW w:w="1578" w:type="dxa"/>
          </w:tcPr>
          <w:p w14:paraId="7757DA6A" w14:textId="77777777" w:rsidR="00466CA5" w:rsidRDefault="00466CA5" w:rsidP="00BF2CAA">
            <w:pPr>
              <w:pStyle w:val="TAL"/>
            </w:pPr>
            <w:r>
              <w:t>5.6.2.4</w:t>
            </w:r>
          </w:p>
        </w:tc>
        <w:tc>
          <w:tcPr>
            <w:tcW w:w="4052" w:type="dxa"/>
          </w:tcPr>
          <w:p w14:paraId="0063129E" w14:textId="77777777" w:rsidR="00466CA5" w:rsidRDefault="00466CA5" w:rsidP="00BF2CAA">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73CDDF7B" w14:textId="77777777" w:rsidR="00466CA5" w:rsidRDefault="00466CA5" w:rsidP="00BF2CAA">
            <w:pPr>
              <w:pStyle w:val="TAL"/>
              <w:rPr>
                <w:rFonts w:cs="Arial"/>
                <w:szCs w:val="18"/>
              </w:rPr>
            </w:pPr>
          </w:p>
        </w:tc>
      </w:tr>
      <w:tr w:rsidR="00466CA5" w14:paraId="3474677E" w14:textId="77777777" w:rsidTr="00BF2CAA">
        <w:trPr>
          <w:cantSplit/>
          <w:trHeight w:val="284"/>
          <w:jc w:val="center"/>
        </w:trPr>
        <w:tc>
          <w:tcPr>
            <w:tcW w:w="2239" w:type="dxa"/>
          </w:tcPr>
          <w:p w14:paraId="6C3A85C0" w14:textId="77777777" w:rsidR="00466CA5" w:rsidRDefault="00466CA5" w:rsidP="00BF2CAA">
            <w:pPr>
              <w:pStyle w:val="TAL"/>
            </w:pPr>
            <w:r>
              <w:t>AppSessionContextUpdateData</w:t>
            </w:r>
          </w:p>
        </w:tc>
        <w:tc>
          <w:tcPr>
            <w:tcW w:w="1578" w:type="dxa"/>
          </w:tcPr>
          <w:p w14:paraId="1C2A1A54" w14:textId="77777777" w:rsidR="00466CA5" w:rsidRDefault="00466CA5" w:rsidP="00BF2CAA">
            <w:pPr>
              <w:pStyle w:val="TAL"/>
            </w:pPr>
            <w:r>
              <w:t>5.6.2.5</w:t>
            </w:r>
          </w:p>
        </w:tc>
        <w:tc>
          <w:tcPr>
            <w:tcW w:w="4052" w:type="dxa"/>
          </w:tcPr>
          <w:p w14:paraId="1640BA7F" w14:textId="77777777" w:rsidR="00466CA5" w:rsidRDefault="00466CA5" w:rsidP="00BF2CAA">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4C3F5388" w14:textId="77777777" w:rsidR="00466CA5" w:rsidRDefault="00466CA5" w:rsidP="00BF2CAA">
            <w:pPr>
              <w:pStyle w:val="TAL"/>
              <w:rPr>
                <w:rFonts w:cs="Arial"/>
                <w:szCs w:val="18"/>
              </w:rPr>
            </w:pPr>
          </w:p>
        </w:tc>
      </w:tr>
      <w:tr w:rsidR="00466CA5" w14:paraId="654FE2AB" w14:textId="77777777" w:rsidTr="00BF2CAA">
        <w:trPr>
          <w:cantSplit/>
          <w:trHeight w:val="284"/>
          <w:jc w:val="center"/>
        </w:trPr>
        <w:tc>
          <w:tcPr>
            <w:tcW w:w="2239" w:type="dxa"/>
          </w:tcPr>
          <w:p w14:paraId="70B31381" w14:textId="77777777" w:rsidR="00466CA5" w:rsidRDefault="00466CA5" w:rsidP="00BF2CAA">
            <w:pPr>
              <w:pStyle w:val="TAL"/>
            </w:pPr>
            <w:r>
              <w:t>AppSessionContextUpdateDataPatch</w:t>
            </w:r>
          </w:p>
        </w:tc>
        <w:tc>
          <w:tcPr>
            <w:tcW w:w="1578" w:type="dxa"/>
          </w:tcPr>
          <w:p w14:paraId="210027B0" w14:textId="77777777" w:rsidR="00466CA5" w:rsidRDefault="00466CA5" w:rsidP="00BF2CAA">
            <w:pPr>
              <w:pStyle w:val="TAL"/>
            </w:pPr>
            <w:r>
              <w:t>5.6.2.43</w:t>
            </w:r>
          </w:p>
        </w:tc>
        <w:tc>
          <w:tcPr>
            <w:tcW w:w="4052" w:type="dxa"/>
          </w:tcPr>
          <w:p w14:paraId="1DFF4D1A" w14:textId="77777777" w:rsidR="00466CA5" w:rsidRDefault="00466CA5" w:rsidP="00BF2CAA">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63DA0D4" w14:textId="77777777" w:rsidR="00466CA5" w:rsidRDefault="00466CA5" w:rsidP="00BF2CAA">
            <w:pPr>
              <w:pStyle w:val="TAL"/>
              <w:rPr>
                <w:rFonts w:cs="Arial"/>
                <w:szCs w:val="18"/>
              </w:rPr>
            </w:pPr>
            <w:r>
              <w:rPr>
                <w:rFonts w:cs="Arial"/>
                <w:szCs w:val="18"/>
              </w:rPr>
              <w:t>PatchCorrection</w:t>
            </w:r>
          </w:p>
        </w:tc>
      </w:tr>
      <w:tr w:rsidR="00466CA5" w14:paraId="3B236708" w14:textId="77777777" w:rsidTr="00BF2CAA">
        <w:trPr>
          <w:cantSplit/>
          <w:trHeight w:val="284"/>
          <w:jc w:val="center"/>
        </w:trPr>
        <w:tc>
          <w:tcPr>
            <w:tcW w:w="2239" w:type="dxa"/>
          </w:tcPr>
          <w:p w14:paraId="44B7AB6A" w14:textId="77777777" w:rsidR="00466CA5" w:rsidRDefault="00466CA5" w:rsidP="00BF2CAA">
            <w:pPr>
              <w:pStyle w:val="TAL"/>
            </w:pPr>
            <w:r>
              <w:t>AspId</w:t>
            </w:r>
          </w:p>
        </w:tc>
        <w:tc>
          <w:tcPr>
            <w:tcW w:w="1578" w:type="dxa"/>
          </w:tcPr>
          <w:p w14:paraId="5537CD8F" w14:textId="77777777" w:rsidR="00466CA5" w:rsidRDefault="00466CA5" w:rsidP="00BF2CAA">
            <w:pPr>
              <w:pStyle w:val="TAL"/>
            </w:pPr>
            <w:r>
              <w:t>5.6.3.2</w:t>
            </w:r>
          </w:p>
        </w:tc>
        <w:tc>
          <w:tcPr>
            <w:tcW w:w="4052" w:type="dxa"/>
          </w:tcPr>
          <w:p w14:paraId="58D5CECC" w14:textId="77777777" w:rsidR="00466CA5" w:rsidRDefault="00466CA5" w:rsidP="00BF2CAA">
            <w:pPr>
              <w:pStyle w:val="TAL"/>
              <w:rPr>
                <w:rFonts w:cs="Arial"/>
                <w:szCs w:val="18"/>
              </w:rPr>
            </w:pPr>
            <w:r>
              <w:t>Contains an identity of an application service provider.</w:t>
            </w:r>
          </w:p>
        </w:tc>
        <w:tc>
          <w:tcPr>
            <w:tcW w:w="1750" w:type="dxa"/>
          </w:tcPr>
          <w:p w14:paraId="1D6B5EE0" w14:textId="77777777" w:rsidR="00466CA5" w:rsidRDefault="00466CA5" w:rsidP="00BF2CAA">
            <w:pPr>
              <w:pStyle w:val="TAL"/>
              <w:rPr>
                <w:rFonts w:cs="Arial"/>
                <w:szCs w:val="18"/>
              </w:rPr>
            </w:pPr>
            <w:r>
              <w:t>SponsoredConnectivity</w:t>
            </w:r>
          </w:p>
        </w:tc>
      </w:tr>
      <w:tr w:rsidR="00466CA5" w14:paraId="2D6D8478" w14:textId="77777777" w:rsidTr="00BF2CAA">
        <w:trPr>
          <w:cantSplit/>
          <w:trHeight w:val="284"/>
          <w:jc w:val="center"/>
        </w:trPr>
        <w:tc>
          <w:tcPr>
            <w:tcW w:w="2239" w:type="dxa"/>
          </w:tcPr>
          <w:p w14:paraId="58346576" w14:textId="77777777" w:rsidR="00466CA5" w:rsidRDefault="00466CA5" w:rsidP="00BF2CAA">
            <w:pPr>
              <w:pStyle w:val="TAL"/>
            </w:pPr>
            <w:r w:rsidRPr="000942C6">
              <w:t>B</w:t>
            </w:r>
            <w:r w:rsidRPr="000942C6">
              <w:rPr>
                <w:rFonts w:hint="eastAsia"/>
              </w:rPr>
              <w:t>at</w:t>
            </w:r>
            <w:r w:rsidRPr="000942C6">
              <w:t>OffsetInfo</w:t>
            </w:r>
          </w:p>
        </w:tc>
        <w:tc>
          <w:tcPr>
            <w:tcW w:w="1578" w:type="dxa"/>
          </w:tcPr>
          <w:p w14:paraId="6D254B9D" w14:textId="77777777" w:rsidR="00466CA5" w:rsidRDefault="00466CA5" w:rsidP="00BF2CAA">
            <w:pPr>
              <w:pStyle w:val="TAL"/>
            </w:pPr>
            <w:r>
              <w:t>5.6.2.50</w:t>
            </w:r>
          </w:p>
        </w:tc>
        <w:tc>
          <w:tcPr>
            <w:tcW w:w="4052" w:type="dxa"/>
          </w:tcPr>
          <w:p w14:paraId="4AD2A784" w14:textId="77777777" w:rsidR="00466CA5" w:rsidRDefault="00466CA5" w:rsidP="00BF2CAA">
            <w:pPr>
              <w:pStyle w:val="TAL"/>
            </w:pPr>
            <w:r>
              <w:t>Contains the offset of the BAT and the</w:t>
            </w:r>
            <w:r w:rsidRPr="0025076B">
              <w:t xml:space="preserve"> </w:t>
            </w:r>
            <w:r w:rsidRPr="004D7D54">
              <w:t>optionally</w:t>
            </w:r>
            <w:r>
              <w:t xml:space="preserve"> adjusted periodicity.</w:t>
            </w:r>
          </w:p>
        </w:tc>
        <w:tc>
          <w:tcPr>
            <w:tcW w:w="1750" w:type="dxa"/>
          </w:tcPr>
          <w:p w14:paraId="0E7158EF" w14:textId="77777777" w:rsidR="00466CA5" w:rsidRDefault="00466CA5" w:rsidP="00BF2CAA">
            <w:pPr>
              <w:pStyle w:val="TAL"/>
            </w:pPr>
            <w:r w:rsidRPr="00CF0D04">
              <w:rPr>
                <w:noProof/>
              </w:rPr>
              <w:t>EnTSCAC</w:t>
            </w:r>
          </w:p>
        </w:tc>
      </w:tr>
      <w:tr w:rsidR="00466CA5" w14:paraId="2FE11118" w14:textId="77777777" w:rsidTr="00BF2CAA">
        <w:trPr>
          <w:cantSplit/>
          <w:trHeight w:val="284"/>
          <w:jc w:val="center"/>
        </w:trPr>
        <w:tc>
          <w:tcPr>
            <w:tcW w:w="2239" w:type="dxa"/>
          </w:tcPr>
          <w:p w14:paraId="5D7FB98C" w14:textId="77777777" w:rsidR="00466CA5" w:rsidRDefault="00466CA5" w:rsidP="00BF2CAA">
            <w:pPr>
              <w:pStyle w:val="TAL"/>
            </w:pPr>
            <w:r>
              <w:t>CodecData</w:t>
            </w:r>
          </w:p>
        </w:tc>
        <w:tc>
          <w:tcPr>
            <w:tcW w:w="1578" w:type="dxa"/>
          </w:tcPr>
          <w:p w14:paraId="07FE146B" w14:textId="77777777" w:rsidR="00466CA5" w:rsidRDefault="00466CA5" w:rsidP="00BF2CAA">
            <w:pPr>
              <w:pStyle w:val="TAL"/>
            </w:pPr>
            <w:r>
              <w:t>5.6.3.2</w:t>
            </w:r>
          </w:p>
        </w:tc>
        <w:tc>
          <w:tcPr>
            <w:tcW w:w="4052" w:type="dxa"/>
          </w:tcPr>
          <w:p w14:paraId="3961F735" w14:textId="77777777" w:rsidR="00466CA5" w:rsidRDefault="00466CA5" w:rsidP="00BF2CAA">
            <w:pPr>
              <w:pStyle w:val="TAL"/>
              <w:rPr>
                <w:rFonts w:cs="Arial"/>
                <w:szCs w:val="18"/>
              </w:rPr>
            </w:pPr>
            <w:r>
              <w:t>Contains a codec related information.</w:t>
            </w:r>
          </w:p>
        </w:tc>
        <w:tc>
          <w:tcPr>
            <w:tcW w:w="1750" w:type="dxa"/>
          </w:tcPr>
          <w:p w14:paraId="7E5577C7" w14:textId="77777777" w:rsidR="00466CA5" w:rsidRDefault="00466CA5" w:rsidP="00BF2CAA">
            <w:pPr>
              <w:pStyle w:val="TAL"/>
              <w:rPr>
                <w:rFonts w:cs="Arial"/>
                <w:szCs w:val="18"/>
              </w:rPr>
            </w:pPr>
          </w:p>
        </w:tc>
      </w:tr>
      <w:tr w:rsidR="00466CA5" w14:paraId="7BBE1A74" w14:textId="77777777" w:rsidTr="00BF2CAA">
        <w:trPr>
          <w:cantSplit/>
          <w:trHeight w:val="284"/>
          <w:jc w:val="center"/>
        </w:trPr>
        <w:tc>
          <w:tcPr>
            <w:tcW w:w="2239" w:type="dxa"/>
          </w:tcPr>
          <w:p w14:paraId="68598CAC" w14:textId="77777777" w:rsidR="00466CA5" w:rsidRDefault="00466CA5" w:rsidP="00BF2CAA">
            <w:pPr>
              <w:pStyle w:val="TAL"/>
            </w:pPr>
            <w:r>
              <w:t>ContentVersion</w:t>
            </w:r>
          </w:p>
        </w:tc>
        <w:tc>
          <w:tcPr>
            <w:tcW w:w="1578" w:type="dxa"/>
          </w:tcPr>
          <w:p w14:paraId="4E76A336" w14:textId="77777777" w:rsidR="00466CA5" w:rsidRDefault="00466CA5" w:rsidP="00BF2CAA">
            <w:pPr>
              <w:pStyle w:val="TAL"/>
            </w:pPr>
            <w:r>
              <w:t>5.6.3.2</w:t>
            </w:r>
          </w:p>
        </w:tc>
        <w:tc>
          <w:tcPr>
            <w:tcW w:w="4052" w:type="dxa"/>
          </w:tcPr>
          <w:p w14:paraId="38602AB4" w14:textId="77777777" w:rsidR="00466CA5" w:rsidRDefault="00466CA5" w:rsidP="00BF2CAA">
            <w:pPr>
              <w:pStyle w:val="TAL"/>
              <w:rPr>
                <w:rFonts w:cs="Arial"/>
                <w:szCs w:val="18"/>
              </w:rPr>
            </w:pPr>
            <w:r>
              <w:rPr>
                <w:rFonts w:cs="Arial"/>
                <w:szCs w:val="18"/>
              </w:rPr>
              <w:t>Represents the version of a media component.</w:t>
            </w:r>
          </w:p>
        </w:tc>
        <w:tc>
          <w:tcPr>
            <w:tcW w:w="1750" w:type="dxa"/>
          </w:tcPr>
          <w:p w14:paraId="5C531E4B" w14:textId="77777777" w:rsidR="00466CA5" w:rsidRDefault="00466CA5" w:rsidP="00BF2CAA">
            <w:pPr>
              <w:pStyle w:val="TAL"/>
              <w:rPr>
                <w:rFonts w:cs="Arial"/>
                <w:szCs w:val="18"/>
              </w:rPr>
            </w:pPr>
            <w:r>
              <w:rPr>
                <w:rFonts w:cs="Arial"/>
                <w:szCs w:val="18"/>
              </w:rPr>
              <w:t>MediaComponentVersioning</w:t>
            </w:r>
          </w:p>
        </w:tc>
      </w:tr>
      <w:tr w:rsidR="00466CA5" w14:paraId="703E7E19" w14:textId="77777777" w:rsidTr="00BF2CAA">
        <w:trPr>
          <w:cantSplit/>
          <w:trHeight w:val="284"/>
          <w:jc w:val="center"/>
        </w:trPr>
        <w:tc>
          <w:tcPr>
            <w:tcW w:w="2239" w:type="dxa"/>
          </w:tcPr>
          <w:p w14:paraId="4709D3F8" w14:textId="77777777" w:rsidR="00466CA5" w:rsidRDefault="00466CA5" w:rsidP="00BF2CAA">
            <w:pPr>
              <w:pStyle w:val="TAL"/>
            </w:pPr>
            <w:r>
              <w:t>DirectNotificationReport</w:t>
            </w:r>
          </w:p>
        </w:tc>
        <w:tc>
          <w:tcPr>
            <w:tcW w:w="1578" w:type="dxa"/>
          </w:tcPr>
          <w:p w14:paraId="5F15A66F" w14:textId="77777777" w:rsidR="00466CA5" w:rsidRDefault="00466CA5" w:rsidP="00BF2CAA">
            <w:pPr>
              <w:pStyle w:val="TAL"/>
            </w:pPr>
            <w:r>
              <w:t>5.6.2.57</w:t>
            </w:r>
          </w:p>
        </w:tc>
        <w:tc>
          <w:tcPr>
            <w:tcW w:w="4052" w:type="dxa"/>
          </w:tcPr>
          <w:p w14:paraId="5C9EEC41" w14:textId="77777777" w:rsidR="00466CA5" w:rsidRDefault="00466CA5" w:rsidP="00BF2CAA">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57DA6416" w14:textId="77777777" w:rsidR="00466CA5" w:rsidRDefault="00466CA5" w:rsidP="00BF2CAA">
            <w:pPr>
              <w:pStyle w:val="TAL"/>
              <w:rPr>
                <w:rFonts w:cs="Arial"/>
                <w:szCs w:val="18"/>
              </w:rPr>
            </w:pPr>
            <w:r>
              <w:rPr>
                <w:rFonts w:cs="Arial"/>
                <w:szCs w:val="18"/>
              </w:rPr>
              <w:t>EnQoSMon</w:t>
            </w:r>
          </w:p>
        </w:tc>
      </w:tr>
      <w:tr w:rsidR="00466CA5" w14:paraId="2E826124" w14:textId="77777777" w:rsidTr="00BF2CAA">
        <w:trPr>
          <w:cantSplit/>
          <w:trHeight w:val="284"/>
          <w:jc w:val="center"/>
        </w:trPr>
        <w:tc>
          <w:tcPr>
            <w:tcW w:w="2239" w:type="dxa"/>
          </w:tcPr>
          <w:p w14:paraId="28788AAE" w14:textId="77777777" w:rsidR="00466CA5" w:rsidRDefault="00466CA5" w:rsidP="00BF2CAA">
            <w:pPr>
              <w:pStyle w:val="TAL"/>
            </w:pPr>
            <w:r>
              <w:t>EthFlowDescription</w:t>
            </w:r>
          </w:p>
        </w:tc>
        <w:tc>
          <w:tcPr>
            <w:tcW w:w="1578" w:type="dxa"/>
          </w:tcPr>
          <w:p w14:paraId="336D09F5" w14:textId="77777777" w:rsidR="00466CA5" w:rsidRDefault="00466CA5" w:rsidP="00BF2CAA">
            <w:pPr>
              <w:pStyle w:val="TAL"/>
            </w:pPr>
            <w:r>
              <w:t>5.6.2.17</w:t>
            </w:r>
          </w:p>
        </w:tc>
        <w:tc>
          <w:tcPr>
            <w:tcW w:w="4052" w:type="dxa"/>
          </w:tcPr>
          <w:p w14:paraId="7923C02F" w14:textId="77777777" w:rsidR="00466CA5" w:rsidRDefault="00466CA5" w:rsidP="00BF2CAA">
            <w:pPr>
              <w:pStyle w:val="TAL"/>
              <w:rPr>
                <w:rFonts w:cs="Arial"/>
                <w:szCs w:val="18"/>
              </w:rPr>
            </w:pPr>
            <w:r>
              <w:rPr>
                <w:rFonts w:cs="Arial"/>
                <w:szCs w:val="18"/>
              </w:rPr>
              <w:t>Defines a packet filter for an Ethernet flow.</w:t>
            </w:r>
          </w:p>
        </w:tc>
        <w:tc>
          <w:tcPr>
            <w:tcW w:w="1750" w:type="dxa"/>
          </w:tcPr>
          <w:p w14:paraId="6B90D683" w14:textId="77777777" w:rsidR="00466CA5" w:rsidRDefault="00466CA5" w:rsidP="00BF2CAA">
            <w:pPr>
              <w:pStyle w:val="TAL"/>
              <w:rPr>
                <w:rFonts w:cs="Arial"/>
                <w:szCs w:val="18"/>
              </w:rPr>
            </w:pPr>
          </w:p>
        </w:tc>
      </w:tr>
      <w:tr w:rsidR="00466CA5" w14:paraId="6F33439F" w14:textId="77777777" w:rsidTr="00BF2CAA">
        <w:trPr>
          <w:cantSplit/>
          <w:trHeight w:val="284"/>
          <w:jc w:val="center"/>
        </w:trPr>
        <w:tc>
          <w:tcPr>
            <w:tcW w:w="2239" w:type="dxa"/>
          </w:tcPr>
          <w:p w14:paraId="5AD57E2A" w14:textId="77777777" w:rsidR="00466CA5" w:rsidRDefault="00466CA5" w:rsidP="00BF2CAA">
            <w:pPr>
              <w:pStyle w:val="TAL"/>
            </w:pPr>
            <w:r>
              <w:t>EventsNotification</w:t>
            </w:r>
          </w:p>
        </w:tc>
        <w:tc>
          <w:tcPr>
            <w:tcW w:w="1578" w:type="dxa"/>
          </w:tcPr>
          <w:p w14:paraId="4B55F42A" w14:textId="77777777" w:rsidR="00466CA5" w:rsidRDefault="00466CA5" w:rsidP="00BF2CAA">
            <w:pPr>
              <w:pStyle w:val="TAL"/>
            </w:pPr>
            <w:r>
              <w:t>5.6.2.9</w:t>
            </w:r>
          </w:p>
        </w:tc>
        <w:tc>
          <w:tcPr>
            <w:tcW w:w="4052" w:type="dxa"/>
          </w:tcPr>
          <w:p w14:paraId="3B84C01B" w14:textId="77777777" w:rsidR="00466CA5" w:rsidRDefault="00466CA5" w:rsidP="00BF2CAA">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ECAA545" w14:textId="77777777" w:rsidR="00466CA5" w:rsidRDefault="00466CA5" w:rsidP="00BF2CAA">
            <w:pPr>
              <w:pStyle w:val="TAL"/>
              <w:rPr>
                <w:rFonts w:cs="Arial"/>
                <w:szCs w:val="18"/>
              </w:rPr>
            </w:pPr>
          </w:p>
        </w:tc>
      </w:tr>
      <w:tr w:rsidR="00466CA5" w14:paraId="3A66C32E" w14:textId="77777777" w:rsidTr="00BF2CAA">
        <w:trPr>
          <w:cantSplit/>
          <w:trHeight w:val="284"/>
          <w:jc w:val="center"/>
        </w:trPr>
        <w:tc>
          <w:tcPr>
            <w:tcW w:w="2239" w:type="dxa"/>
          </w:tcPr>
          <w:p w14:paraId="1CB618D5" w14:textId="77777777" w:rsidR="00466CA5" w:rsidRDefault="00466CA5" w:rsidP="00BF2CAA">
            <w:pPr>
              <w:pStyle w:val="TAL"/>
            </w:pPr>
            <w:r>
              <w:lastRenderedPageBreak/>
              <w:t>EventsSubscPutData</w:t>
            </w:r>
          </w:p>
        </w:tc>
        <w:tc>
          <w:tcPr>
            <w:tcW w:w="1578" w:type="dxa"/>
          </w:tcPr>
          <w:p w14:paraId="10E376C7" w14:textId="77777777" w:rsidR="00466CA5" w:rsidRDefault="00466CA5" w:rsidP="00BF2CAA">
            <w:pPr>
              <w:pStyle w:val="TAL"/>
            </w:pPr>
            <w:r>
              <w:t>5.6.2.42</w:t>
            </w:r>
          </w:p>
        </w:tc>
        <w:tc>
          <w:tcPr>
            <w:tcW w:w="4052" w:type="dxa"/>
          </w:tcPr>
          <w:p w14:paraId="01506A24" w14:textId="77777777" w:rsidR="00466CA5" w:rsidRDefault="00466CA5" w:rsidP="00BF2CAA">
            <w:pPr>
              <w:pStyle w:val="TAL"/>
              <w:rPr>
                <w:rFonts w:cs="Arial"/>
                <w:szCs w:val="18"/>
              </w:rPr>
            </w:pPr>
            <w:bookmarkStart w:id="52" w:name="_Hlk29892632"/>
            <w:r>
              <w:rPr>
                <w:rFonts w:cs="Arial"/>
                <w:szCs w:val="18"/>
              </w:rPr>
              <w:t>Identifies the events the application subscribes to within an Events Subscription sub-resource data</w:t>
            </w:r>
            <w:bookmarkEnd w:id="52"/>
            <w:r>
              <w:rPr>
                <w:rFonts w:cs="Arial"/>
                <w:szCs w:val="18"/>
              </w:rPr>
              <w:t xml:space="preserve">. It may also include the attributes of the notification about the events already met at the time of subscription. </w:t>
            </w:r>
          </w:p>
          <w:p w14:paraId="0504A340" w14:textId="77777777" w:rsidR="00466CA5" w:rsidRDefault="00466CA5" w:rsidP="00BF2CAA">
            <w:pPr>
              <w:pStyle w:val="TAL"/>
              <w:rPr>
                <w:rFonts w:cs="Arial"/>
                <w:szCs w:val="18"/>
              </w:rPr>
            </w:pPr>
            <w:r>
              <w:rPr>
                <w:rFonts w:cs="Arial"/>
                <w:szCs w:val="18"/>
              </w:rPr>
              <w:t>It is represented as a non-exclusive list of two data types: EventsSubscReqData and EventsNotification.</w:t>
            </w:r>
          </w:p>
        </w:tc>
        <w:tc>
          <w:tcPr>
            <w:tcW w:w="1750" w:type="dxa"/>
          </w:tcPr>
          <w:p w14:paraId="1DF77C42" w14:textId="77777777" w:rsidR="00466CA5" w:rsidRDefault="00466CA5" w:rsidP="00BF2CAA">
            <w:pPr>
              <w:pStyle w:val="TAL"/>
              <w:rPr>
                <w:rFonts w:cs="Arial"/>
                <w:szCs w:val="18"/>
              </w:rPr>
            </w:pPr>
          </w:p>
        </w:tc>
      </w:tr>
      <w:tr w:rsidR="00466CA5" w14:paraId="7903719B" w14:textId="77777777" w:rsidTr="00BF2CAA">
        <w:trPr>
          <w:cantSplit/>
          <w:trHeight w:val="284"/>
          <w:jc w:val="center"/>
        </w:trPr>
        <w:tc>
          <w:tcPr>
            <w:tcW w:w="2239" w:type="dxa"/>
          </w:tcPr>
          <w:p w14:paraId="135A960A" w14:textId="77777777" w:rsidR="00466CA5" w:rsidRDefault="00466CA5" w:rsidP="00BF2CAA">
            <w:pPr>
              <w:pStyle w:val="TAL"/>
            </w:pPr>
            <w:r>
              <w:t>EventsSubscReqData</w:t>
            </w:r>
          </w:p>
        </w:tc>
        <w:tc>
          <w:tcPr>
            <w:tcW w:w="1578" w:type="dxa"/>
          </w:tcPr>
          <w:p w14:paraId="153AC305" w14:textId="77777777" w:rsidR="00466CA5" w:rsidRDefault="00466CA5" w:rsidP="00BF2CAA">
            <w:pPr>
              <w:pStyle w:val="TAL"/>
            </w:pPr>
            <w:r>
              <w:t>5.6.2.6</w:t>
            </w:r>
          </w:p>
        </w:tc>
        <w:tc>
          <w:tcPr>
            <w:tcW w:w="4052" w:type="dxa"/>
          </w:tcPr>
          <w:p w14:paraId="0A5851F0" w14:textId="77777777" w:rsidR="00466CA5" w:rsidRDefault="00466CA5" w:rsidP="00BF2CAA">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94C23B9" w14:textId="77777777" w:rsidR="00466CA5" w:rsidRDefault="00466CA5" w:rsidP="00BF2CAA">
            <w:pPr>
              <w:pStyle w:val="TAL"/>
              <w:rPr>
                <w:rFonts w:cs="Arial"/>
                <w:szCs w:val="18"/>
              </w:rPr>
            </w:pPr>
          </w:p>
        </w:tc>
      </w:tr>
      <w:tr w:rsidR="00466CA5" w14:paraId="0CC7784A" w14:textId="77777777" w:rsidTr="00BF2CAA">
        <w:trPr>
          <w:cantSplit/>
          <w:trHeight w:val="284"/>
          <w:jc w:val="center"/>
        </w:trPr>
        <w:tc>
          <w:tcPr>
            <w:tcW w:w="2239" w:type="dxa"/>
          </w:tcPr>
          <w:p w14:paraId="142A3BD3" w14:textId="77777777" w:rsidR="00466CA5" w:rsidRDefault="00466CA5" w:rsidP="00BF2CAA">
            <w:pPr>
              <w:pStyle w:val="TAL"/>
            </w:pPr>
            <w:r>
              <w:t>EventsSubscReqDataRm</w:t>
            </w:r>
          </w:p>
        </w:tc>
        <w:tc>
          <w:tcPr>
            <w:tcW w:w="1578" w:type="dxa"/>
          </w:tcPr>
          <w:p w14:paraId="3345D283" w14:textId="77777777" w:rsidR="00466CA5" w:rsidRDefault="00466CA5" w:rsidP="00BF2CAA">
            <w:pPr>
              <w:pStyle w:val="TAL"/>
            </w:pPr>
            <w:r>
              <w:t>5.6.2. 25</w:t>
            </w:r>
          </w:p>
        </w:tc>
        <w:tc>
          <w:tcPr>
            <w:tcW w:w="4052" w:type="dxa"/>
          </w:tcPr>
          <w:p w14:paraId="18A9C2A9" w14:textId="77777777" w:rsidR="00466CA5" w:rsidRDefault="00466CA5" w:rsidP="00BF2CAA">
            <w:pPr>
              <w:pStyle w:val="TAL"/>
              <w:rPr>
                <w:rFonts w:cs="Arial"/>
                <w:szCs w:val="18"/>
              </w:rPr>
            </w:pPr>
            <w:r>
              <w:t>This data type is defined in the same way as the "EventsSubscReqData" data type, but with the OpenAPI "nullable: true" property.</w:t>
            </w:r>
          </w:p>
        </w:tc>
        <w:tc>
          <w:tcPr>
            <w:tcW w:w="1750" w:type="dxa"/>
          </w:tcPr>
          <w:p w14:paraId="439D836B" w14:textId="77777777" w:rsidR="00466CA5" w:rsidRDefault="00466CA5" w:rsidP="00BF2CAA">
            <w:pPr>
              <w:pStyle w:val="TAL"/>
              <w:rPr>
                <w:rFonts w:cs="Arial"/>
                <w:szCs w:val="18"/>
              </w:rPr>
            </w:pPr>
          </w:p>
        </w:tc>
      </w:tr>
      <w:tr w:rsidR="00466CA5" w14:paraId="3F865346" w14:textId="77777777" w:rsidTr="00BF2CAA">
        <w:trPr>
          <w:cantSplit/>
          <w:trHeight w:val="284"/>
          <w:jc w:val="center"/>
        </w:trPr>
        <w:tc>
          <w:tcPr>
            <w:tcW w:w="2239" w:type="dxa"/>
          </w:tcPr>
          <w:p w14:paraId="5B5E6F3F" w14:textId="77777777" w:rsidR="00466CA5" w:rsidRDefault="00466CA5" w:rsidP="00BF2CAA">
            <w:pPr>
              <w:pStyle w:val="TAL"/>
            </w:pPr>
            <w:r>
              <w:t>ExtendedProblemDetails</w:t>
            </w:r>
          </w:p>
        </w:tc>
        <w:tc>
          <w:tcPr>
            <w:tcW w:w="1578" w:type="dxa"/>
          </w:tcPr>
          <w:p w14:paraId="50DE9ED9" w14:textId="77777777" w:rsidR="00466CA5" w:rsidRDefault="00466CA5" w:rsidP="00BF2CAA">
            <w:pPr>
              <w:pStyle w:val="TAL"/>
            </w:pPr>
            <w:r>
              <w:t>5.6.2.29</w:t>
            </w:r>
          </w:p>
        </w:tc>
        <w:tc>
          <w:tcPr>
            <w:tcW w:w="4052" w:type="dxa"/>
          </w:tcPr>
          <w:p w14:paraId="0780D84E" w14:textId="77777777" w:rsidR="00466CA5" w:rsidRDefault="00466CA5" w:rsidP="00BF2CAA">
            <w:pPr>
              <w:pStyle w:val="TAL"/>
              <w:rPr>
                <w:rFonts w:cs="Arial"/>
                <w:szCs w:val="18"/>
              </w:rPr>
            </w:pPr>
            <w:r>
              <w:rPr>
                <w:rFonts w:cs="Arial"/>
                <w:szCs w:val="18"/>
              </w:rPr>
              <w:t>Data type that extends ProblemDetails.</w:t>
            </w:r>
          </w:p>
        </w:tc>
        <w:tc>
          <w:tcPr>
            <w:tcW w:w="1750" w:type="dxa"/>
          </w:tcPr>
          <w:p w14:paraId="74F6EA45" w14:textId="77777777" w:rsidR="00466CA5" w:rsidRDefault="00466CA5" w:rsidP="00BF2CAA">
            <w:pPr>
              <w:pStyle w:val="TAL"/>
              <w:rPr>
                <w:rFonts w:cs="Arial"/>
                <w:szCs w:val="18"/>
              </w:rPr>
            </w:pPr>
          </w:p>
        </w:tc>
      </w:tr>
      <w:tr w:rsidR="00466CA5" w14:paraId="6EDD34BC" w14:textId="77777777" w:rsidTr="00BF2CAA">
        <w:trPr>
          <w:cantSplit/>
          <w:trHeight w:val="284"/>
          <w:jc w:val="center"/>
        </w:trPr>
        <w:tc>
          <w:tcPr>
            <w:tcW w:w="2239" w:type="dxa"/>
          </w:tcPr>
          <w:p w14:paraId="1F358829" w14:textId="77777777" w:rsidR="00466CA5" w:rsidRDefault="00466CA5" w:rsidP="00BF2CAA">
            <w:pPr>
              <w:pStyle w:val="TAL"/>
            </w:pPr>
            <w:r>
              <w:t>FlowDescription</w:t>
            </w:r>
          </w:p>
        </w:tc>
        <w:tc>
          <w:tcPr>
            <w:tcW w:w="1578" w:type="dxa"/>
          </w:tcPr>
          <w:p w14:paraId="63B55DAA" w14:textId="77777777" w:rsidR="00466CA5" w:rsidRDefault="00466CA5" w:rsidP="00BF2CAA">
            <w:pPr>
              <w:pStyle w:val="TAL"/>
            </w:pPr>
            <w:r>
              <w:t>5.6.3.2</w:t>
            </w:r>
          </w:p>
        </w:tc>
        <w:tc>
          <w:tcPr>
            <w:tcW w:w="4052" w:type="dxa"/>
          </w:tcPr>
          <w:p w14:paraId="3FD73B9E" w14:textId="77777777" w:rsidR="00466CA5" w:rsidRDefault="00466CA5" w:rsidP="00BF2CAA">
            <w:pPr>
              <w:pStyle w:val="TAL"/>
              <w:rPr>
                <w:rFonts w:cs="Arial"/>
                <w:szCs w:val="18"/>
              </w:rPr>
            </w:pPr>
            <w:r>
              <w:rPr>
                <w:rFonts w:cs="Arial"/>
                <w:szCs w:val="18"/>
              </w:rPr>
              <w:t>Defines a packet filter for an IP flow.</w:t>
            </w:r>
          </w:p>
        </w:tc>
        <w:tc>
          <w:tcPr>
            <w:tcW w:w="1750" w:type="dxa"/>
          </w:tcPr>
          <w:p w14:paraId="3F16F5B7" w14:textId="77777777" w:rsidR="00466CA5" w:rsidRDefault="00466CA5" w:rsidP="00BF2CAA">
            <w:pPr>
              <w:pStyle w:val="TAL"/>
              <w:rPr>
                <w:rFonts w:cs="Arial"/>
                <w:szCs w:val="18"/>
              </w:rPr>
            </w:pPr>
          </w:p>
        </w:tc>
      </w:tr>
      <w:tr w:rsidR="00466CA5" w14:paraId="2FDB0387" w14:textId="77777777" w:rsidTr="00BF2CAA">
        <w:trPr>
          <w:cantSplit/>
          <w:trHeight w:val="284"/>
          <w:jc w:val="center"/>
        </w:trPr>
        <w:tc>
          <w:tcPr>
            <w:tcW w:w="2239" w:type="dxa"/>
          </w:tcPr>
          <w:p w14:paraId="373D0689" w14:textId="77777777" w:rsidR="00466CA5" w:rsidRDefault="00466CA5" w:rsidP="00BF2CAA">
            <w:pPr>
              <w:pStyle w:val="TAL"/>
            </w:pPr>
            <w:r>
              <w:t>Flows</w:t>
            </w:r>
          </w:p>
        </w:tc>
        <w:tc>
          <w:tcPr>
            <w:tcW w:w="1578" w:type="dxa"/>
          </w:tcPr>
          <w:p w14:paraId="3B308186" w14:textId="77777777" w:rsidR="00466CA5" w:rsidRDefault="00466CA5" w:rsidP="00BF2CAA">
            <w:pPr>
              <w:pStyle w:val="TAL"/>
            </w:pPr>
            <w:r>
              <w:t>5.6.2.21</w:t>
            </w:r>
          </w:p>
        </w:tc>
        <w:tc>
          <w:tcPr>
            <w:tcW w:w="4052" w:type="dxa"/>
          </w:tcPr>
          <w:p w14:paraId="4EE5BDA8" w14:textId="77777777" w:rsidR="00466CA5" w:rsidRDefault="00466CA5" w:rsidP="00BF2CAA">
            <w:pPr>
              <w:pStyle w:val="TAL"/>
              <w:rPr>
                <w:rFonts w:cs="Arial"/>
                <w:szCs w:val="18"/>
              </w:rPr>
            </w:pPr>
            <w:r>
              <w:rPr>
                <w:rFonts w:cs="Arial"/>
                <w:szCs w:val="18"/>
              </w:rPr>
              <w:t>Identifies the flows related to a media component.</w:t>
            </w:r>
          </w:p>
        </w:tc>
        <w:tc>
          <w:tcPr>
            <w:tcW w:w="1750" w:type="dxa"/>
          </w:tcPr>
          <w:p w14:paraId="5EA9B6E9" w14:textId="77777777" w:rsidR="00466CA5" w:rsidRDefault="00466CA5" w:rsidP="00BF2CAA">
            <w:pPr>
              <w:pStyle w:val="TAL"/>
              <w:rPr>
                <w:rFonts w:cs="Arial"/>
                <w:szCs w:val="18"/>
              </w:rPr>
            </w:pPr>
          </w:p>
        </w:tc>
      </w:tr>
      <w:tr w:rsidR="00466CA5" w14:paraId="0FEBDAB7" w14:textId="77777777" w:rsidTr="00BF2CAA">
        <w:trPr>
          <w:cantSplit/>
          <w:trHeight w:val="284"/>
          <w:jc w:val="center"/>
        </w:trPr>
        <w:tc>
          <w:tcPr>
            <w:tcW w:w="2239" w:type="dxa"/>
          </w:tcPr>
          <w:p w14:paraId="002327B1" w14:textId="77777777" w:rsidR="00466CA5" w:rsidRDefault="00466CA5" w:rsidP="00BF2CAA">
            <w:pPr>
              <w:pStyle w:val="TAL"/>
            </w:pPr>
            <w:r>
              <w:rPr>
                <w:lang w:eastAsia="zh-CN"/>
              </w:rPr>
              <w:t>FlowStatus</w:t>
            </w:r>
          </w:p>
        </w:tc>
        <w:tc>
          <w:tcPr>
            <w:tcW w:w="1578" w:type="dxa"/>
          </w:tcPr>
          <w:p w14:paraId="5FB65604" w14:textId="77777777" w:rsidR="00466CA5" w:rsidRDefault="00466CA5" w:rsidP="00BF2CAA">
            <w:pPr>
              <w:pStyle w:val="TAL"/>
            </w:pPr>
            <w:r>
              <w:rPr>
                <w:lang w:eastAsia="zh-CN"/>
              </w:rPr>
              <w:t>5.6.3.12</w:t>
            </w:r>
          </w:p>
        </w:tc>
        <w:tc>
          <w:tcPr>
            <w:tcW w:w="4052" w:type="dxa"/>
          </w:tcPr>
          <w:p w14:paraId="710EB171" w14:textId="77777777" w:rsidR="00466CA5" w:rsidRDefault="00466CA5" w:rsidP="00BF2CAA">
            <w:pPr>
              <w:pStyle w:val="TAL"/>
              <w:rPr>
                <w:rFonts w:cs="Arial"/>
                <w:szCs w:val="18"/>
              </w:rPr>
            </w:pPr>
            <w:r>
              <w:t>Describes whether the IP flow(s) are enabled or disabled.</w:t>
            </w:r>
          </w:p>
        </w:tc>
        <w:tc>
          <w:tcPr>
            <w:tcW w:w="1750" w:type="dxa"/>
          </w:tcPr>
          <w:p w14:paraId="5BBA2A0B" w14:textId="77777777" w:rsidR="00466CA5" w:rsidRDefault="00466CA5" w:rsidP="00BF2CAA">
            <w:pPr>
              <w:pStyle w:val="TAL"/>
              <w:rPr>
                <w:rFonts w:cs="Arial"/>
                <w:szCs w:val="18"/>
              </w:rPr>
            </w:pPr>
          </w:p>
        </w:tc>
      </w:tr>
      <w:tr w:rsidR="00466CA5" w14:paraId="370A5510" w14:textId="77777777" w:rsidTr="00BF2CAA">
        <w:trPr>
          <w:cantSplit/>
          <w:trHeight w:val="284"/>
          <w:jc w:val="center"/>
        </w:trPr>
        <w:tc>
          <w:tcPr>
            <w:tcW w:w="2239" w:type="dxa"/>
          </w:tcPr>
          <w:p w14:paraId="6632557A" w14:textId="77777777" w:rsidR="00466CA5" w:rsidRDefault="00466CA5" w:rsidP="00BF2CAA">
            <w:pPr>
              <w:pStyle w:val="TAL"/>
              <w:rPr>
                <w:lang w:eastAsia="zh-CN"/>
              </w:rPr>
            </w:pPr>
            <w:r>
              <w:t>FlowUsage</w:t>
            </w:r>
          </w:p>
        </w:tc>
        <w:tc>
          <w:tcPr>
            <w:tcW w:w="1578" w:type="dxa"/>
          </w:tcPr>
          <w:p w14:paraId="34060F99" w14:textId="77777777" w:rsidR="00466CA5" w:rsidRDefault="00466CA5" w:rsidP="00BF2CAA">
            <w:pPr>
              <w:pStyle w:val="TAL"/>
              <w:rPr>
                <w:lang w:eastAsia="zh-CN"/>
              </w:rPr>
            </w:pPr>
            <w:r>
              <w:t>5.6.3.14</w:t>
            </w:r>
          </w:p>
        </w:tc>
        <w:tc>
          <w:tcPr>
            <w:tcW w:w="4052" w:type="dxa"/>
          </w:tcPr>
          <w:p w14:paraId="67913819" w14:textId="77777777" w:rsidR="00466CA5" w:rsidRDefault="00466CA5" w:rsidP="00BF2CAA">
            <w:pPr>
              <w:pStyle w:val="TAL"/>
            </w:pPr>
            <w:r>
              <w:rPr>
                <w:rFonts w:cs="Arial"/>
                <w:szCs w:val="18"/>
              </w:rPr>
              <w:t>Describes the flow usage of the flows described by a media subcomponent.</w:t>
            </w:r>
          </w:p>
        </w:tc>
        <w:tc>
          <w:tcPr>
            <w:tcW w:w="1750" w:type="dxa"/>
          </w:tcPr>
          <w:p w14:paraId="4921F6EA" w14:textId="77777777" w:rsidR="00466CA5" w:rsidRDefault="00466CA5" w:rsidP="00BF2CAA">
            <w:pPr>
              <w:pStyle w:val="TAL"/>
              <w:rPr>
                <w:rFonts w:cs="Arial"/>
                <w:szCs w:val="18"/>
              </w:rPr>
            </w:pPr>
          </w:p>
        </w:tc>
      </w:tr>
      <w:tr w:rsidR="00466CA5" w14:paraId="14FE3B86" w14:textId="77777777" w:rsidTr="00BF2CAA">
        <w:trPr>
          <w:cantSplit/>
          <w:trHeight w:val="284"/>
          <w:jc w:val="center"/>
        </w:trPr>
        <w:tc>
          <w:tcPr>
            <w:tcW w:w="2239" w:type="dxa"/>
          </w:tcPr>
          <w:p w14:paraId="226E096D" w14:textId="77777777" w:rsidR="00466CA5" w:rsidRDefault="00466CA5" w:rsidP="00BF2CAA">
            <w:pPr>
              <w:pStyle w:val="TAL"/>
            </w:pPr>
            <w:r>
              <w:t>L4sNotifType</w:t>
            </w:r>
          </w:p>
        </w:tc>
        <w:tc>
          <w:tcPr>
            <w:tcW w:w="1578" w:type="dxa"/>
          </w:tcPr>
          <w:p w14:paraId="726C606E" w14:textId="77777777" w:rsidR="00466CA5" w:rsidRDefault="00466CA5" w:rsidP="00BF2CAA">
            <w:pPr>
              <w:pStyle w:val="TAL"/>
            </w:pPr>
            <w:r>
              <w:t>5.6.3.25</w:t>
            </w:r>
          </w:p>
        </w:tc>
        <w:tc>
          <w:tcPr>
            <w:tcW w:w="4052" w:type="dxa"/>
          </w:tcPr>
          <w:p w14:paraId="42BC40E4" w14:textId="77777777" w:rsidR="00466CA5" w:rsidRDefault="00466CA5" w:rsidP="00BF2CAA">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4B123814" w14:textId="77777777" w:rsidR="00466CA5" w:rsidRDefault="00466CA5" w:rsidP="00BF2CAA">
            <w:pPr>
              <w:pStyle w:val="TAL"/>
              <w:rPr>
                <w:rFonts w:cs="Arial"/>
                <w:szCs w:val="18"/>
              </w:rPr>
            </w:pPr>
            <w:r>
              <w:rPr>
                <w:rFonts w:cs="Arial"/>
                <w:szCs w:val="18"/>
              </w:rPr>
              <w:t>L4S</w:t>
            </w:r>
          </w:p>
        </w:tc>
      </w:tr>
      <w:tr w:rsidR="00466CA5" w14:paraId="039F9300" w14:textId="77777777" w:rsidTr="00BF2CAA">
        <w:trPr>
          <w:cantSplit/>
          <w:trHeight w:val="284"/>
          <w:jc w:val="center"/>
        </w:trPr>
        <w:tc>
          <w:tcPr>
            <w:tcW w:w="2239" w:type="dxa"/>
          </w:tcPr>
          <w:p w14:paraId="783E3880" w14:textId="77777777" w:rsidR="00466CA5" w:rsidRDefault="00466CA5" w:rsidP="00BF2CAA">
            <w:pPr>
              <w:pStyle w:val="TAL"/>
            </w:pPr>
            <w:r>
              <w:rPr>
                <w:noProof/>
              </w:rPr>
              <w:t>L4sSupport</w:t>
            </w:r>
          </w:p>
        </w:tc>
        <w:tc>
          <w:tcPr>
            <w:tcW w:w="1578" w:type="dxa"/>
          </w:tcPr>
          <w:p w14:paraId="060A88E1" w14:textId="77777777" w:rsidR="00466CA5" w:rsidRDefault="00466CA5" w:rsidP="00BF2CAA">
            <w:pPr>
              <w:pStyle w:val="TAL"/>
            </w:pPr>
            <w:r>
              <w:t>5.6.2.56</w:t>
            </w:r>
          </w:p>
        </w:tc>
        <w:tc>
          <w:tcPr>
            <w:tcW w:w="4052" w:type="dxa"/>
          </w:tcPr>
          <w:p w14:paraId="5D31D550" w14:textId="77777777" w:rsidR="00466CA5" w:rsidRDefault="00466CA5" w:rsidP="00BF2CAA">
            <w:pPr>
              <w:pStyle w:val="TAL"/>
              <w:rPr>
                <w:rFonts w:cs="Arial"/>
                <w:szCs w:val="18"/>
              </w:rPr>
            </w:pPr>
            <w:r>
              <w:t xml:space="preserve">Indicates whether the ECN marking for L4S is available in 5GS for the indicated service data flows. </w:t>
            </w:r>
          </w:p>
        </w:tc>
        <w:tc>
          <w:tcPr>
            <w:tcW w:w="1750" w:type="dxa"/>
          </w:tcPr>
          <w:p w14:paraId="5BD13308" w14:textId="77777777" w:rsidR="00466CA5" w:rsidRDefault="00466CA5" w:rsidP="00BF2CAA">
            <w:pPr>
              <w:pStyle w:val="TAL"/>
              <w:rPr>
                <w:rFonts w:cs="Arial"/>
                <w:szCs w:val="18"/>
              </w:rPr>
            </w:pPr>
            <w:r>
              <w:rPr>
                <w:rFonts w:cs="Arial"/>
                <w:szCs w:val="18"/>
              </w:rPr>
              <w:t>L4S</w:t>
            </w:r>
          </w:p>
        </w:tc>
      </w:tr>
      <w:tr w:rsidR="00466CA5" w14:paraId="7F6B63C3" w14:textId="77777777" w:rsidTr="00BF2CAA">
        <w:trPr>
          <w:cantSplit/>
          <w:trHeight w:val="284"/>
          <w:jc w:val="center"/>
        </w:trPr>
        <w:tc>
          <w:tcPr>
            <w:tcW w:w="2239" w:type="dxa"/>
          </w:tcPr>
          <w:p w14:paraId="1BD7195B" w14:textId="77777777" w:rsidR="00466CA5" w:rsidRDefault="00466CA5" w:rsidP="00BF2CAA">
            <w:pPr>
              <w:pStyle w:val="TAL"/>
            </w:pPr>
            <w:r>
              <w:t>MediaComponent</w:t>
            </w:r>
          </w:p>
        </w:tc>
        <w:tc>
          <w:tcPr>
            <w:tcW w:w="1578" w:type="dxa"/>
          </w:tcPr>
          <w:p w14:paraId="25F46DEF" w14:textId="77777777" w:rsidR="00466CA5" w:rsidRDefault="00466CA5" w:rsidP="00BF2CAA">
            <w:pPr>
              <w:pStyle w:val="TAL"/>
            </w:pPr>
            <w:r>
              <w:t>5.6.2.7</w:t>
            </w:r>
          </w:p>
        </w:tc>
        <w:tc>
          <w:tcPr>
            <w:tcW w:w="4052" w:type="dxa"/>
          </w:tcPr>
          <w:p w14:paraId="2D2A344E" w14:textId="77777777" w:rsidR="00466CA5" w:rsidRDefault="00466CA5" w:rsidP="00BF2CAA">
            <w:pPr>
              <w:pStyle w:val="TAL"/>
              <w:rPr>
                <w:rFonts w:cs="Arial"/>
                <w:szCs w:val="18"/>
              </w:rPr>
            </w:pPr>
            <w:r>
              <w:rPr>
                <w:rFonts w:cs="Arial"/>
                <w:szCs w:val="18"/>
              </w:rPr>
              <w:t>Contains service information for a media component of an AF session.</w:t>
            </w:r>
          </w:p>
        </w:tc>
        <w:tc>
          <w:tcPr>
            <w:tcW w:w="1750" w:type="dxa"/>
          </w:tcPr>
          <w:p w14:paraId="47255CF1" w14:textId="77777777" w:rsidR="00466CA5" w:rsidRDefault="00466CA5" w:rsidP="00BF2CAA">
            <w:pPr>
              <w:pStyle w:val="TAL"/>
              <w:rPr>
                <w:rFonts w:cs="Arial"/>
                <w:szCs w:val="18"/>
              </w:rPr>
            </w:pPr>
          </w:p>
        </w:tc>
      </w:tr>
      <w:tr w:rsidR="00466CA5" w14:paraId="100DC710" w14:textId="77777777" w:rsidTr="00BF2CAA">
        <w:trPr>
          <w:cantSplit/>
          <w:trHeight w:val="284"/>
          <w:jc w:val="center"/>
        </w:trPr>
        <w:tc>
          <w:tcPr>
            <w:tcW w:w="2239" w:type="dxa"/>
          </w:tcPr>
          <w:p w14:paraId="55DF245A" w14:textId="77777777" w:rsidR="00466CA5" w:rsidRDefault="00466CA5" w:rsidP="00BF2CAA">
            <w:pPr>
              <w:pStyle w:val="TAL"/>
            </w:pPr>
            <w:r>
              <w:t>MediaComponentRm</w:t>
            </w:r>
          </w:p>
        </w:tc>
        <w:tc>
          <w:tcPr>
            <w:tcW w:w="1578" w:type="dxa"/>
          </w:tcPr>
          <w:p w14:paraId="6C827BEA" w14:textId="77777777" w:rsidR="00466CA5" w:rsidRDefault="00466CA5" w:rsidP="00BF2CAA">
            <w:pPr>
              <w:pStyle w:val="TAL"/>
            </w:pPr>
            <w:r>
              <w:t>5.6.2.26</w:t>
            </w:r>
          </w:p>
        </w:tc>
        <w:tc>
          <w:tcPr>
            <w:tcW w:w="4052" w:type="dxa"/>
          </w:tcPr>
          <w:p w14:paraId="64D8BD70" w14:textId="77777777" w:rsidR="00466CA5" w:rsidRDefault="00466CA5" w:rsidP="00BF2CAA">
            <w:pPr>
              <w:pStyle w:val="TAL"/>
              <w:rPr>
                <w:rFonts w:cs="Arial"/>
                <w:szCs w:val="18"/>
              </w:rPr>
            </w:pPr>
            <w:r>
              <w:t>This data type is defined in the same way as the "MediaComponent" data type, but with the OpenAPI "nullable: true" property.</w:t>
            </w:r>
          </w:p>
        </w:tc>
        <w:tc>
          <w:tcPr>
            <w:tcW w:w="1750" w:type="dxa"/>
          </w:tcPr>
          <w:p w14:paraId="69E84E39" w14:textId="77777777" w:rsidR="00466CA5" w:rsidRDefault="00466CA5" w:rsidP="00BF2CAA">
            <w:pPr>
              <w:pStyle w:val="TAL"/>
              <w:rPr>
                <w:rFonts w:cs="Arial"/>
                <w:szCs w:val="18"/>
              </w:rPr>
            </w:pPr>
          </w:p>
        </w:tc>
      </w:tr>
      <w:tr w:rsidR="00466CA5" w14:paraId="60F0FDDC" w14:textId="77777777" w:rsidTr="00BF2CAA">
        <w:trPr>
          <w:cantSplit/>
          <w:trHeight w:val="284"/>
          <w:jc w:val="center"/>
        </w:trPr>
        <w:tc>
          <w:tcPr>
            <w:tcW w:w="2239" w:type="dxa"/>
          </w:tcPr>
          <w:p w14:paraId="7B9A68EE" w14:textId="77777777" w:rsidR="00466CA5" w:rsidRDefault="00466CA5" w:rsidP="00BF2CAA">
            <w:pPr>
              <w:pStyle w:val="TAL"/>
            </w:pPr>
            <w:r>
              <w:t>MediaComponentResourcesStatus</w:t>
            </w:r>
          </w:p>
        </w:tc>
        <w:tc>
          <w:tcPr>
            <w:tcW w:w="1578" w:type="dxa"/>
          </w:tcPr>
          <w:p w14:paraId="6DB87489" w14:textId="77777777" w:rsidR="00466CA5" w:rsidRDefault="00466CA5" w:rsidP="00BF2CAA">
            <w:pPr>
              <w:pStyle w:val="TAL"/>
            </w:pPr>
            <w:r>
              <w:t>5.6.3.13</w:t>
            </w:r>
          </w:p>
        </w:tc>
        <w:tc>
          <w:tcPr>
            <w:tcW w:w="4052" w:type="dxa"/>
          </w:tcPr>
          <w:p w14:paraId="585B9232" w14:textId="77777777" w:rsidR="00466CA5" w:rsidRDefault="00466CA5" w:rsidP="00BF2CAA">
            <w:pPr>
              <w:pStyle w:val="TAL"/>
              <w:rPr>
                <w:rFonts w:cs="Arial"/>
                <w:szCs w:val="18"/>
              </w:rPr>
            </w:pPr>
            <w:r>
              <w:rPr>
                <w:rFonts w:cs="Arial"/>
                <w:szCs w:val="18"/>
              </w:rPr>
              <w:t>Indicates whether the media component is active or inactive.</w:t>
            </w:r>
          </w:p>
        </w:tc>
        <w:tc>
          <w:tcPr>
            <w:tcW w:w="1750" w:type="dxa"/>
          </w:tcPr>
          <w:p w14:paraId="4C046DB1" w14:textId="77777777" w:rsidR="00466CA5" w:rsidRDefault="00466CA5" w:rsidP="00BF2CAA">
            <w:pPr>
              <w:pStyle w:val="TAL"/>
              <w:rPr>
                <w:rFonts w:cs="Arial"/>
                <w:szCs w:val="18"/>
              </w:rPr>
            </w:pPr>
          </w:p>
        </w:tc>
      </w:tr>
      <w:tr w:rsidR="00466CA5" w14:paraId="5F0B8270" w14:textId="77777777" w:rsidTr="00BF2CAA">
        <w:trPr>
          <w:cantSplit/>
          <w:trHeight w:val="284"/>
          <w:jc w:val="center"/>
        </w:trPr>
        <w:tc>
          <w:tcPr>
            <w:tcW w:w="2239" w:type="dxa"/>
          </w:tcPr>
          <w:p w14:paraId="1847C39B" w14:textId="77777777" w:rsidR="00466CA5" w:rsidRDefault="00466CA5" w:rsidP="00BF2CAA">
            <w:pPr>
              <w:pStyle w:val="TAL"/>
            </w:pPr>
            <w:r>
              <w:t>MediaSubComponent</w:t>
            </w:r>
          </w:p>
        </w:tc>
        <w:tc>
          <w:tcPr>
            <w:tcW w:w="1578" w:type="dxa"/>
          </w:tcPr>
          <w:p w14:paraId="1427CD41" w14:textId="77777777" w:rsidR="00466CA5" w:rsidRDefault="00466CA5" w:rsidP="00BF2CAA">
            <w:pPr>
              <w:pStyle w:val="TAL"/>
            </w:pPr>
            <w:r>
              <w:t>5.6.2.8</w:t>
            </w:r>
          </w:p>
        </w:tc>
        <w:tc>
          <w:tcPr>
            <w:tcW w:w="4052" w:type="dxa"/>
          </w:tcPr>
          <w:p w14:paraId="55F9F614" w14:textId="77777777" w:rsidR="00466CA5" w:rsidRDefault="00466CA5" w:rsidP="00BF2CAA">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1623155" w14:textId="77777777" w:rsidR="00466CA5" w:rsidRDefault="00466CA5" w:rsidP="00BF2CAA">
            <w:pPr>
              <w:pStyle w:val="TAL"/>
              <w:rPr>
                <w:rFonts w:cs="Arial"/>
                <w:szCs w:val="18"/>
              </w:rPr>
            </w:pPr>
          </w:p>
        </w:tc>
      </w:tr>
      <w:tr w:rsidR="00466CA5" w14:paraId="319D453B" w14:textId="77777777" w:rsidTr="00BF2CAA">
        <w:trPr>
          <w:cantSplit/>
          <w:trHeight w:val="284"/>
          <w:jc w:val="center"/>
        </w:trPr>
        <w:tc>
          <w:tcPr>
            <w:tcW w:w="2239" w:type="dxa"/>
          </w:tcPr>
          <w:p w14:paraId="5797E691" w14:textId="77777777" w:rsidR="00466CA5" w:rsidRDefault="00466CA5" w:rsidP="00BF2CAA">
            <w:pPr>
              <w:pStyle w:val="TAL"/>
            </w:pPr>
            <w:r>
              <w:t>MediaSubComponentRm</w:t>
            </w:r>
          </w:p>
        </w:tc>
        <w:tc>
          <w:tcPr>
            <w:tcW w:w="1578" w:type="dxa"/>
          </w:tcPr>
          <w:p w14:paraId="79752762" w14:textId="77777777" w:rsidR="00466CA5" w:rsidRDefault="00466CA5" w:rsidP="00BF2CAA">
            <w:pPr>
              <w:pStyle w:val="TAL"/>
            </w:pPr>
            <w:r>
              <w:t>5.6.2.27</w:t>
            </w:r>
          </w:p>
        </w:tc>
        <w:tc>
          <w:tcPr>
            <w:tcW w:w="4052" w:type="dxa"/>
          </w:tcPr>
          <w:p w14:paraId="1E74CB39" w14:textId="77777777" w:rsidR="00466CA5" w:rsidRDefault="00466CA5" w:rsidP="00BF2CAA">
            <w:pPr>
              <w:pStyle w:val="TAL"/>
              <w:rPr>
                <w:rFonts w:cs="Arial"/>
                <w:szCs w:val="18"/>
              </w:rPr>
            </w:pPr>
            <w:r>
              <w:t>This data type is defined in the same way as the "MediaSubComponent" data type, but with the OpenAPI "nullable: true" property.</w:t>
            </w:r>
          </w:p>
        </w:tc>
        <w:tc>
          <w:tcPr>
            <w:tcW w:w="1750" w:type="dxa"/>
          </w:tcPr>
          <w:p w14:paraId="01A4FD7D" w14:textId="77777777" w:rsidR="00466CA5" w:rsidRDefault="00466CA5" w:rsidP="00BF2CAA">
            <w:pPr>
              <w:pStyle w:val="TAL"/>
              <w:rPr>
                <w:rFonts w:cs="Arial"/>
                <w:szCs w:val="18"/>
              </w:rPr>
            </w:pPr>
          </w:p>
        </w:tc>
      </w:tr>
      <w:tr w:rsidR="00466CA5" w14:paraId="3DC93E86" w14:textId="77777777" w:rsidTr="00BF2CAA">
        <w:trPr>
          <w:cantSplit/>
          <w:trHeight w:val="284"/>
          <w:jc w:val="center"/>
        </w:trPr>
        <w:tc>
          <w:tcPr>
            <w:tcW w:w="2239" w:type="dxa"/>
          </w:tcPr>
          <w:p w14:paraId="7975B156" w14:textId="77777777" w:rsidR="00466CA5" w:rsidRDefault="00466CA5" w:rsidP="00BF2CAA">
            <w:pPr>
              <w:pStyle w:val="TAL"/>
            </w:pPr>
            <w:r>
              <w:t>MediaType</w:t>
            </w:r>
          </w:p>
        </w:tc>
        <w:tc>
          <w:tcPr>
            <w:tcW w:w="1578" w:type="dxa"/>
          </w:tcPr>
          <w:p w14:paraId="332131D5" w14:textId="77777777" w:rsidR="00466CA5" w:rsidRDefault="00466CA5" w:rsidP="00BF2CAA">
            <w:pPr>
              <w:pStyle w:val="TAL"/>
            </w:pPr>
            <w:r>
              <w:t>5.6.3.3</w:t>
            </w:r>
          </w:p>
        </w:tc>
        <w:tc>
          <w:tcPr>
            <w:tcW w:w="4052" w:type="dxa"/>
          </w:tcPr>
          <w:p w14:paraId="1B8184BC" w14:textId="77777777" w:rsidR="00466CA5" w:rsidRDefault="00466CA5" w:rsidP="00BF2CAA">
            <w:pPr>
              <w:pStyle w:val="TAL"/>
            </w:pPr>
            <w:r>
              <w:t>Indicates the media type of a media component.</w:t>
            </w:r>
          </w:p>
        </w:tc>
        <w:tc>
          <w:tcPr>
            <w:tcW w:w="1750" w:type="dxa"/>
          </w:tcPr>
          <w:p w14:paraId="52CDD74B" w14:textId="77777777" w:rsidR="00466CA5" w:rsidRDefault="00466CA5" w:rsidP="00BF2CAA">
            <w:pPr>
              <w:pStyle w:val="TAL"/>
              <w:rPr>
                <w:rFonts w:cs="Arial"/>
                <w:szCs w:val="18"/>
              </w:rPr>
            </w:pPr>
          </w:p>
        </w:tc>
      </w:tr>
      <w:tr w:rsidR="00466CA5" w14:paraId="52F147BB" w14:textId="77777777" w:rsidTr="00BF2CAA">
        <w:trPr>
          <w:cantSplit/>
          <w:trHeight w:val="284"/>
          <w:jc w:val="center"/>
        </w:trPr>
        <w:tc>
          <w:tcPr>
            <w:tcW w:w="2239" w:type="dxa"/>
          </w:tcPr>
          <w:p w14:paraId="6C707232" w14:textId="77777777" w:rsidR="00466CA5" w:rsidRDefault="00466CA5" w:rsidP="00BF2CAA">
            <w:pPr>
              <w:pStyle w:val="TAL"/>
            </w:pPr>
            <w:r>
              <w:t>MpsAction</w:t>
            </w:r>
          </w:p>
        </w:tc>
        <w:tc>
          <w:tcPr>
            <w:tcW w:w="1578" w:type="dxa"/>
          </w:tcPr>
          <w:p w14:paraId="30D9C800" w14:textId="77777777" w:rsidR="00466CA5" w:rsidRDefault="00466CA5" w:rsidP="00BF2CAA">
            <w:pPr>
              <w:pStyle w:val="TAL"/>
            </w:pPr>
            <w:r>
              <w:t>5.6.3.22</w:t>
            </w:r>
          </w:p>
        </w:tc>
        <w:tc>
          <w:tcPr>
            <w:tcW w:w="4052" w:type="dxa"/>
          </w:tcPr>
          <w:p w14:paraId="2DDA67C4" w14:textId="77777777" w:rsidR="00466CA5" w:rsidRDefault="00466CA5" w:rsidP="00BF2CAA">
            <w:pPr>
              <w:pStyle w:val="TAL"/>
            </w:pPr>
            <w:r>
              <w:t>Indicates whethe it is an invocation, a revocation or an invocation with authorization of the MPS for DTS service.</w:t>
            </w:r>
          </w:p>
        </w:tc>
        <w:tc>
          <w:tcPr>
            <w:tcW w:w="1750" w:type="dxa"/>
          </w:tcPr>
          <w:p w14:paraId="2ECB93C9" w14:textId="77777777" w:rsidR="00466CA5" w:rsidRDefault="00466CA5" w:rsidP="00BF2CAA">
            <w:pPr>
              <w:pStyle w:val="TAL"/>
              <w:rPr>
                <w:rFonts w:cs="Arial"/>
                <w:szCs w:val="18"/>
              </w:rPr>
            </w:pPr>
            <w:r>
              <w:rPr>
                <w:rFonts w:cs="Arial"/>
                <w:szCs w:val="18"/>
              </w:rPr>
              <w:t>MPSforDTS</w:t>
            </w:r>
          </w:p>
        </w:tc>
      </w:tr>
      <w:tr w:rsidR="00466CA5" w14:paraId="5C1F1BCD" w14:textId="77777777" w:rsidTr="00BF2CAA">
        <w:trPr>
          <w:cantSplit/>
          <w:trHeight w:val="284"/>
          <w:jc w:val="center"/>
        </w:trPr>
        <w:tc>
          <w:tcPr>
            <w:tcW w:w="2239" w:type="dxa"/>
          </w:tcPr>
          <w:p w14:paraId="0D59B63D" w14:textId="77777777" w:rsidR="00466CA5" w:rsidRDefault="00466CA5" w:rsidP="00BF2CAA">
            <w:pPr>
              <w:pStyle w:val="TAL"/>
            </w:pPr>
            <w:r>
              <w:rPr>
                <w:lang w:eastAsia="zh-CN"/>
              </w:rPr>
              <w:t>MultiModalId</w:t>
            </w:r>
          </w:p>
        </w:tc>
        <w:tc>
          <w:tcPr>
            <w:tcW w:w="1578" w:type="dxa"/>
          </w:tcPr>
          <w:p w14:paraId="45B10BD1" w14:textId="77777777" w:rsidR="00466CA5" w:rsidRDefault="00466CA5" w:rsidP="00BF2CAA">
            <w:pPr>
              <w:pStyle w:val="TAL"/>
            </w:pPr>
            <w:r>
              <w:t>5.6.3.2</w:t>
            </w:r>
          </w:p>
        </w:tc>
        <w:tc>
          <w:tcPr>
            <w:tcW w:w="4052" w:type="dxa"/>
          </w:tcPr>
          <w:p w14:paraId="341F199B" w14:textId="77777777" w:rsidR="00466CA5" w:rsidRDefault="00466CA5" w:rsidP="00BF2CAA">
            <w:pPr>
              <w:pStyle w:val="TAL"/>
            </w:pPr>
            <w:r w:rsidRPr="009B0AEC">
              <w:t>Contains a multi-modal service identifier.</w:t>
            </w:r>
          </w:p>
        </w:tc>
        <w:tc>
          <w:tcPr>
            <w:tcW w:w="1750" w:type="dxa"/>
          </w:tcPr>
          <w:p w14:paraId="2826307E" w14:textId="77777777" w:rsidR="00466CA5" w:rsidRDefault="00466CA5" w:rsidP="00BF2CAA">
            <w:pPr>
              <w:pStyle w:val="TAL"/>
              <w:rPr>
                <w:rFonts w:cs="Arial"/>
                <w:szCs w:val="18"/>
              </w:rPr>
            </w:pPr>
            <w:r>
              <w:rPr>
                <w:rFonts w:cs="Arial"/>
                <w:szCs w:val="18"/>
              </w:rPr>
              <w:t>MultiMedia</w:t>
            </w:r>
          </w:p>
        </w:tc>
      </w:tr>
      <w:tr w:rsidR="00466CA5" w14:paraId="5FAB7C17" w14:textId="77777777" w:rsidTr="00BF2CAA">
        <w:trPr>
          <w:cantSplit/>
          <w:trHeight w:val="284"/>
          <w:jc w:val="center"/>
        </w:trPr>
        <w:tc>
          <w:tcPr>
            <w:tcW w:w="2239" w:type="dxa"/>
          </w:tcPr>
          <w:p w14:paraId="307A72FF" w14:textId="77777777" w:rsidR="00466CA5" w:rsidRDefault="00466CA5" w:rsidP="00BF2CAA">
            <w:pPr>
              <w:pStyle w:val="TAL"/>
            </w:pPr>
            <w:r>
              <w:t>OutOfCreditInformation</w:t>
            </w:r>
          </w:p>
        </w:tc>
        <w:tc>
          <w:tcPr>
            <w:tcW w:w="1578" w:type="dxa"/>
          </w:tcPr>
          <w:p w14:paraId="649A6D36" w14:textId="77777777" w:rsidR="00466CA5" w:rsidRDefault="00466CA5" w:rsidP="00BF2CAA">
            <w:pPr>
              <w:pStyle w:val="TAL"/>
            </w:pPr>
            <w:r>
              <w:t>5.6.2.33</w:t>
            </w:r>
          </w:p>
        </w:tc>
        <w:tc>
          <w:tcPr>
            <w:tcW w:w="4052" w:type="dxa"/>
          </w:tcPr>
          <w:p w14:paraId="135CA2E3" w14:textId="77777777" w:rsidR="00466CA5" w:rsidRDefault="00466CA5" w:rsidP="00BF2CAA">
            <w:pPr>
              <w:pStyle w:val="TAL"/>
            </w:pPr>
            <w:r>
              <w:rPr>
                <w:rFonts w:cs="Arial"/>
                <w:szCs w:val="18"/>
              </w:rPr>
              <w:t>Indicates the service data flows without available credit and the corresponding termination action.</w:t>
            </w:r>
          </w:p>
        </w:tc>
        <w:tc>
          <w:tcPr>
            <w:tcW w:w="1750" w:type="dxa"/>
          </w:tcPr>
          <w:p w14:paraId="63E19203" w14:textId="77777777" w:rsidR="00466CA5" w:rsidRDefault="00466CA5" w:rsidP="00BF2CAA">
            <w:pPr>
              <w:pStyle w:val="TAL"/>
              <w:rPr>
                <w:rFonts w:cs="Arial"/>
                <w:szCs w:val="18"/>
              </w:rPr>
            </w:pPr>
            <w:r>
              <w:rPr>
                <w:rFonts w:cs="Arial"/>
                <w:szCs w:val="18"/>
              </w:rPr>
              <w:t>IMS_SBI</w:t>
            </w:r>
          </w:p>
        </w:tc>
      </w:tr>
      <w:tr w:rsidR="00466CA5" w14:paraId="0CB7D8F0" w14:textId="77777777" w:rsidTr="00BF2CAA">
        <w:trPr>
          <w:cantSplit/>
          <w:trHeight w:val="284"/>
          <w:jc w:val="center"/>
        </w:trPr>
        <w:tc>
          <w:tcPr>
            <w:tcW w:w="2239" w:type="dxa"/>
          </w:tcPr>
          <w:p w14:paraId="50C479FD" w14:textId="77777777" w:rsidR="00466CA5" w:rsidRDefault="00466CA5" w:rsidP="00BF2CAA">
            <w:pPr>
              <w:pStyle w:val="TAL"/>
            </w:pPr>
            <w:r>
              <w:rPr>
                <w:lang w:eastAsia="fr-FR"/>
              </w:rPr>
              <w:t>PcfAddressingInfo</w:t>
            </w:r>
          </w:p>
        </w:tc>
        <w:tc>
          <w:tcPr>
            <w:tcW w:w="1578" w:type="dxa"/>
          </w:tcPr>
          <w:p w14:paraId="1C88AD83" w14:textId="77777777" w:rsidR="00466CA5" w:rsidRDefault="00466CA5" w:rsidP="00BF2CAA">
            <w:pPr>
              <w:pStyle w:val="TAL"/>
            </w:pPr>
            <w:r>
              <w:rPr>
                <w:lang w:eastAsia="fr-FR"/>
              </w:rPr>
              <w:t>5.6.2.46</w:t>
            </w:r>
          </w:p>
        </w:tc>
        <w:tc>
          <w:tcPr>
            <w:tcW w:w="4052" w:type="dxa"/>
          </w:tcPr>
          <w:p w14:paraId="427542D2" w14:textId="77777777" w:rsidR="00466CA5" w:rsidRDefault="00466CA5" w:rsidP="00BF2CAA">
            <w:pPr>
              <w:pStyle w:val="TAL"/>
              <w:rPr>
                <w:rFonts w:cs="Arial"/>
                <w:szCs w:val="18"/>
              </w:rPr>
            </w:pPr>
            <w:r>
              <w:rPr>
                <w:rFonts w:cs="Arial"/>
                <w:szCs w:val="18"/>
                <w:lang w:eastAsia="fr-FR"/>
              </w:rPr>
              <w:t>Contains PCF address information.</w:t>
            </w:r>
          </w:p>
        </w:tc>
        <w:tc>
          <w:tcPr>
            <w:tcW w:w="1750" w:type="dxa"/>
          </w:tcPr>
          <w:p w14:paraId="27915007" w14:textId="77777777" w:rsidR="00466CA5" w:rsidRDefault="00466CA5" w:rsidP="00BF2CAA">
            <w:pPr>
              <w:pStyle w:val="TAL"/>
              <w:rPr>
                <w:rFonts w:cs="Arial"/>
                <w:szCs w:val="18"/>
              </w:rPr>
            </w:pPr>
          </w:p>
        </w:tc>
      </w:tr>
      <w:tr w:rsidR="00466CA5" w14:paraId="703A4F7F" w14:textId="77777777" w:rsidTr="00BF2CAA">
        <w:trPr>
          <w:cantSplit/>
          <w:trHeight w:val="284"/>
          <w:jc w:val="center"/>
        </w:trPr>
        <w:tc>
          <w:tcPr>
            <w:tcW w:w="2239" w:type="dxa"/>
          </w:tcPr>
          <w:p w14:paraId="040A321A" w14:textId="77777777" w:rsidR="00466CA5" w:rsidRDefault="00466CA5" w:rsidP="00BF2CAA">
            <w:pPr>
              <w:pStyle w:val="TAL"/>
            </w:pPr>
            <w:r>
              <w:t>PcscfRestorationRequestData</w:t>
            </w:r>
          </w:p>
        </w:tc>
        <w:tc>
          <w:tcPr>
            <w:tcW w:w="1578" w:type="dxa"/>
          </w:tcPr>
          <w:p w14:paraId="1630CACB" w14:textId="77777777" w:rsidR="00466CA5" w:rsidRDefault="00466CA5" w:rsidP="00BF2CAA">
            <w:pPr>
              <w:pStyle w:val="TAL"/>
            </w:pPr>
            <w:r>
              <w:t>5.6.2.36</w:t>
            </w:r>
          </w:p>
        </w:tc>
        <w:tc>
          <w:tcPr>
            <w:tcW w:w="4052" w:type="dxa"/>
          </w:tcPr>
          <w:p w14:paraId="68E07BD3" w14:textId="77777777" w:rsidR="00466CA5" w:rsidRDefault="00466CA5" w:rsidP="00BF2CAA">
            <w:pPr>
              <w:pStyle w:val="TAL"/>
              <w:rPr>
                <w:rFonts w:cs="Arial"/>
                <w:szCs w:val="18"/>
              </w:rPr>
            </w:pPr>
            <w:r>
              <w:rPr>
                <w:rFonts w:cs="Arial"/>
                <w:szCs w:val="18"/>
              </w:rPr>
              <w:t>Indicates P-CSCF restoration.</w:t>
            </w:r>
          </w:p>
        </w:tc>
        <w:tc>
          <w:tcPr>
            <w:tcW w:w="1750" w:type="dxa"/>
          </w:tcPr>
          <w:p w14:paraId="06FB42B2" w14:textId="77777777" w:rsidR="00466CA5" w:rsidRDefault="00466CA5" w:rsidP="00BF2CAA">
            <w:pPr>
              <w:pStyle w:val="TAL"/>
              <w:rPr>
                <w:rFonts w:cs="Arial"/>
                <w:szCs w:val="18"/>
              </w:rPr>
            </w:pPr>
            <w:r>
              <w:t>PCSCF-Restoration-Enhancement</w:t>
            </w:r>
          </w:p>
        </w:tc>
      </w:tr>
      <w:tr w:rsidR="00466CA5" w14:paraId="5D52BB9E" w14:textId="77777777" w:rsidTr="00BF2CAA">
        <w:trPr>
          <w:cantSplit/>
          <w:trHeight w:val="284"/>
          <w:jc w:val="center"/>
        </w:trPr>
        <w:tc>
          <w:tcPr>
            <w:tcW w:w="2239" w:type="dxa"/>
          </w:tcPr>
          <w:p w14:paraId="0808BB1E" w14:textId="77777777" w:rsidR="00466CA5" w:rsidRDefault="00466CA5" w:rsidP="00BF2CAA">
            <w:pPr>
              <w:pStyle w:val="TAL"/>
            </w:pPr>
            <w:r>
              <w:rPr>
                <w:lang w:eastAsia="fr-FR"/>
              </w:rPr>
              <w:t>PduSessionEventNotification</w:t>
            </w:r>
          </w:p>
        </w:tc>
        <w:tc>
          <w:tcPr>
            <w:tcW w:w="1578" w:type="dxa"/>
          </w:tcPr>
          <w:p w14:paraId="51FF2AAA" w14:textId="77777777" w:rsidR="00466CA5" w:rsidRDefault="00466CA5" w:rsidP="00BF2CAA">
            <w:pPr>
              <w:pStyle w:val="TAL"/>
            </w:pPr>
            <w:r>
              <w:rPr>
                <w:lang w:eastAsia="fr-FR"/>
              </w:rPr>
              <w:t>5.6.2.45</w:t>
            </w:r>
          </w:p>
        </w:tc>
        <w:tc>
          <w:tcPr>
            <w:tcW w:w="4052" w:type="dxa"/>
          </w:tcPr>
          <w:p w14:paraId="4514A183" w14:textId="77777777" w:rsidR="00466CA5" w:rsidRDefault="00466CA5" w:rsidP="00BF2CAA">
            <w:pPr>
              <w:pStyle w:val="TAL"/>
              <w:rPr>
                <w:rFonts w:cs="Arial"/>
                <w:szCs w:val="18"/>
              </w:rPr>
            </w:pPr>
            <w:r>
              <w:rPr>
                <w:lang w:eastAsia="fr-FR"/>
              </w:rPr>
              <w:t>Indicates PDU session information for the established/terminated PDU session.</w:t>
            </w:r>
          </w:p>
        </w:tc>
        <w:tc>
          <w:tcPr>
            <w:tcW w:w="1750" w:type="dxa"/>
          </w:tcPr>
          <w:p w14:paraId="4384EBB1" w14:textId="77777777" w:rsidR="00466CA5" w:rsidRDefault="00466CA5" w:rsidP="00BF2CAA">
            <w:pPr>
              <w:pStyle w:val="TAL"/>
            </w:pPr>
          </w:p>
        </w:tc>
      </w:tr>
      <w:tr w:rsidR="00466CA5" w14:paraId="4B0710BB" w14:textId="77777777" w:rsidTr="00BF2CAA">
        <w:trPr>
          <w:cantSplit/>
          <w:trHeight w:val="284"/>
          <w:jc w:val="center"/>
        </w:trPr>
        <w:tc>
          <w:tcPr>
            <w:tcW w:w="2239" w:type="dxa"/>
          </w:tcPr>
          <w:p w14:paraId="49F47FD4" w14:textId="77777777" w:rsidR="00466CA5" w:rsidRDefault="00466CA5" w:rsidP="00BF2CAA">
            <w:pPr>
              <w:pStyle w:val="TAL"/>
            </w:pPr>
            <w:r>
              <w:rPr>
                <w:lang w:eastAsia="fr-FR"/>
              </w:rPr>
              <w:t>PduSessionStatus</w:t>
            </w:r>
          </w:p>
        </w:tc>
        <w:tc>
          <w:tcPr>
            <w:tcW w:w="1578" w:type="dxa"/>
          </w:tcPr>
          <w:p w14:paraId="43D8C347" w14:textId="77777777" w:rsidR="00466CA5" w:rsidRDefault="00466CA5" w:rsidP="00BF2CAA">
            <w:pPr>
              <w:pStyle w:val="TAL"/>
            </w:pPr>
            <w:r>
              <w:rPr>
                <w:lang w:eastAsia="fr-FR"/>
              </w:rPr>
              <w:t>5.6.3.24</w:t>
            </w:r>
          </w:p>
        </w:tc>
        <w:tc>
          <w:tcPr>
            <w:tcW w:w="4052" w:type="dxa"/>
          </w:tcPr>
          <w:p w14:paraId="6DC85DC5" w14:textId="77777777" w:rsidR="00466CA5" w:rsidRDefault="00466CA5" w:rsidP="00BF2CAA">
            <w:pPr>
              <w:pStyle w:val="TAL"/>
              <w:rPr>
                <w:rFonts w:cs="Arial"/>
                <w:szCs w:val="18"/>
              </w:rPr>
            </w:pPr>
            <w:r>
              <w:rPr>
                <w:lang w:eastAsia="fr-FR"/>
              </w:rPr>
              <w:t>Indicates whether the PDU session is established or terminated.</w:t>
            </w:r>
          </w:p>
        </w:tc>
        <w:tc>
          <w:tcPr>
            <w:tcW w:w="1750" w:type="dxa"/>
          </w:tcPr>
          <w:p w14:paraId="3AC24CBF" w14:textId="77777777" w:rsidR="00466CA5" w:rsidRDefault="00466CA5" w:rsidP="00BF2CAA">
            <w:pPr>
              <w:pStyle w:val="TAL"/>
            </w:pPr>
          </w:p>
        </w:tc>
      </w:tr>
      <w:tr w:rsidR="00466CA5" w14:paraId="270831A5" w14:textId="77777777" w:rsidTr="00BF2CAA">
        <w:trPr>
          <w:cantSplit/>
          <w:trHeight w:val="284"/>
          <w:jc w:val="center"/>
        </w:trPr>
        <w:tc>
          <w:tcPr>
            <w:tcW w:w="2239" w:type="dxa"/>
          </w:tcPr>
          <w:p w14:paraId="6919AB80" w14:textId="77777777" w:rsidR="00466CA5" w:rsidRDefault="00466CA5" w:rsidP="00BF2CAA">
            <w:pPr>
              <w:pStyle w:val="TAL"/>
            </w:pPr>
            <w:r>
              <w:t>PduSessionTsnBridge</w:t>
            </w:r>
          </w:p>
        </w:tc>
        <w:tc>
          <w:tcPr>
            <w:tcW w:w="1578" w:type="dxa"/>
          </w:tcPr>
          <w:p w14:paraId="18D537FA" w14:textId="77777777" w:rsidR="00466CA5" w:rsidRDefault="00466CA5" w:rsidP="00BF2CAA">
            <w:pPr>
              <w:pStyle w:val="TAL"/>
            </w:pPr>
            <w:r>
              <w:t>5.6.2.40</w:t>
            </w:r>
          </w:p>
        </w:tc>
        <w:tc>
          <w:tcPr>
            <w:tcW w:w="4052" w:type="dxa"/>
          </w:tcPr>
          <w:p w14:paraId="46D12991" w14:textId="77777777" w:rsidR="00466CA5" w:rsidRDefault="00466CA5" w:rsidP="00BF2CAA">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61347EE8" w14:textId="77777777" w:rsidR="00466CA5" w:rsidRDefault="00466CA5" w:rsidP="00BF2CAA">
            <w:pPr>
              <w:pStyle w:val="TAL"/>
              <w:rPr>
                <w:rFonts w:cs="Arial"/>
                <w:szCs w:val="18"/>
              </w:rPr>
            </w:pPr>
            <w:r>
              <w:rPr>
                <w:rFonts w:cs="Arial"/>
                <w:szCs w:val="18"/>
              </w:rPr>
              <w:t>TimeSensitiveNetworking</w:t>
            </w:r>
          </w:p>
          <w:p w14:paraId="35F58550" w14:textId="77777777" w:rsidR="00466CA5" w:rsidRDefault="00466CA5" w:rsidP="00BF2CAA">
            <w:pPr>
              <w:pStyle w:val="TAL"/>
            </w:pPr>
          </w:p>
        </w:tc>
      </w:tr>
      <w:tr w:rsidR="00466CA5" w14:paraId="094E6ADF" w14:textId="77777777" w:rsidTr="00BF2CAA">
        <w:trPr>
          <w:cantSplit/>
          <w:trHeight w:val="284"/>
          <w:jc w:val="center"/>
        </w:trPr>
        <w:tc>
          <w:tcPr>
            <w:tcW w:w="2239" w:type="dxa"/>
          </w:tcPr>
          <w:p w14:paraId="006549C8" w14:textId="77777777" w:rsidR="00466CA5" w:rsidRDefault="00466CA5" w:rsidP="00BF2CAA">
            <w:pPr>
              <w:pStyle w:val="TAL"/>
            </w:pPr>
            <w:r>
              <w:t>P</w:t>
            </w:r>
            <w:r>
              <w:rPr>
                <w:lang w:eastAsia="zh-CN"/>
              </w:rPr>
              <w:t>dvMonitoringReport</w:t>
            </w:r>
          </w:p>
        </w:tc>
        <w:tc>
          <w:tcPr>
            <w:tcW w:w="1578" w:type="dxa"/>
          </w:tcPr>
          <w:p w14:paraId="48CC3208" w14:textId="77777777" w:rsidR="00466CA5" w:rsidRDefault="00466CA5" w:rsidP="00BF2CAA">
            <w:pPr>
              <w:pStyle w:val="TAL"/>
            </w:pPr>
            <w:r>
              <w:rPr>
                <w:rFonts w:hint="eastAsia"/>
                <w:lang w:eastAsia="zh-CN"/>
              </w:rPr>
              <w:t>5</w:t>
            </w:r>
            <w:r>
              <w:rPr>
                <w:lang w:eastAsia="zh-CN"/>
              </w:rPr>
              <w:t>.6.2.53</w:t>
            </w:r>
          </w:p>
        </w:tc>
        <w:tc>
          <w:tcPr>
            <w:tcW w:w="4052" w:type="dxa"/>
          </w:tcPr>
          <w:p w14:paraId="5CA83579" w14:textId="77777777" w:rsidR="00466CA5" w:rsidRDefault="00466CA5" w:rsidP="00BF2CAA">
            <w:pPr>
              <w:pStyle w:val="TAL"/>
            </w:pPr>
            <w:r>
              <w:rPr>
                <w:lang w:eastAsia="zh-CN"/>
              </w:rPr>
              <w:t>Packet Delay Variation reporting information.</w:t>
            </w:r>
          </w:p>
        </w:tc>
        <w:tc>
          <w:tcPr>
            <w:tcW w:w="1750" w:type="dxa"/>
          </w:tcPr>
          <w:p w14:paraId="3C183FA5" w14:textId="77777777" w:rsidR="00466CA5" w:rsidRDefault="00466CA5" w:rsidP="00BF2CAA">
            <w:pPr>
              <w:pStyle w:val="TAL"/>
              <w:rPr>
                <w:rFonts w:cs="Arial"/>
                <w:szCs w:val="18"/>
              </w:rPr>
            </w:pPr>
            <w:r>
              <w:rPr>
                <w:rFonts w:hint="eastAsia"/>
              </w:rPr>
              <w:t>EnQoSMon</w:t>
            </w:r>
          </w:p>
        </w:tc>
      </w:tr>
      <w:tr w:rsidR="00466CA5" w14:paraId="26A73E0A" w14:textId="77777777" w:rsidTr="00BF2CAA">
        <w:trPr>
          <w:cantSplit/>
          <w:trHeight w:val="284"/>
          <w:jc w:val="center"/>
        </w:trPr>
        <w:tc>
          <w:tcPr>
            <w:tcW w:w="2239" w:type="dxa"/>
          </w:tcPr>
          <w:p w14:paraId="20669CE5" w14:textId="77777777" w:rsidR="00466CA5" w:rsidRDefault="00466CA5" w:rsidP="00BF2CAA">
            <w:pPr>
              <w:pStyle w:val="TAL"/>
            </w:pPr>
            <w:r>
              <w:lastRenderedPageBreak/>
              <w:t>Periodicity</w:t>
            </w:r>
            <w:r>
              <w:rPr>
                <w:lang w:eastAsia="zh-CN"/>
              </w:rPr>
              <w:t>R</w:t>
            </w:r>
            <w:r>
              <w:rPr>
                <w:rFonts w:hint="eastAsia"/>
                <w:lang w:eastAsia="zh-CN"/>
              </w:rPr>
              <w:t>ange</w:t>
            </w:r>
          </w:p>
        </w:tc>
        <w:tc>
          <w:tcPr>
            <w:tcW w:w="1578" w:type="dxa"/>
          </w:tcPr>
          <w:p w14:paraId="1B9DB34B" w14:textId="77777777" w:rsidR="00466CA5" w:rsidRDefault="00466CA5" w:rsidP="00BF2CAA">
            <w:pPr>
              <w:pStyle w:val="TAL"/>
            </w:pPr>
            <w:r>
              <w:t>5.6.2.48</w:t>
            </w:r>
          </w:p>
        </w:tc>
        <w:tc>
          <w:tcPr>
            <w:tcW w:w="4052" w:type="dxa"/>
          </w:tcPr>
          <w:p w14:paraId="0BF3FD45" w14:textId="77777777" w:rsidR="00466CA5" w:rsidRDefault="00466CA5" w:rsidP="00BF2CAA">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2A47FC4F" w14:textId="77777777" w:rsidR="00466CA5" w:rsidRDefault="00466CA5" w:rsidP="00BF2CAA">
            <w:pPr>
              <w:pStyle w:val="TAL"/>
              <w:rPr>
                <w:rFonts w:cs="Arial"/>
                <w:szCs w:val="18"/>
              </w:rPr>
            </w:pPr>
            <w:r>
              <w:t>EnTSCAC</w:t>
            </w:r>
          </w:p>
        </w:tc>
      </w:tr>
      <w:tr w:rsidR="00466CA5" w14:paraId="3CB3FCC8" w14:textId="77777777" w:rsidTr="00BF2CAA">
        <w:trPr>
          <w:cantSplit/>
          <w:trHeight w:val="284"/>
          <w:jc w:val="center"/>
        </w:trPr>
        <w:tc>
          <w:tcPr>
            <w:tcW w:w="2239" w:type="dxa"/>
          </w:tcPr>
          <w:p w14:paraId="7903C937" w14:textId="77777777" w:rsidR="00466CA5" w:rsidRDefault="00466CA5" w:rsidP="00BF2CAA">
            <w:pPr>
              <w:pStyle w:val="TAL"/>
            </w:pPr>
            <w:r>
              <w:t>PreemptionControlInformation</w:t>
            </w:r>
          </w:p>
        </w:tc>
        <w:tc>
          <w:tcPr>
            <w:tcW w:w="1578" w:type="dxa"/>
          </w:tcPr>
          <w:p w14:paraId="214B3D0A" w14:textId="77777777" w:rsidR="00466CA5" w:rsidRDefault="00466CA5" w:rsidP="00BF2CAA">
            <w:pPr>
              <w:pStyle w:val="TAL"/>
            </w:pPr>
            <w:r>
              <w:t>5.6.3.19</w:t>
            </w:r>
          </w:p>
        </w:tc>
        <w:tc>
          <w:tcPr>
            <w:tcW w:w="4052" w:type="dxa"/>
          </w:tcPr>
          <w:p w14:paraId="5E717E6D" w14:textId="77777777" w:rsidR="00466CA5" w:rsidRDefault="00466CA5" w:rsidP="00BF2CAA">
            <w:pPr>
              <w:pStyle w:val="TAL"/>
              <w:rPr>
                <w:rFonts w:cs="Arial"/>
                <w:szCs w:val="18"/>
              </w:rPr>
            </w:pPr>
            <w:r>
              <w:t>Pre-emption control information.</w:t>
            </w:r>
          </w:p>
        </w:tc>
        <w:tc>
          <w:tcPr>
            <w:tcW w:w="1750" w:type="dxa"/>
          </w:tcPr>
          <w:p w14:paraId="430BF49D" w14:textId="77777777" w:rsidR="00466CA5" w:rsidRDefault="00466CA5" w:rsidP="00BF2CAA">
            <w:pPr>
              <w:pStyle w:val="TAL"/>
              <w:rPr>
                <w:rFonts w:cs="Arial"/>
                <w:szCs w:val="18"/>
              </w:rPr>
            </w:pPr>
            <w:r>
              <w:rPr>
                <w:rFonts w:cs="Arial"/>
                <w:szCs w:val="18"/>
              </w:rPr>
              <w:t>MCPTT-Preemption</w:t>
            </w:r>
          </w:p>
        </w:tc>
      </w:tr>
      <w:tr w:rsidR="00466CA5" w14:paraId="68B4BE7B" w14:textId="77777777" w:rsidTr="00BF2CAA">
        <w:trPr>
          <w:cantSplit/>
          <w:trHeight w:val="284"/>
          <w:jc w:val="center"/>
        </w:trPr>
        <w:tc>
          <w:tcPr>
            <w:tcW w:w="2239" w:type="dxa"/>
          </w:tcPr>
          <w:p w14:paraId="5FF56503" w14:textId="77777777" w:rsidR="00466CA5" w:rsidRDefault="00466CA5" w:rsidP="00BF2CAA">
            <w:pPr>
              <w:pStyle w:val="TAL"/>
            </w:pPr>
            <w:r>
              <w:t>PreemptionControlInformationRm</w:t>
            </w:r>
          </w:p>
        </w:tc>
        <w:tc>
          <w:tcPr>
            <w:tcW w:w="1578" w:type="dxa"/>
          </w:tcPr>
          <w:p w14:paraId="6431148E" w14:textId="77777777" w:rsidR="00466CA5" w:rsidRDefault="00466CA5" w:rsidP="00BF2CAA">
            <w:pPr>
              <w:pStyle w:val="TAL"/>
            </w:pPr>
            <w:r>
              <w:t>5.6.3.21</w:t>
            </w:r>
          </w:p>
        </w:tc>
        <w:tc>
          <w:tcPr>
            <w:tcW w:w="4052" w:type="dxa"/>
          </w:tcPr>
          <w:p w14:paraId="49EE7E13" w14:textId="77777777" w:rsidR="00466CA5" w:rsidRDefault="00466CA5" w:rsidP="00BF2CAA">
            <w:pPr>
              <w:pStyle w:val="TAL"/>
              <w:rPr>
                <w:rFonts w:cs="Arial"/>
                <w:szCs w:val="18"/>
              </w:rPr>
            </w:pPr>
            <w:r>
              <w:t>This data type is defined in the same way as the "PreemptionControlInformation" data type, but with the OpenAPI "nullable: true" property.</w:t>
            </w:r>
          </w:p>
        </w:tc>
        <w:tc>
          <w:tcPr>
            <w:tcW w:w="1750" w:type="dxa"/>
          </w:tcPr>
          <w:p w14:paraId="5D678DB8" w14:textId="77777777" w:rsidR="00466CA5" w:rsidRDefault="00466CA5" w:rsidP="00BF2CAA">
            <w:pPr>
              <w:pStyle w:val="TAL"/>
              <w:rPr>
                <w:rFonts w:cs="Arial"/>
                <w:szCs w:val="18"/>
              </w:rPr>
            </w:pPr>
            <w:r>
              <w:rPr>
                <w:rFonts w:cs="Arial"/>
                <w:szCs w:val="18"/>
              </w:rPr>
              <w:t>MCPTT-Preemption</w:t>
            </w:r>
          </w:p>
        </w:tc>
      </w:tr>
      <w:tr w:rsidR="00466CA5" w14:paraId="1E705E0D" w14:textId="77777777" w:rsidTr="00BF2CAA">
        <w:trPr>
          <w:cantSplit/>
          <w:trHeight w:val="284"/>
          <w:jc w:val="center"/>
        </w:trPr>
        <w:tc>
          <w:tcPr>
            <w:tcW w:w="2239" w:type="dxa"/>
          </w:tcPr>
          <w:p w14:paraId="78FC7170" w14:textId="77777777" w:rsidR="00466CA5" w:rsidRDefault="00466CA5" w:rsidP="00BF2CAA">
            <w:pPr>
              <w:pStyle w:val="TAL"/>
            </w:pPr>
            <w:r>
              <w:t>PrioritySharingIndicator</w:t>
            </w:r>
          </w:p>
        </w:tc>
        <w:tc>
          <w:tcPr>
            <w:tcW w:w="1578" w:type="dxa"/>
          </w:tcPr>
          <w:p w14:paraId="0798C017" w14:textId="77777777" w:rsidR="00466CA5" w:rsidRDefault="00466CA5" w:rsidP="00BF2CAA">
            <w:pPr>
              <w:pStyle w:val="TAL"/>
            </w:pPr>
            <w:r>
              <w:t>5.6.3.20</w:t>
            </w:r>
          </w:p>
        </w:tc>
        <w:tc>
          <w:tcPr>
            <w:tcW w:w="4052" w:type="dxa"/>
          </w:tcPr>
          <w:p w14:paraId="0A0DE323" w14:textId="77777777" w:rsidR="00466CA5" w:rsidRDefault="00466CA5" w:rsidP="00BF2CAA">
            <w:pPr>
              <w:pStyle w:val="TAL"/>
              <w:rPr>
                <w:rFonts w:cs="Arial"/>
                <w:szCs w:val="18"/>
              </w:rPr>
            </w:pPr>
            <w:r>
              <w:t>Priority sharing indicator.</w:t>
            </w:r>
          </w:p>
        </w:tc>
        <w:tc>
          <w:tcPr>
            <w:tcW w:w="1750" w:type="dxa"/>
          </w:tcPr>
          <w:p w14:paraId="51CF72B5" w14:textId="77777777" w:rsidR="00466CA5" w:rsidRDefault="00466CA5" w:rsidP="00BF2CAA">
            <w:pPr>
              <w:pStyle w:val="TAL"/>
              <w:rPr>
                <w:rFonts w:cs="Arial"/>
                <w:szCs w:val="18"/>
              </w:rPr>
            </w:pPr>
            <w:r>
              <w:rPr>
                <w:rFonts w:cs="Arial"/>
                <w:szCs w:val="18"/>
              </w:rPr>
              <w:t>PrioritySharing</w:t>
            </w:r>
          </w:p>
        </w:tc>
      </w:tr>
      <w:tr w:rsidR="00466CA5" w14:paraId="704C71B8" w14:textId="77777777" w:rsidTr="00BF2CAA">
        <w:trPr>
          <w:cantSplit/>
          <w:trHeight w:val="284"/>
          <w:jc w:val="center"/>
        </w:trPr>
        <w:tc>
          <w:tcPr>
            <w:tcW w:w="2239" w:type="dxa"/>
          </w:tcPr>
          <w:p w14:paraId="57D4D976" w14:textId="77777777" w:rsidR="00466CA5" w:rsidRDefault="00466CA5" w:rsidP="00BF2CAA">
            <w:pPr>
              <w:pStyle w:val="TAL"/>
            </w:pPr>
            <w:r>
              <w:t>QosMonitoringInformation</w:t>
            </w:r>
          </w:p>
        </w:tc>
        <w:tc>
          <w:tcPr>
            <w:tcW w:w="1578" w:type="dxa"/>
          </w:tcPr>
          <w:p w14:paraId="1BA75B50" w14:textId="77777777" w:rsidR="00466CA5" w:rsidRDefault="00466CA5" w:rsidP="00BF2CAA">
            <w:pPr>
              <w:pStyle w:val="TAL"/>
            </w:pPr>
            <w:r>
              <w:t>5.6.2.34</w:t>
            </w:r>
          </w:p>
        </w:tc>
        <w:tc>
          <w:tcPr>
            <w:tcW w:w="4052" w:type="dxa"/>
          </w:tcPr>
          <w:p w14:paraId="7E66BE90" w14:textId="77777777" w:rsidR="00466CA5" w:rsidRDefault="00466CA5" w:rsidP="00BF2CAA">
            <w:pPr>
              <w:pStyle w:val="TAL"/>
            </w:pPr>
            <w:r>
              <w:t>QoS monitoring information (e.g. UL, DL or round trip packet delay).</w:t>
            </w:r>
          </w:p>
        </w:tc>
        <w:tc>
          <w:tcPr>
            <w:tcW w:w="1750" w:type="dxa"/>
          </w:tcPr>
          <w:p w14:paraId="46A9847C" w14:textId="77777777" w:rsidR="00466CA5" w:rsidRDefault="00466CA5" w:rsidP="00BF2CAA">
            <w:pPr>
              <w:pStyle w:val="TAL"/>
              <w:rPr>
                <w:rFonts w:cs="Arial"/>
                <w:szCs w:val="18"/>
              </w:rPr>
            </w:pPr>
            <w:r>
              <w:rPr>
                <w:rFonts w:cs="Arial"/>
                <w:szCs w:val="18"/>
              </w:rPr>
              <w:t>QoSMonitoring</w:t>
            </w:r>
          </w:p>
        </w:tc>
      </w:tr>
      <w:tr w:rsidR="00466CA5" w14:paraId="4513F4A2" w14:textId="77777777" w:rsidTr="00BF2CAA">
        <w:trPr>
          <w:cantSplit/>
          <w:trHeight w:val="284"/>
          <w:jc w:val="center"/>
        </w:trPr>
        <w:tc>
          <w:tcPr>
            <w:tcW w:w="2239" w:type="dxa"/>
          </w:tcPr>
          <w:p w14:paraId="3FB39688" w14:textId="77777777" w:rsidR="00466CA5" w:rsidRDefault="00466CA5" w:rsidP="00BF2CAA">
            <w:pPr>
              <w:pStyle w:val="TAL"/>
            </w:pPr>
            <w:r>
              <w:t>QosMonitoringInformationRm</w:t>
            </w:r>
          </w:p>
        </w:tc>
        <w:tc>
          <w:tcPr>
            <w:tcW w:w="1578" w:type="dxa"/>
          </w:tcPr>
          <w:p w14:paraId="67A2AE74" w14:textId="77777777" w:rsidR="00466CA5" w:rsidRDefault="00466CA5" w:rsidP="00BF2CAA">
            <w:pPr>
              <w:pStyle w:val="TAL"/>
            </w:pPr>
            <w:r>
              <w:t>5.6.2.41</w:t>
            </w:r>
          </w:p>
        </w:tc>
        <w:tc>
          <w:tcPr>
            <w:tcW w:w="4052" w:type="dxa"/>
          </w:tcPr>
          <w:p w14:paraId="670B8A2E" w14:textId="77777777" w:rsidR="00466CA5" w:rsidRDefault="00466CA5" w:rsidP="00BF2CAA">
            <w:pPr>
              <w:pStyle w:val="TAL"/>
            </w:pPr>
            <w:r>
              <w:t>This data type is defined in the same way as the "QosMonitoringInformation" data type, but with the OpenAPI "nullable: true" property.</w:t>
            </w:r>
          </w:p>
        </w:tc>
        <w:tc>
          <w:tcPr>
            <w:tcW w:w="1750" w:type="dxa"/>
          </w:tcPr>
          <w:p w14:paraId="40C0F215" w14:textId="77777777" w:rsidR="00466CA5" w:rsidRDefault="00466CA5" w:rsidP="00BF2CAA">
            <w:pPr>
              <w:pStyle w:val="TAL"/>
              <w:rPr>
                <w:rFonts w:cs="Arial"/>
                <w:szCs w:val="18"/>
              </w:rPr>
            </w:pPr>
            <w:r>
              <w:rPr>
                <w:rFonts w:cs="Arial"/>
                <w:szCs w:val="18"/>
              </w:rPr>
              <w:t>QoSMonitoring</w:t>
            </w:r>
          </w:p>
        </w:tc>
      </w:tr>
      <w:tr w:rsidR="00466CA5" w14:paraId="3B570A08" w14:textId="77777777" w:rsidTr="00BF2CAA">
        <w:trPr>
          <w:cantSplit/>
          <w:trHeight w:val="284"/>
          <w:jc w:val="center"/>
        </w:trPr>
        <w:tc>
          <w:tcPr>
            <w:tcW w:w="2239" w:type="dxa"/>
          </w:tcPr>
          <w:p w14:paraId="299CBEFF" w14:textId="77777777" w:rsidR="00466CA5" w:rsidRDefault="00466CA5" w:rsidP="00BF2CAA">
            <w:pPr>
              <w:pStyle w:val="TAL"/>
            </w:pPr>
            <w:r>
              <w:t>QosMonitoringReport</w:t>
            </w:r>
          </w:p>
        </w:tc>
        <w:tc>
          <w:tcPr>
            <w:tcW w:w="1578" w:type="dxa"/>
          </w:tcPr>
          <w:p w14:paraId="7D5815CC" w14:textId="77777777" w:rsidR="00466CA5" w:rsidRDefault="00466CA5" w:rsidP="00BF2CAA">
            <w:pPr>
              <w:pStyle w:val="TAL"/>
            </w:pPr>
            <w:r>
              <w:t>5.6.2.37</w:t>
            </w:r>
          </w:p>
        </w:tc>
        <w:tc>
          <w:tcPr>
            <w:tcW w:w="4052" w:type="dxa"/>
          </w:tcPr>
          <w:p w14:paraId="37493928" w14:textId="77777777" w:rsidR="00466CA5" w:rsidRDefault="00466CA5" w:rsidP="00BF2CAA">
            <w:pPr>
              <w:pStyle w:val="TAL"/>
            </w:pPr>
            <w:r>
              <w:t>Contains QoS monitoring reporting information.</w:t>
            </w:r>
          </w:p>
        </w:tc>
        <w:tc>
          <w:tcPr>
            <w:tcW w:w="1750" w:type="dxa"/>
          </w:tcPr>
          <w:p w14:paraId="0F228BBA" w14:textId="77777777" w:rsidR="00466CA5" w:rsidRDefault="00466CA5" w:rsidP="00BF2CAA">
            <w:pPr>
              <w:pStyle w:val="TAL"/>
              <w:rPr>
                <w:rFonts w:cs="Arial"/>
                <w:szCs w:val="18"/>
              </w:rPr>
            </w:pPr>
            <w:r>
              <w:t>QoSMonitoring</w:t>
            </w:r>
          </w:p>
        </w:tc>
      </w:tr>
      <w:tr w:rsidR="00466CA5" w14:paraId="4BA28320" w14:textId="77777777" w:rsidTr="00BF2CAA">
        <w:trPr>
          <w:cantSplit/>
          <w:trHeight w:val="284"/>
          <w:jc w:val="center"/>
        </w:trPr>
        <w:tc>
          <w:tcPr>
            <w:tcW w:w="2239" w:type="dxa"/>
          </w:tcPr>
          <w:p w14:paraId="152895DF" w14:textId="77777777" w:rsidR="00466CA5" w:rsidRDefault="00466CA5" w:rsidP="00BF2CAA">
            <w:pPr>
              <w:pStyle w:val="TAL"/>
            </w:pPr>
            <w:r>
              <w:t>QosNotificationControlInfo</w:t>
            </w:r>
          </w:p>
        </w:tc>
        <w:tc>
          <w:tcPr>
            <w:tcW w:w="1578" w:type="dxa"/>
          </w:tcPr>
          <w:p w14:paraId="510A51FE" w14:textId="77777777" w:rsidR="00466CA5" w:rsidRDefault="00466CA5" w:rsidP="00BF2CAA">
            <w:pPr>
              <w:pStyle w:val="TAL"/>
            </w:pPr>
            <w:r>
              <w:t>5.6.2.15</w:t>
            </w:r>
          </w:p>
        </w:tc>
        <w:tc>
          <w:tcPr>
            <w:tcW w:w="4052" w:type="dxa"/>
          </w:tcPr>
          <w:p w14:paraId="13F87024" w14:textId="77777777" w:rsidR="00466CA5" w:rsidRDefault="00466CA5" w:rsidP="00BF2CAA">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CF2DA03" w14:textId="77777777" w:rsidR="00466CA5" w:rsidRDefault="00466CA5" w:rsidP="00BF2CAA">
            <w:pPr>
              <w:pStyle w:val="TAL"/>
              <w:rPr>
                <w:rFonts w:cs="Arial"/>
                <w:szCs w:val="18"/>
              </w:rPr>
            </w:pPr>
          </w:p>
        </w:tc>
      </w:tr>
      <w:tr w:rsidR="00466CA5" w14:paraId="4224E21A" w14:textId="77777777" w:rsidTr="00BF2CAA">
        <w:trPr>
          <w:cantSplit/>
          <w:trHeight w:val="284"/>
          <w:jc w:val="center"/>
        </w:trPr>
        <w:tc>
          <w:tcPr>
            <w:tcW w:w="2239" w:type="dxa"/>
          </w:tcPr>
          <w:p w14:paraId="348D3AE4" w14:textId="77777777" w:rsidR="00466CA5" w:rsidRDefault="00466CA5" w:rsidP="00BF2CAA">
            <w:pPr>
              <w:pStyle w:val="TAL"/>
            </w:pPr>
            <w:r>
              <w:t>QosNotifType</w:t>
            </w:r>
          </w:p>
        </w:tc>
        <w:tc>
          <w:tcPr>
            <w:tcW w:w="1578" w:type="dxa"/>
          </w:tcPr>
          <w:p w14:paraId="2919159F" w14:textId="77777777" w:rsidR="00466CA5" w:rsidRDefault="00466CA5" w:rsidP="00BF2CAA">
            <w:pPr>
              <w:pStyle w:val="TAL"/>
            </w:pPr>
            <w:r>
              <w:t>5.6.3.9</w:t>
            </w:r>
          </w:p>
        </w:tc>
        <w:tc>
          <w:tcPr>
            <w:tcW w:w="4052" w:type="dxa"/>
          </w:tcPr>
          <w:p w14:paraId="425F319B" w14:textId="77777777" w:rsidR="00466CA5" w:rsidRDefault="00466CA5" w:rsidP="00BF2CAA">
            <w:pPr>
              <w:pStyle w:val="TAL"/>
              <w:rPr>
                <w:rFonts w:cs="Arial"/>
                <w:szCs w:val="18"/>
              </w:rPr>
            </w:pPr>
            <w:r>
              <w:rPr>
                <w:rFonts w:cs="Arial"/>
                <w:szCs w:val="18"/>
              </w:rPr>
              <w:t>Indicates type of notification for QoS Notification Control.</w:t>
            </w:r>
          </w:p>
        </w:tc>
        <w:tc>
          <w:tcPr>
            <w:tcW w:w="1750" w:type="dxa"/>
          </w:tcPr>
          <w:p w14:paraId="58FECDAA" w14:textId="77777777" w:rsidR="00466CA5" w:rsidRDefault="00466CA5" w:rsidP="00BF2CAA">
            <w:pPr>
              <w:pStyle w:val="TAL"/>
              <w:rPr>
                <w:rFonts w:cs="Arial"/>
                <w:szCs w:val="18"/>
              </w:rPr>
            </w:pPr>
          </w:p>
        </w:tc>
      </w:tr>
      <w:tr w:rsidR="00466CA5" w14:paraId="3350BCCC" w14:textId="77777777" w:rsidTr="00BF2CAA">
        <w:trPr>
          <w:cantSplit/>
          <w:trHeight w:val="284"/>
          <w:jc w:val="center"/>
        </w:trPr>
        <w:tc>
          <w:tcPr>
            <w:tcW w:w="2239" w:type="dxa"/>
          </w:tcPr>
          <w:p w14:paraId="1C02D624" w14:textId="77777777" w:rsidR="00466CA5" w:rsidRDefault="00466CA5" w:rsidP="00BF2CAA">
            <w:pPr>
              <w:pStyle w:val="TAL"/>
            </w:pPr>
            <w:r>
              <w:t>RequiredAccessInfo</w:t>
            </w:r>
          </w:p>
        </w:tc>
        <w:tc>
          <w:tcPr>
            <w:tcW w:w="1578" w:type="dxa"/>
          </w:tcPr>
          <w:p w14:paraId="33DDDCA0" w14:textId="77777777" w:rsidR="00466CA5" w:rsidRDefault="00466CA5" w:rsidP="00BF2CAA">
            <w:pPr>
              <w:pStyle w:val="TAL"/>
            </w:pPr>
            <w:r>
              <w:t>5.6.3.15</w:t>
            </w:r>
          </w:p>
        </w:tc>
        <w:tc>
          <w:tcPr>
            <w:tcW w:w="4052" w:type="dxa"/>
          </w:tcPr>
          <w:p w14:paraId="6165ACC8" w14:textId="77777777" w:rsidR="00466CA5" w:rsidRDefault="00466CA5" w:rsidP="00BF2CAA">
            <w:pPr>
              <w:pStyle w:val="TAL"/>
              <w:rPr>
                <w:rFonts w:cs="Arial"/>
                <w:szCs w:val="18"/>
              </w:rPr>
            </w:pPr>
            <w:r>
              <w:rPr>
                <w:rFonts w:cs="Arial"/>
                <w:szCs w:val="18"/>
              </w:rPr>
              <w:t>Indicates the access network information required for an AF session.</w:t>
            </w:r>
          </w:p>
        </w:tc>
        <w:tc>
          <w:tcPr>
            <w:tcW w:w="1750" w:type="dxa"/>
          </w:tcPr>
          <w:p w14:paraId="14A25983" w14:textId="77777777" w:rsidR="00466CA5" w:rsidRDefault="00466CA5" w:rsidP="00BF2CAA">
            <w:pPr>
              <w:pStyle w:val="TAL"/>
              <w:rPr>
                <w:rFonts w:cs="Arial"/>
                <w:szCs w:val="18"/>
              </w:rPr>
            </w:pPr>
            <w:r>
              <w:rPr>
                <w:rFonts w:cs="Arial"/>
                <w:szCs w:val="18"/>
              </w:rPr>
              <w:t>NetLoc</w:t>
            </w:r>
          </w:p>
        </w:tc>
      </w:tr>
      <w:tr w:rsidR="00466CA5" w14:paraId="3859395B" w14:textId="77777777" w:rsidTr="00BF2CAA">
        <w:trPr>
          <w:cantSplit/>
          <w:trHeight w:val="284"/>
          <w:jc w:val="center"/>
        </w:trPr>
        <w:tc>
          <w:tcPr>
            <w:tcW w:w="2239" w:type="dxa"/>
          </w:tcPr>
          <w:p w14:paraId="3B67BF84" w14:textId="77777777" w:rsidR="00466CA5" w:rsidRDefault="00466CA5" w:rsidP="00BF2CAA">
            <w:pPr>
              <w:pStyle w:val="TAL"/>
            </w:pPr>
            <w:r>
              <w:t>ReservPriority</w:t>
            </w:r>
          </w:p>
        </w:tc>
        <w:tc>
          <w:tcPr>
            <w:tcW w:w="1578" w:type="dxa"/>
          </w:tcPr>
          <w:p w14:paraId="162B09E4" w14:textId="77777777" w:rsidR="00466CA5" w:rsidRDefault="00466CA5" w:rsidP="00BF2CAA">
            <w:pPr>
              <w:pStyle w:val="TAL"/>
            </w:pPr>
            <w:r>
              <w:t>5.6.3.4</w:t>
            </w:r>
          </w:p>
        </w:tc>
        <w:tc>
          <w:tcPr>
            <w:tcW w:w="4052" w:type="dxa"/>
          </w:tcPr>
          <w:p w14:paraId="0C2728A1" w14:textId="77777777" w:rsidR="00466CA5" w:rsidRDefault="00466CA5" w:rsidP="00BF2CAA">
            <w:pPr>
              <w:pStyle w:val="TAL"/>
              <w:rPr>
                <w:rFonts w:cs="Arial"/>
                <w:szCs w:val="18"/>
              </w:rPr>
            </w:pPr>
            <w:r>
              <w:t>Indicates the reservation priority.</w:t>
            </w:r>
          </w:p>
        </w:tc>
        <w:tc>
          <w:tcPr>
            <w:tcW w:w="1750" w:type="dxa"/>
          </w:tcPr>
          <w:p w14:paraId="554E4FD3" w14:textId="77777777" w:rsidR="00466CA5" w:rsidRDefault="00466CA5" w:rsidP="00BF2CAA">
            <w:pPr>
              <w:pStyle w:val="TAL"/>
              <w:rPr>
                <w:rFonts w:cs="Arial"/>
                <w:szCs w:val="18"/>
              </w:rPr>
            </w:pPr>
          </w:p>
        </w:tc>
      </w:tr>
      <w:tr w:rsidR="00466CA5" w14:paraId="63643159" w14:textId="77777777" w:rsidTr="00BF2CAA">
        <w:trPr>
          <w:cantSplit/>
          <w:trHeight w:val="284"/>
          <w:jc w:val="center"/>
        </w:trPr>
        <w:tc>
          <w:tcPr>
            <w:tcW w:w="2239" w:type="dxa"/>
          </w:tcPr>
          <w:p w14:paraId="51FA1A85" w14:textId="77777777" w:rsidR="00466CA5" w:rsidRDefault="00466CA5" w:rsidP="00BF2CAA">
            <w:pPr>
              <w:pStyle w:val="TAL"/>
            </w:pPr>
            <w:r>
              <w:t>ResourcesAllocationInfo</w:t>
            </w:r>
          </w:p>
        </w:tc>
        <w:tc>
          <w:tcPr>
            <w:tcW w:w="1578" w:type="dxa"/>
          </w:tcPr>
          <w:p w14:paraId="02D83E95" w14:textId="77777777" w:rsidR="00466CA5" w:rsidRDefault="00466CA5" w:rsidP="00BF2CAA">
            <w:pPr>
              <w:pStyle w:val="TAL"/>
            </w:pPr>
            <w:r>
              <w:t>5.6.2.14</w:t>
            </w:r>
          </w:p>
        </w:tc>
        <w:tc>
          <w:tcPr>
            <w:tcW w:w="4052" w:type="dxa"/>
          </w:tcPr>
          <w:p w14:paraId="3CE57A93" w14:textId="77777777" w:rsidR="00466CA5" w:rsidRDefault="00466CA5" w:rsidP="00BF2CAA">
            <w:pPr>
              <w:pStyle w:val="TAL"/>
              <w:rPr>
                <w:rFonts w:cs="Arial"/>
                <w:szCs w:val="18"/>
              </w:rPr>
            </w:pPr>
            <w:r>
              <w:rPr>
                <w:rFonts w:cs="Arial"/>
                <w:szCs w:val="18"/>
              </w:rPr>
              <w:t>Indicates the status of the PCC rule(s) related to certain media component.</w:t>
            </w:r>
          </w:p>
        </w:tc>
        <w:tc>
          <w:tcPr>
            <w:tcW w:w="1750" w:type="dxa"/>
          </w:tcPr>
          <w:p w14:paraId="4A9C25D5" w14:textId="77777777" w:rsidR="00466CA5" w:rsidRDefault="00466CA5" w:rsidP="00BF2CAA">
            <w:pPr>
              <w:pStyle w:val="TAL"/>
              <w:rPr>
                <w:rFonts w:cs="Arial"/>
                <w:szCs w:val="18"/>
              </w:rPr>
            </w:pPr>
          </w:p>
        </w:tc>
      </w:tr>
      <w:tr w:rsidR="00466CA5" w14:paraId="290C49EE" w14:textId="77777777" w:rsidTr="00BF2CAA">
        <w:trPr>
          <w:cantSplit/>
          <w:trHeight w:val="284"/>
          <w:jc w:val="center"/>
        </w:trPr>
        <w:tc>
          <w:tcPr>
            <w:tcW w:w="2239" w:type="dxa"/>
          </w:tcPr>
          <w:p w14:paraId="15C5FC6D" w14:textId="77777777" w:rsidR="00466CA5" w:rsidRDefault="00466CA5" w:rsidP="00BF2CAA">
            <w:pPr>
              <w:pStyle w:val="TAL"/>
            </w:pPr>
            <w:r>
              <w:t>ServAuthInfo</w:t>
            </w:r>
          </w:p>
        </w:tc>
        <w:tc>
          <w:tcPr>
            <w:tcW w:w="1578" w:type="dxa"/>
          </w:tcPr>
          <w:p w14:paraId="677193F3" w14:textId="77777777" w:rsidR="00466CA5" w:rsidRDefault="00466CA5" w:rsidP="00BF2CAA">
            <w:pPr>
              <w:pStyle w:val="TAL"/>
            </w:pPr>
            <w:r>
              <w:t>5.6.3.5</w:t>
            </w:r>
          </w:p>
        </w:tc>
        <w:tc>
          <w:tcPr>
            <w:tcW w:w="4052" w:type="dxa"/>
          </w:tcPr>
          <w:p w14:paraId="0B45AD85" w14:textId="77777777" w:rsidR="00466CA5" w:rsidRDefault="00466CA5" w:rsidP="00BF2CAA">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0B1E6B6F" w14:textId="77777777" w:rsidR="00466CA5" w:rsidRDefault="00466CA5" w:rsidP="00BF2CAA">
            <w:pPr>
              <w:pStyle w:val="TAL"/>
              <w:rPr>
                <w:rFonts w:cs="Arial"/>
                <w:szCs w:val="18"/>
              </w:rPr>
            </w:pPr>
          </w:p>
        </w:tc>
      </w:tr>
      <w:tr w:rsidR="00466CA5" w14:paraId="0570D63A" w14:textId="77777777" w:rsidTr="00BF2CAA">
        <w:trPr>
          <w:cantSplit/>
          <w:trHeight w:val="284"/>
          <w:jc w:val="center"/>
        </w:trPr>
        <w:tc>
          <w:tcPr>
            <w:tcW w:w="2239" w:type="dxa"/>
          </w:tcPr>
          <w:p w14:paraId="577D09AC" w14:textId="77777777" w:rsidR="00466CA5" w:rsidRDefault="00466CA5" w:rsidP="00BF2CAA">
            <w:pPr>
              <w:pStyle w:val="TAL"/>
            </w:pPr>
            <w:r>
              <w:t>ServiceInfoStatus</w:t>
            </w:r>
          </w:p>
        </w:tc>
        <w:tc>
          <w:tcPr>
            <w:tcW w:w="1578" w:type="dxa"/>
          </w:tcPr>
          <w:p w14:paraId="72E8FFFF" w14:textId="77777777" w:rsidR="00466CA5" w:rsidRDefault="00466CA5" w:rsidP="00BF2CAA">
            <w:pPr>
              <w:pStyle w:val="TAL"/>
            </w:pPr>
            <w:r>
              <w:t>5.6.3.16</w:t>
            </w:r>
          </w:p>
        </w:tc>
        <w:tc>
          <w:tcPr>
            <w:tcW w:w="4052" w:type="dxa"/>
          </w:tcPr>
          <w:p w14:paraId="6FB1C4C8" w14:textId="77777777" w:rsidR="00466CA5" w:rsidRDefault="00466CA5" w:rsidP="00BF2CAA">
            <w:pPr>
              <w:pStyle w:val="TAL"/>
            </w:pPr>
            <w:r>
              <w:t>Preliminary or final service information status.</w:t>
            </w:r>
          </w:p>
        </w:tc>
        <w:tc>
          <w:tcPr>
            <w:tcW w:w="1750" w:type="dxa"/>
          </w:tcPr>
          <w:p w14:paraId="11D72345" w14:textId="77777777" w:rsidR="00466CA5" w:rsidRDefault="00466CA5" w:rsidP="00BF2CAA">
            <w:pPr>
              <w:pStyle w:val="TAL"/>
              <w:rPr>
                <w:rFonts w:cs="Arial"/>
                <w:szCs w:val="18"/>
              </w:rPr>
            </w:pPr>
            <w:r>
              <w:rPr>
                <w:rFonts w:cs="Arial"/>
                <w:szCs w:val="18"/>
              </w:rPr>
              <w:t>IMS_SBI</w:t>
            </w:r>
          </w:p>
        </w:tc>
      </w:tr>
      <w:tr w:rsidR="00466CA5" w14:paraId="1A9B58DE" w14:textId="77777777" w:rsidTr="00BF2CAA">
        <w:trPr>
          <w:cantSplit/>
          <w:trHeight w:val="284"/>
          <w:jc w:val="center"/>
        </w:trPr>
        <w:tc>
          <w:tcPr>
            <w:tcW w:w="2239" w:type="dxa"/>
          </w:tcPr>
          <w:p w14:paraId="54D71F79" w14:textId="77777777" w:rsidR="00466CA5" w:rsidRDefault="00466CA5" w:rsidP="00BF2CAA">
            <w:pPr>
              <w:pStyle w:val="TAL"/>
            </w:pPr>
            <w:r>
              <w:t>ServiceUrn</w:t>
            </w:r>
          </w:p>
        </w:tc>
        <w:tc>
          <w:tcPr>
            <w:tcW w:w="1578" w:type="dxa"/>
          </w:tcPr>
          <w:p w14:paraId="5BDF4BD5" w14:textId="77777777" w:rsidR="00466CA5" w:rsidRDefault="00466CA5" w:rsidP="00BF2CAA">
            <w:pPr>
              <w:pStyle w:val="TAL"/>
            </w:pPr>
            <w:r>
              <w:t>5.6.3.2</w:t>
            </w:r>
          </w:p>
        </w:tc>
        <w:tc>
          <w:tcPr>
            <w:tcW w:w="4052" w:type="dxa"/>
          </w:tcPr>
          <w:p w14:paraId="206D1348" w14:textId="77777777" w:rsidR="00466CA5" w:rsidRDefault="00466CA5" w:rsidP="00BF2CAA">
            <w:pPr>
              <w:pStyle w:val="TAL"/>
            </w:pPr>
            <w:r>
              <w:t>Service URN.</w:t>
            </w:r>
          </w:p>
        </w:tc>
        <w:tc>
          <w:tcPr>
            <w:tcW w:w="1750" w:type="dxa"/>
          </w:tcPr>
          <w:p w14:paraId="13897006" w14:textId="77777777" w:rsidR="00466CA5" w:rsidRDefault="00466CA5" w:rsidP="00BF2CAA">
            <w:pPr>
              <w:pStyle w:val="TAL"/>
              <w:rPr>
                <w:rFonts w:cs="Arial"/>
                <w:szCs w:val="18"/>
              </w:rPr>
            </w:pPr>
            <w:r>
              <w:rPr>
                <w:rFonts w:cs="Arial"/>
                <w:szCs w:val="18"/>
              </w:rPr>
              <w:t>IMS_SBI</w:t>
            </w:r>
          </w:p>
        </w:tc>
      </w:tr>
      <w:tr w:rsidR="00466CA5" w14:paraId="2A7D938C" w14:textId="77777777" w:rsidTr="00BF2CAA">
        <w:trPr>
          <w:cantSplit/>
          <w:trHeight w:val="284"/>
          <w:jc w:val="center"/>
        </w:trPr>
        <w:tc>
          <w:tcPr>
            <w:tcW w:w="2239" w:type="dxa"/>
          </w:tcPr>
          <w:p w14:paraId="54AD0973" w14:textId="77777777" w:rsidR="00466CA5" w:rsidRDefault="00466CA5" w:rsidP="00BF2CAA">
            <w:pPr>
              <w:pStyle w:val="TAL"/>
            </w:pPr>
            <w:r>
              <w:t>SipForkingIndication</w:t>
            </w:r>
          </w:p>
        </w:tc>
        <w:tc>
          <w:tcPr>
            <w:tcW w:w="1578" w:type="dxa"/>
          </w:tcPr>
          <w:p w14:paraId="0D506197" w14:textId="77777777" w:rsidR="00466CA5" w:rsidRDefault="00466CA5" w:rsidP="00BF2CAA">
            <w:pPr>
              <w:pStyle w:val="TAL"/>
            </w:pPr>
            <w:r>
              <w:t>5.6.3.17</w:t>
            </w:r>
          </w:p>
        </w:tc>
        <w:tc>
          <w:tcPr>
            <w:tcW w:w="4052" w:type="dxa"/>
          </w:tcPr>
          <w:p w14:paraId="5FBC850B" w14:textId="77777777" w:rsidR="00466CA5" w:rsidRDefault="00466CA5" w:rsidP="00BF2CAA">
            <w:pPr>
              <w:pStyle w:val="TAL"/>
            </w:pPr>
            <w:r>
              <w:rPr>
                <w:rFonts w:eastAsia="Batang"/>
              </w:rPr>
              <w:t>Describes if several SIP dialogues are related to an "Individual Application Session Context" resource.</w:t>
            </w:r>
          </w:p>
        </w:tc>
        <w:tc>
          <w:tcPr>
            <w:tcW w:w="1750" w:type="dxa"/>
          </w:tcPr>
          <w:p w14:paraId="5E48D0C2" w14:textId="77777777" w:rsidR="00466CA5" w:rsidRDefault="00466CA5" w:rsidP="00BF2CAA">
            <w:pPr>
              <w:pStyle w:val="TAL"/>
              <w:rPr>
                <w:rFonts w:cs="Arial"/>
                <w:szCs w:val="18"/>
              </w:rPr>
            </w:pPr>
            <w:r>
              <w:rPr>
                <w:rFonts w:cs="Arial"/>
                <w:szCs w:val="18"/>
              </w:rPr>
              <w:t>IMS_SBI</w:t>
            </w:r>
          </w:p>
        </w:tc>
      </w:tr>
      <w:tr w:rsidR="00466CA5" w14:paraId="16B68D11" w14:textId="77777777" w:rsidTr="00BF2CAA">
        <w:trPr>
          <w:cantSplit/>
          <w:trHeight w:val="284"/>
          <w:jc w:val="center"/>
        </w:trPr>
        <w:tc>
          <w:tcPr>
            <w:tcW w:w="2239" w:type="dxa"/>
          </w:tcPr>
          <w:p w14:paraId="2E921902" w14:textId="77777777" w:rsidR="00466CA5" w:rsidRDefault="00466CA5" w:rsidP="00BF2CAA">
            <w:pPr>
              <w:pStyle w:val="TAL"/>
            </w:pPr>
            <w:r>
              <w:t>SpatialValidity</w:t>
            </w:r>
          </w:p>
        </w:tc>
        <w:tc>
          <w:tcPr>
            <w:tcW w:w="1578" w:type="dxa"/>
          </w:tcPr>
          <w:p w14:paraId="35D62F94" w14:textId="77777777" w:rsidR="00466CA5" w:rsidRDefault="00466CA5" w:rsidP="00BF2CAA">
            <w:pPr>
              <w:pStyle w:val="TAL"/>
            </w:pPr>
            <w:r>
              <w:t>5.6.2.16</w:t>
            </w:r>
          </w:p>
        </w:tc>
        <w:tc>
          <w:tcPr>
            <w:tcW w:w="4052" w:type="dxa"/>
          </w:tcPr>
          <w:p w14:paraId="74EC1009" w14:textId="77777777" w:rsidR="00466CA5" w:rsidRDefault="00466CA5" w:rsidP="00BF2CAA">
            <w:pPr>
              <w:pStyle w:val="TAL"/>
            </w:pPr>
            <w:r>
              <w:t xml:space="preserve">Describes the spatial validity of an </w:t>
            </w:r>
            <w:r>
              <w:rPr>
                <w:noProof/>
              </w:rPr>
              <w:t>NF service consumer</w:t>
            </w:r>
            <w:r>
              <w:t xml:space="preserve"> request for influencing traffic routing.</w:t>
            </w:r>
          </w:p>
        </w:tc>
        <w:tc>
          <w:tcPr>
            <w:tcW w:w="1750" w:type="dxa"/>
          </w:tcPr>
          <w:p w14:paraId="1F303038" w14:textId="77777777" w:rsidR="00466CA5" w:rsidRDefault="00466CA5" w:rsidP="00BF2CAA">
            <w:pPr>
              <w:pStyle w:val="TAL"/>
              <w:rPr>
                <w:rFonts w:cs="Arial"/>
                <w:szCs w:val="18"/>
              </w:rPr>
            </w:pPr>
            <w:r>
              <w:rPr>
                <w:rFonts w:cs="Arial"/>
                <w:szCs w:val="18"/>
              </w:rPr>
              <w:t>InfluenceOnTrafficRouting</w:t>
            </w:r>
          </w:p>
        </w:tc>
      </w:tr>
      <w:tr w:rsidR="00466CA5" w14:paraId="4D0E9FC2" w14:textId="77777777" w:rsidTr="00BF2CAA">
        <w:trPr>
          <w:cantSplit/>
          <w:trHeight w:val="284"/>
          <w:jc w:val="center"/>
        </w:trPr>
        <w:tc>
          <w:tcPr>
            <w:tcW w:w="2239" w:type="dxa"/>
          </w:tcPr>
          <w:p w14:paraId="744E8BE8" w14:textId="77777777" w:rsidR="00466CA5" w:rsidRDefault="00466CA5" w:rsidP="00BF2CAA">
            <w:pPr>
              <w:pStyle w:val="TAL"/>
            </w:pPr>
            <w:r>
              <w:t>SpatialValidityRm</w:t>
            </w:r>
          </w:p>
        </w:tc>
        <w:tc>
          <w:tcPr>
            <w:tcW w:w="1578" w:type="dxa"/>
          </w:tcPr>
          <w:p w14:paraId="045A2F1B" w14:textId="77777777" w:rsidR="00466CA5" w:rsidRDefault="00466CA5" w:rsidP="00BF2CAA">
            <w:pPr>
              <w:pStyle w:val="TAL"/>
            </w:pPr>
            <w:r>
              <w:t>5.6.2.28</w:t>
            </w:r>
          </w:p>
        </w:tc>
        <w:tc>
          <w:tcPr>
            <w:tcW w:w="4052" w:type="dxa"/>
          </w:tcPr>
          <w:p w14:paraId="12CDE0F9" w14:textId="77777777" w:rsidR="00466CA5" w:rsidRDefault="00466CA5" w:rsidP="00BF2CAA">
            <w:pPr>
              <w:pStyle w:val="TAL"/>
            </w:pPr>
            <w:r>
              <w:t>This data type is defined in the same way as the "SpatialValidity" data type, but with the OpenAPI "nullable: true" property.</w:t>
            </w:r>
          </w:p>
        </w:tc>
        <w:tc>
          <w:tcPr>
            <w:tcW w:w="1750" w:type="dxa"/>
          </w:tcPr>
          <w:p w14:paraId="7F3C72D7" w14:textId="77777777" w:rsidR="00466CA5" w:rsidRDefault="00466CA5" w:rsidP="00BF2CAA">
            <w:pPr>
              <w:pStyle w:val="TAL"/>
              <w:rPr>
                <w:rFonts w:cs="Arial"/>
                <w:szCs w:val="18"/>
              </w:rPr>
            </w:pPr>
            <w:r>
              <w:rPr>
                <w:rFonts w:cs="Arial"/>
                <w:szCs w:val="18"/>
              </w:rPr>
              <w:t>InfluenceOnTrafficRouting</w:t>
            </w:r>
          </w:p>
        </w:tc>
      </w:tr>
      <w:tr w:rsidR="00466CA5" w14:paraId="3CD830B1" w14:textId="77777777" w:rsidTr="00BF2CAA">
        <w:trPr>
          <w:cantSplit/>
          <w:trHeight w:val="284"/>
          <w:jc w:val="center"/>
        </w:trPr>
        <w:tc>
          <w:tcPr>
            <w:tcW w:w="2239" w:type="dxa"/>
          </w:tcPr>
          <w:p w14:paraId="4513C6D8" w14:textId="77777777" w:rsidR="00466CA5" w:rsidRDefault="00466CA5" w:rsidP="00BF2CAA">
            <w:pPr>
              <w:pStyle w:val="TAL"/>
            </w:pPr>
            <w:r>
              <w:t>SponId</w:t>
            </w:r>
          </w:p>
        </w:tc>
        <w:tc>
          <w:tcPr>
            <w:tcW w:w="1578" w:type="dxa"/>
          </w:tcPr>
          <w:p w14:paraId="22C01F7E" w14:textId="77777777" w:rsidR="00466CA5" w:rsidRDefault="00466CA5" w:rsidP="00BF2CAA">
            <w:pPr>
              <w:pStyle w:val="TAL"/>
            </w:pPr>
            <w:r>
              <w:t>5.6.3.2</w:t>
            </w:r>
          </w:p>
        </w:tc>
        <w:tc>
          <w:tcPr>
            <w:tcW w:w="4052" w:type="dxa"/>
          </w:tcPr>
          <w:p w14:paraId="3F84E224" w14:textId="77777777" w:rsidR="00466CA5" w:rsidRDefault="00466CA5" w:rsidP="00BF2CAA">
            <w:pPr>
              <w:pStyle w:val="TAL"/>
            </w:pPr>
            <w:r>
              <w:t>Contains an Identity of a sponsor.</w:t>
            </w:r>
          </w:p>
        </w:tc>
        <w:tc>
          <w:tcPr>
            <w:tcW w:w="1750" w:type="dxa"/>
          </w:tcPr>
          <w:p w14:paraId="67E44FD9" w14:textId="77777777" w:rsidR="00466CA5" w:rsidRDefault="00466CA5" w:rsidP="00BF2CAA">
            <w:pPr>
              <w:pStyle w:val="TAL"/>
              <w:rPr>
                <w:rFonts w:cs="Arial"/>
                <w:szCs w:val="18"/>
              </w:rPr>
            </w:pPr>
            <w:r>
              <w:rPr>
                <w:rFonts w:cs="Arial"/>
                <w:szCs w:val="18"/>
              </w:rPr>
              <w:t>SponsoredConnectivity</w:t>
            </w:r>
          </w:p>
        </w:tc>
      </w:tr>
      <w:tr w:rsidR="00466CA5" w14:paraId="22A6EB83" w14:textId="77777777" w:rsidTr="00BF2CAA">
        <w:trPr>
          <w:cantSplit/>
          <w:trHeight w:val="284"/>
          <w:jc w:val="center"/>
        </w:trPr>
        <w:tc>
          <w:tcPr>
            <w:tcW w:w="2239" w:type="dxa"/>
          </w:tcPr>
          <w:p w14:paraId="4CD0CF9D" w14:textId="77777777" w:rsidR="00466CA5" w:rsidRDefault="00466CA5" w:rsidP="00BF2CAA">
            <w:pPr>
              <w:pStyle w:val="TAL"/>
            </w:pPr>
            <w:r>
              <w:t>SponsoringStatus</w:t>
            </w:r>
          </w:p>
        </w:tc>
        <w:tc>
          <w:tcPr>
            <w:tcW w:w="1578" w:type="dxa"/>
          </w:tcPr>
          <w:p w14:paraId="01B9A7A9" w14:textId="77777777" w:rsidR="00466CA5" w:rsidRDefault="00466CA5" w:rsidP="00BF2CAA">
            <w:pPr>
              <w:pStyle w:val="TAL"/>
            </w:pPr>
            <w:r>
              <w:t>5.6.3.6</w:t>
            </w:r>
          </w:p>
        </w:tc>
        <w:tc>
          <w:tcPr>
            <w:tcW w:w="4052" w:type="dxa"/>
          </w:tcPr>
          <w:p w14:paraId="4A61A7E8" w14:textId="77777777" w:rsidR="00466CA5" w:rsidRDefault="00466CA5" w:rsidP="00BF2CAA">
            <w:pPr>
              <w:pStyle w:val="TAL"/>
            </w:pPr>
            <w:r>
              <w:t>Represents whether sponsored data connectivity is enabled or disabled/not enabled.</w:t>
            </w:r>
          </w:p>
        </w:tc>
        <w:tc>
          <w:tcPr>
            <w:tcW w:w="1750" w:type="dxa"/>
          </w:tcPr>
          <w:p w14:paraId="1F733AE3" w14:textId="77777777" w:rsidR="00466CA5" w:rsidRDefault="00466CA5" w:rsidP="00BF2CAA">
            <w:pPr>
              <w:pStyle w:val="TAL"/>
              <w:rPr>
                <w:rFonts w:cs="Arial"/>
                <w:szCs w:val="18"/>
              </w:rPr>
            </w:pPr>
            <w:r>
              <w:rPr>
                <w:rFonts w:cs="Arial"/>
                <w:szCs w:val="18"/>
              </w:rPr>
              <w:t>SponsoredConnectivity</w:t>
            </w:r>
          </w:p>
        </w:tc>
      </w:tr>
      <w:tr w:rsidR="00466CA5" w14:paraId="021B6519" w14:textId="77777777" w:rsidTr="00BF2CAA">
        <w:trPr>
          <w:cantSplit/>
          <w:trHeight w:val="284"/>
          <w:jc w:val="center"/>
        </w:trPr>
        <w:tc>
          <w:tcPr>
            <w:tcW w:w="2239" w:type="dxa"/>
          </w:tcPr>
          <w:p w14:paraId="78A5BA48" w14:textId="77777777" w:rsidR="00466CA5" w:rsidRDefault="00466CA5" w:rsidP="00BF2CAA">
            <w:pPr>
              <w:pStyle w:val="TAL"/>
            </w:pPr>
            <w:r>
              <w:t>TemporalValidity</w:t>
            </w:r>
          </w:p>
        </w:tc>
        <w:tc>
          <w:tcPr>
            <w:tcW w:w="1578" w:type="dxa"/>
          </w:tcPr>
          <w:p w14:paraId="08E8571E" w14:textId="77777777" w:rsidR="00466CA5" w:rsidRDefault="00466CA5" w:rsidP="00BF2CAA">
            <w:pPr>
              <w:pStyle w:val="TAL"/>
            </w:pPr>
            <w:r>
              <w:t>5.6.2.22</w:t>
            </w:r>
          </w:p>
        </w:tc>
        <w:tc>
          <w:tcPr>
            <w:tcW w:w="4052" w:type="dxa"/>
          </w:tcPr>
          <w:p w14:paraId="5462D038" w14:textId="77777777" w:rsidR="00466CA5" w:rsidRDefault="00466CA5" w:rsidP="00BF2CAA">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6DDAE8A1" w14:textId="77777777" w:rsidR="00466CA5" w:rsidRDefault="00466CA5" w:rsidP="00BF2CAA">
            <w:pPr>
              <w:pStyle w:val="TAL"/>
              <w:rPr>
                <w:rFonts w:cs="Arial"/>
                <w:szCs w:val="18"/>
              </w:rPr>
            </w:pPr>
            <w:r>
              <w:rPr>
                <w:rFonts w:cs="Arial"/>
                <w:szCs w:val="18"/>
              </w:rPr>
              <w:t>InfluenceOnTrafficRouting</w:t>
            </w:r>
          </w:p>
        </w:tc>
      </w:tr>
      <w:tr w:rsidR="00466CA5" w14:paraId="2B178F0E" w14:textId="77777777" w:rsidTr="00BF2CAA">
        <w:trPr>
          <w:cantSplit/>
          <w:trHeight w:val="284"/>
          <w:jc w:val="center"/>
        </w:trPr>
        <w:tc>
          <w:tcPr>
            <w:tcW w:w="2239" w:type="dxa"/>
          </w:tcPr>
          <w:p w14:paraId="70022641" w14:textId="77777777" w:rsidR="00466CA5" w:rsidRDefault="00466CA5" w:rsidP="00BF2CAA">
            <w:pPr>
              <w:pStyle w:val="TAL"/>
            </w:pPr>
            <w:r>
              <w:t>TerminationCause</w:t>
            </w:r>
          </w:p>
        </w:tc>
        <w:tc>
          <w:tcPr>
            <w:tcW w:w="1578" w:type="dxa"/>
          </w:tcPr>
          <w:p w14:paraId="1D8271F8" w14:textId="77777777" w:rsidR="00466CA5" w:rsidRDefault="00466CA5" w:rsidP="00BF2CAA">
            <w:pPr>
              <w:pStyle w:val="TAL"/>
            </w:pPr>
            <w:r>
              <w:t>5.6.3.10</w:t>
            </w:r>
          </w:p>
        </w:tc>
        <w:tc>
          <w:tcPr>
            <w:tcW w:w="4052" w:type="dxa"/>
          </w:tcPr>
          <w:p w14:paraId="305B064B" w14:textId="77777777" w:rsidR="00466CA5" w:rsidRDefault="00466CA5" w:rsidP="00BF2CAA">
            <w:pPr>
              <w:pStyle w:val="TAL"/>
            </w:pPr>
            <w:r>
              <w:t>Indicates the cause for requesting the deletion of the Individual Application Session Context resource.</w:t>
            </w:r>
          </w:p>
        </w:tc>
        <w:tc>
          <w:tcPr>
            <w:tcW w:w="1750" w:type="dxa"/>
          </w:tcPr>
          <w:p w14:paraId="2F0D44DD" w14:textId="77777777" w:rsidR="00466CA5" w:rsidRDefault="00466CA5" w:rsidP="00BF2CAA">
            <w:pPr>
              <w:pStyle w:val="TAL"/>
              <w:rPr>
                <w:rFonts w:cs="Arial"/>
                <w:szCs w:val="18"/>
              </w:rPr>
            </w:pPr>
          </w:p>
        </w:tc>
      </w:tr>
      <w:tr w:rsidR="00466CA5" w14:paraId="077066EF" w14:textId="77777777" w:rsidTr="00BF2CAA">
        <w:trPr>
          <w:cantSplit/>
          <w:trHeight w:val="284"/>
          <w:jc w:val="center"/>
        </w:trPr>
        <w:tc>
          <w:tcPr>
            <w:tcW w:w="2239" w:type="dxa"/>
          </w:tcPr>
          <w:p w14:paraId="41D7CB7A" w14:textId="77777777" w:rsidR="00466CA5" w:rsidRDefault="00466CA5" w:rsidP="00BF2CAA">
            <w:pPr>
              <w:pStyle w:val="TAL"/>
            </w:pPr>
            <w:r>
              <w:t>TerminationInfo</w:t>
            </w:r>
          </w:p>
        </w:tc>
        <w:tc>
          <w:tcPr>
            <w:tcW w:w="1578" w:type="dxa"/>
          </w:tcPr>
          <w:p w14:paraId="0EA5D46D" w14:textId="77777777" w:rsidR="00466CA5" w:rsidRDefault="00466CA5" w:rsidP="00BF2CAA">
            <w:pPr>
              <w:pStyle w:val="TAL"/>
            </w:pPr>
            <w:r>
              <w:t>5.6.2.12</w:t>
            </w:r>
          </w:p>
        </w:tc>
        <w:tc>
          <w:tcPr>
            <w:tcW w:w="4052" w:type="dxa"/>
          </w:tcPr>
          <w:p w14:paraId="0AD3098E" w14:textId="77777777" w:rsidR="00466CA5" w:rsidRDefault="00466CA5" w:rsidP="00BF2CAA">
            <w:pPr>
              <w:pStyle w:val="TAL"/>
            </w:pPr>
            <w:r>
              <w:t>Includes information related to the termination of the Individual Application Session Context resource.</w:t>
            </w:r>
          </w:p>
        </w:tc>
        <w:tc>
          <w:tcPr>
            <w:tcW w:w="1750" w:type="dxa"/>
          </w:tcPr>
          <w:p w14:paraId="5D2249A7" w14:textId="77777777" w:rsidR="00466CA5" w:rsidRDefault="00466CA5" w:rsidP="00BF2CAA">
            <w:pPr>
              <w:pStyle w:val="TAL"/>
              <w:rPr>
                <w:rFonts w:cs="Arial"/>
                <w:szCs w:val="18"/>
              </w:rPr>
            </w:pPr>
          </w:p>
        </w:tc>
      </w:tr>
      <w:tr w:rsidR="00466CA5" w14:paraId="2AE85D95" w14:textId="77777777" w:rsidTr="00BF2CAA">
        <w:trPr>
          <w:cantSplit/>
          <w:trHeight w:val="284"/>
          <w:jc w:val="center"/>
        </w:trPr>
        <w:tc>
          <w:tcPr>
            <w:tcW w:w="2239" w:type="dxa"/>
          </w:tcPr>
          <w:p w14:paraId="7E299B70" w14:textId="77777777" w:rsidR="00466CA5" w:rsidRDefault="00466CA5" w:rsidP="00BF2CAA">
            <w:pPr>
              <w:pStyle w:val="TAL"/>
            </w:pPr>
            <w:r>
              <w:t>TosTrafficClass</w:t>
            </w:r>
          </w:p>
        </w:tc>
        <w:tc>
          <w:tcPr>
            <w:tcW w:w="1578" w:type="dxa"/>
          </w:tcPr>
          <w:p w14:paraId="1D3D15DF" w14:textId="77777777" w:rsidR="00466CA5" w:rsidRDefault="00466CA5" w:rsidP="00BF2CAA">
            <w:pPr>
              <w:pStyle w:val="TAL"/>
            </w:pPr>
            <w:r>
              <w:t>5.6.3.2</w:t>
            </w:r>
          </w:p>
        </w:tc>
        <w:tc>
          <w:tcPr>
            <w:tcW w:w="4052" w:type="dxa"/>
          </w:tcPr>
          <w:p w14:paraId="4B7CBAFE" w14:textId="77777777" w:rsidR="00466CA5" w:rsidRDefault="00466CA5" w:rsidP="00BF2CAA">
            <w:pPr>
              <w:pStyle w:val="TAL"/>
            </w:pPr>
            <w:r>
              <w:t>Contains the IPv4 Type-of-Service or the IPv6 Traffic-Class field and the ToS/Traffic Class mask field.</w:t>
            </w:r>
          </w:p>
        </w:tc>
        <w:tc>
          <w:tcPr>
            <w:tcW w:w="1750" w:type="dxa"/>
          </w:tcPr>
          <w:p w14:paraId="0B1E77D8" w14:textId="77777777" w:rsidR="00466CA5" w:rsidRDefault="00466CA5" w:rsidP="00BF2CAA">
            <w:pPr>
              <w:pStyle w:val="TAL"/>
              <w:rPr>
                <w:rFonts w:cs="Arial"/>
                <w:szCs w:val="18"/>
              </w:rPr>
            </w:pPr>
          </w:p>
        </w:tc>
      </w:tr>
      <w:tr w:rsidR="00466CA5" w14:paraId="3616EE46" w14:textId="77777777" w:rsidTr="00BF2CAA">
        <w:trPr>
          <w:cantSplit/>
          <w:trHeight w:val="284"/>
          <w:jc w:val="center"/>
        </w:trPr>
        <w:tc>
          <w:tcPr>
            <w:tcW w:w="2239" w:type="dxa"/>
          </w:tcPr>
          <w:p w14:paraId="2F5AD4E0" w14:textId="77777777" w:rsidR="00466CA5" w:rsidRDefault="00466CA5" w:rsidP="00BF2CAA">
            <w:pPr>
              <w:pStyle w:val="TAL"/>
            </w:pPr>
            <w:r>
              <w:t>TosTrafficClassRm</w:t>
            </w:r>
          </w:p>
        </w:tc>
        <w:tc>
          <w:tcPr>
            <w:tcW w:w="1578" w:type="dxa"/>
          </w:tcPr>
          <w:p w14:paraId="4AA5749C" w14:textId="77777777" w:rsidR="00466CA5" w:rsidRDefault="00466CA5" w:rsidP="00BF2CAA">
            <w:pPr>
              <w:pStyle w:val="TAL"/>
            </w:pPr>
            <w:r>
              <w:t>5.6.3.2</w:t>
            </w:r>
          </w:p>
        </w:tc>
        <w:tc>
          <w:tcPr>
            <w:tcW w:w="4052" w:type="dxa"/>
          </w:tcPr>
          <w:p w14:paraId="48775957" w14:textId="77777777" w:rsidR="00466CA5" w:rsidRDefault="00466CA5" w:rsidP="00BF2CAA">
            <w:pPr>
              <w:pStyle w:val="TAL"/>
            </w:pPr>
            <w:r>
              <w:t>This data type is defined in the same way as the "TosTrafficClass" data type, but with the OpenAPI "nullable: true" property.</w:t>
            </w:r>
          </w:p>
        </w:tc>
        <w:tc>
          <w:tcPr>
            <w:tcW w:w="1750" w:type="dxa"/>
          </w:tcPr>
          <w:p w14:paraId="25AB4230" w14:textId="77777777" w:rsidR="00466CA5" w:rsidRDefault="00466CA5" w:rsidP="00BF2CAA">
            <w:pPr>
              <w:pStyle w:val="TAL"/>
              <w:rPr>
                <w:rFonts w:cs="Arial"/>
                <w:szCs w:val="18"/>
              </w:rPr>
            </w:pPr>
          </w:p>
        </w:tc>
      </w:tr>
      <w:tr w:rsidR="00466CA5" w14:paraId="232BBF76" w14:textId="77777777" w:rsidTr="00BF2CAA">
        <w:trPr>
          <w:cantSplit/>
          <w:trHeight w:val="284"/>
          <w:jc w:val="center"/>
        </w:trPr>
        <w:tc>
          <w:tcPr>
            <w:tcW w:w="2239" w:type="dxa"/>
          </w:tcPr>
          <w:p w14:paraId="28BFCE2B" w14:textId="77777777" w:rsidR="00466CA5" w:rsidRDefault="00466CA5" w:rsidP="00BF2CAA">
            <w:pPr>
              <w:pStyle w:val="TAL"/>
            </w:pPr>
            <w:r>
              <w:rPr>
                <w:lang w:eastAsia="zh-CN"/>
              </w:rPr>
              <w:t>TscPriorityLevel</w:t>
            </w:r>
          </w:p>
        </w:tc>
        <w:tc>
          <w:tcPr>
            <w:tcW w:w="1578" w:type="dxa"/>
          </w:tcPr>
          <w:p w14:paraId="6155202F" w14:textId="77777777" w:rsidR="00466CA5" w:rsidRDefault="00466CA5" w:rsidP="00BF2CAA">
            <w:pPr>
              <w:pStyle w:val="TAL"/>
            </w:pPr>
            <w:r>
              <w:t>5.6.3.2</w:t>
            </w:r>
          </w:p>
        </w:tc>
        <w:tc>
          <w:tcPr>
            <w:tcW w:w="4052" w:type="dxa"/>
          </w:tcPr>
          <w:p w14:paraId="19C09FBD" w14:textId="77777777" w:rsidR="00466CA5" w:rsidRDefault="00466CA5" w:rsidP="00BF2CAA">
            <w:pPr>
              <w:pStyle w:val="TAL"/>
            </w:pPr>
            <w:r>
              <w:rPr>
                <w:rFonts w:cs="Arial"/>
                <w:szCs w:val="18"/>
              </w:rPr>
              <w:t>Priority of TSC Flows</w:t>
            </w:r>
          </w:p>
        </w:tc>
        <w:tc>
          <w:tcPr>
            <w:tcW w:w="1750" w:type="dxa"/>
          </w:tcPr>
          <w:p w14:paraId="0DBCE862" w14:textId="77777777" w:rsidR="00466CA5" w:rsidRDefault="00466CA5" w:rsidP="00BF2CAA">
            <w:pPr>
              <w:pStyle w:val="TAL"/>
              <w:rPr>
                <w:rFonts w:cs="Arial"/>
                <w:szCs w:val="18"/>
              </w:rPr>
            </w:pPr>
            <w:r>
              <w:rPr>
                <w:rFonts w:cs="Arial"/>
                <w:szCs w:val="18"/>
              </w:rPr>
              <w:t>TimeSensitiveNetworking</w:t>
            </w:r>
          </w:p>
        </w:tc>
      </w:tr>
      <w:tr w:rsidR="00466CA5" w14:paraId="46AB1D12" w14:textId="77777777" w:rsidTr="00BF2CAA">
        <w:trPr>
          <w:cantSplit/>
          <w:trHeight w:val="284"/>
          <w:jc w:val="center"/>
        </w:trPr>
        <w:tc>
          <w:tcPr>
            <w:tcW w:w="2239" w:type="dxa"/>
          </w:tcPr>
          <w:p w14:paraId="605CCCC2" w14:textId="77777777" w:rsidR="00466CA5" w:rsidRDefault="00466CA5" w:rsidP="00BF2CAA">
            <w:pPr>
              <w:pStyle w:val="TAL"/>
            </w:pPr>
            <w:r>
              <w:rPr>
                <w:lang w:eastAsia="zh-CN"/>
              </w:rPr>
              <w:t>TscPriorityLevelRm</w:t>
            </w:r>
          </w:p>
        </w:tc>
        <w:tc>
          <w:tcPr>
            <w:tcW w:w="1578" w:type="dxa"/>
          </w:tcPr>
          <w:p w14:paraId="632825D6" w14:textId="77777777" w:rsidR="00466CA5" w:rsidRDefault="00466CA5" w:rsidP="00BF2CAA">
            <w:pPr>
              <w:pStyle w:val="TAL"/>
            </w:pPr>
            <w:r>
              <w:t>5.6.3.2</w:t>
            </w:r>
          </w:p>
        </w:tc>
        <w:tc>
          <w:tcPr>
            <w:tcW w:w="4052" w:type="dxa"/>
          </w:tcPr>
          <w:p w14:paraId="16406A25" w14:textId="77777777" w:rsidR="00466CA5" w:rsidRDefault="00466CA5" w:rsidP="00BF2CAA">
            <w:pPr>
              <w:pStyle w:val="TAL"/>
            </w:pPr>
            <w:r>
              <w:t>This data type is defined in the same way as the "TscPriorityLevel" data type, but with the OpenAPI "nullable: true" property</w:t>
            </w:r>
          </w:p>
        </w:tc>
        <w:tc>
          <w:tcPr>
            <w:tcW w:w="1750" w:type="dxa"/>
          </w:tcPr>
          <w:p w14:paraId="4034DA65" w14:textId="77777777" w:rsidR="00466CA5" w:rsidRDefault="00466CA5" w:rsidP="00BF2CAA">
            <w:pPr>
              <w:pStyle w:val="TAL"/>
              <w:rPr>
                <w:rFonts w:cs="Arial"/>
                <w:szCs w:val="18"/>
              </w:rPr>
            </w:pPr>
            <w:r>
              <w:rPr>
                <w:rFonts w:cs="Arial"/>
                <w:szCs w:val="18"/>
              </w:rPr>
              <w:t>TimeSensitiveNetworking</w:t>
            </w:r>
          </w:p>
        </w:tc>
      </w:tr>
      <w:tr w:rsidR="00466CA5" w14:paraId="435F03B6" w14:textId="77777777" w:rsidTr="00BF2CAA">
        <w:trPr>
          <w:cantSplit/>
          <w:trHeight w:val="284"/>
          <w:jc w:val="center"/>
        </w:trPr>
        <w:tc>
          <w:tcPr>
            <w:tcW w:w="2239" w:type="dxa"/>
          </w:tcPr>
          <w:p w14:paraId="2D872736" w14:textId="77777777" w:rsidR="00466CA5" w:rsidRDefault="00466CA5" w:rsidP="00BF2CAA">
            <w:pPr>
              <w:pStyle w:val="TAL"/>
            </w:pPr>
            <w:r>
              <w:lastRenderedPageBreak/>
              <w:t>TscaiInputContainer</w:t>
            </w:r>
          </w:p>
        </w:tc>
        <w:tc>
          <w:tcPr>
            <w:tcW w:w="1578" w:type="dxa"/>
          </w:tcPr>
          <w:p w14:paraId="34F81D22" w14:textId="77777777" w:rsidR="00466CA5" w:rsidRDefault="00466CA5" w:rsidP="00BF2CAA">
            <w:pPr>
              <w:pStyle w:val="TAL"/>
            </w:pPr>
            <w:r>
              <w:t>5.6.2.39</w:t>
            </w:r>
          </w:p>
        </w:tc>
        <w:tc>
          <w:tcPr>
            <w:tcW w:w="4052" w:type="dxa"/>
          </w:tcPr>
          <w:p w14:paraId="2D826503" w14:textId="77777777" w:rsidR="00466CA5" w:rsidRDefault="00466CA5" w:rsidP="00BF2CAA">
            <w:pPr>
              <w:pStyle w:val="TAL"/>
            </w:pPr>
            <w:r>
              <w:t>TSCAI Input information container.</w:t>
            </w:r>
          </w:p>
        </w:tc>
        <w:tc>
          <w:tcPr>
            <w:tcW w:w="1750" w:type="dxa"/>
          </w:tcPr>
          <w:p w14:paraId="7E69FEC0" w14:textId="77777777" w:rsidR="00466CA5" w:rsidRDefault="00466CA5" w:rsidP="00BF2CAA">
            <w:pPr>
              <w:pStyle w:val="TAL"/>
              <w:rPr>
                <w:rFonts w:cs="Arial"/>
                <w:szCs w:val="18"/>
              </w:rPr>
            </w:pPr>
            <w:r>
              <w:rPr>
                <w:rFonts w:cs="Arial"/>
                <w:szCs w:val="18"/>
              </w:rPr>
              <w:t>TimeSensitiveNetworking</w:t>
            </w:r>
          </w:p>
        </w:tc>
      </w:tr>
      <w:tr w:rsidR="00466CA5" w14:paraId="051124FE" w14:textId="77777777" w:rsidTr="00BF2CAA">
        <w:trPr>
          <w:cantSplit/>
          <w:trHeight w:val="284"/>
          <w:jc w:val="center"/>
        </w:trPr>
        <w:tc>
          <w:tcPr>
            <w:tcW w:w="2239" w:type="dxa"/>
          </w:tcPr>
          <w:p w14:paraId="2F1E2F9D" w14:textId="77777777" w:rsidR="00466CA5" w:rsidRDefault="00466CA5" w:rsidP="00BF2CAA">
            <w:pPr>
              <w:pStyle w:val="TAL"/>
            </w:pPr>
            <w:r>
              <w:t>TsnQosContainer</w:t>
            </w:r>
          </w:p>
        </w:tc>
        <w:tc>
          <w:tcPr>
            <w:tcW w:w="1578" w:type="dxa"/>
          </w:tcPr>
          <w:p w14:paraId="3415735A" w14:textId="77777777" w:rsidR="00466CA5" w:rsidRDefault="00466CA5" w:rsidP="00BF2CAA">
            <w:pPr>
              <w:pStyle w:val="TAL"/>
            </w:pPr>
            <w:r>
              <w:t>5.6.2.35</w:t>
            </w:r>
          </w:p>
        </w:tc>
        <w:tc>
          <w:tcPr>
            <w:tcW w:w="4052" w:type="dxa"/>
          </w:tcPr>
          <w:p w14:paraId="35F70AF4" w14:textId="77777777" w:rsidR="00466CA5" w:rsidRDefault="00466CA5" w:rsidP="00BF2CAA">
            <w:pPr>
              <w:pStyle w:val="TAL"/>
            </w:pPr>
            <w:r>
              <w:rPr>
                <w:rFonts w:cs="Arial"/>
                <w:szCs w:val="18"/>
              </w:rPr>
              <w:t>TSC traffic QoS parameters.</w:t>
            </w:r>
          </w:p>
        </w:tc>
        <w:tc>
          <w:tcPr>
            <w:tcW w:w="1750" w:type="dxa"/>
          </w:tcPr>
          <w:p w14:paraId="616C0283" w14:textId="77777777" w:rsidR="00466CA5" w:rsidRDefault="00466CA5" w:rsidP="00BF2CAA">
            <w:pPr>
              <w:pStyle w:val="TAL"/>
            </w:pPr>
            <w:r>
              <w:t>TimeSensitiveNetworking</w:t>
            </w:r>
          </w:p>
          <w:p w14:paraId="07A94D8F" w14:textId="77777777" w:rsidR="00466CA5" w:rsidRDefault="00466CA5" w:rsidP="00BF2CAA">
            <w:pPr>
              <w:pStyle w:val="TAL"/>
              <w:rPr>
                <w:rFonts w:cs="Arial"/>
                <w:szCs w:val="18"/>
              </w:rPr>
            </w:pPr>
            <w:r>
              <w:t>XRM_5G</w:t>
            </w:r>
          </w:p>
        </w:tc>
      </w:tr>
      <w:tr w:rsidR="00466CA5" w14:paraId="779EAE93" w14:textId="77777777" w:rsidTr="00BF2CAA">
        <w:trPr>
          <w:cantSplit/>
          <w:trHeight w:val="284"/>
          <w:jc w:val="center"/>
        </w:trPr>
        <w:tc>
          <w:tcPr>
            <w:tcW w:w="2239" w:type="dxa"/>
          </w:tcPr>
          <w:p w14:paraId="7DC4E708" w14:textId="77777777" w:rsidR="00466CA5" w:rsidRDefault="00466CA5" w:rsidP="00BF2CAA">
            <w:pPr>
              <w:pStyle w:val="TAL"/>
            </w:pPr>
            <w:r>
              <w:t>TsnQosContainerRm</w:t>
            </w:r>
          </w:p>
        </w:tc>
        <w:tc>
          <w:tcPr>
            <w:tcW w:w="1578" w:type="dxa"/>
          </w:tcPr>
          <w:p w14:paraId="05E0180B" w14:textId="77777777" w:rsidR="00466CA5" w:rsidRDefault="00466CA5" w:rsidP="00BF2CAA">
            <w:pPr>
              <w:pStyle w:val="TAL"/>
            </w:pPr>
            <w:r>
              <w:t>5.6.2.38</w:t>
            </w:r>
          </w:p>
        </w:tc>
        <w:tc>
          <w:tcPr>
            <w:tcW w:w="4052" w:type="dxa"/>
          </w:tcPr>
          <w:p w14:paraId="01071479" w14:textId="77777777" w:rsidR="00466CA5" w:rsidRDefault="00466CA5" w:rsidP="00BF2CAA">
            <w:pPr>
              <w:pStyle w:val="TAL"/>
              <w:rPr>
                <w:rFonts w:cs="Arial"/>
                <w:szCs w:val="18"/>
              </w:rPr>
            </w:pPr>
            <w:r>
              <w:t>This data type is defined in the same way as the "TsnQosContainer" data type, but with the OpenAPI "nullable: true" property.</w:t>
            </w:r>
          </w:p>
        </w:tc>
        <w:tc>
          <w:tcPr>
            <w:tcW w:w="1750" w:type="dxa"/>
          </w:tcPr>
          <w:p w14:paraId="07A91B76" w14:textId="77777777" w:rsidR="00466CA5" w:rsidRDefault="00466CA5" w:rsidP="00BF2CAA">
            <w:pPr>
              <w:pStyle w:val="TAL"/>
            </w:pPr>
            <w:r>
              <w:rPr>
                <w:rFonts w:cs="Arial"/>
                <w:szCs w:val="18"/>
              </w:rPr>
              <w:t>TimeSensitiveNetworking</w:t>
            </w:r>
          </w:p>
          <w:p w14:paraId="7D8F2581" w14:textId="77777777" w:rsidR="00466CA5" w:rsidRDefault="00466CA5" w:rsidP="00BF2CAA">
            <w:pPr>
              <w:pStyle w:val="TAL"/>
            </w:pPr>
            <w:r>
              <w:t>XRM_5G</w:t>
            </w:r>
          </w:p>
        </w:tc>
      </w:tr>
      <w:tr w:rsidR="00466CA5" w14:paraId="02BD9B77" w14:textId="77777777" w:rsidTr="00BF2CAA">
        <w:trPr>
          <w:cantSplit/>
          <w:trHeight w:val="284"/>
          <w:jc w:val="center"/>
        </w:trPr>
        <w:tc>
          <w:tcPr>
            <w:tcW w:w="2239" w:type="dxa"/>
          </w:tcPr>
          <w:p w14:paraId="1D9C246E" w14:textId="77777777" w:rsidR="00466CA5" w:rsidRDefault="00466CA5" w:rsidP="00BF2CAA">
            <w:pPr>
              <w:pStyle w:val="TAL"/>
            </w:pPr>
            <w:r>
              <w:t>UeIdentityInfo</w:t>
            </w:r>
          </w:p>
        </w:tc>
        <w:tc>
          <w:tcPr>
            <w:tcW w:w="1578" w:type="dxa"/>
          </w:tcPr>
          <w:p w14:paraId="0A2E6083" w14:textId="77777777" w:rsidR="00466CA5" w:rsidRDefault="00466CA5" w:rsidP="00BF2CAA">
            <w:pPr>
              <w:pStyle w:val="TAL"/>
            </w:pPr>
            <w:r>
              <w:t>5.6.2.31</w:t>
            </w:r>
          </w:p>
        </w:tc>
        <w:tc>
          <w:tcPr>
            <w:tcW w:w="4052" w:type="dxa"/>
          </w:tcPr>
          <w:p w14:paraId="30393F2F" w14:textId="77777777" w:rsidR="00466CA5" w:rsidRDefault="00466CA5" w:rsidP="00BF2CAA">
            <w:pPr>
              <w:pStyle w:val="TAL"/>
            </w:pPr>
            <w:r>
              <w:t>Represents 5GS-Level UE Identities.</w:t>
            </w:r>
          </w:p>
        </w:tc>
        <w:tc>
          <w:tcPr>
            <w:tcW w:w="1750" w:type="dxa"/>
          </w:tcPr>
          <w:p w14:paraId="1F39AD64" w14:textId="77777777" w:rsidR="00466CA5" w:rsidRDefault="00466CA5" w:rsidP="00BF2CAA">
            <w:pPr>
              <w:pStyle w:val="TAL"/>
              <w:rPr>
                <w:rFonts w:cs="Arial"/>
                <w:szCs w:val="18"/>
              </w:rPr>
            </w:pPr>
            <w:r>
              <w:rPr>
                <w:rFonts w:cs="Arial"/>
                <w:szCs w:val="18"/>
              </w:rPr>
              <w:t>IMS_SBI</w:t>
            </w:r>
          </w:p>
        </w:tc>
      </w:tr>
      <w:tr w:rsidR="00466CA5" w14:paraId="0B36F3DB" w14:textId="77777777" w:rsidTr="00BF2CAA">
        <w:trPr>
          <w:cantSplit/>
          <w:trHeight w:val="284"/>
          <w:jc w:val="center"/>
        </w:trPr>
        <w:tc>
          <w:tcPr>
            <w:tcW w:w="2239" w:type="dxa"/>
          </w:tcPr>
          <w:p w14:paraId="3F01D84E" w14:textId="77777777" w:rsidR="00466CA5" w:rsidRDefault="00466CA5" w:rsidP="00BF2CAA">
            <w:pPr>
              <w:pStyle w:val="TAL"/>
            </w:pPr>
            <w:r>
              <w:rPr>
                <w:rFonts w:hint="eastAsia"/>
                <w:lang w:eastAsia="zh-CN"/>
              </w:rPr>
              <w:t>U</w:t>
            </w:r>
            <w:r>
              <w:rPr>
                <w:lang w:eastAsia="zh-CN"/>
              </w:rPr>
              <w:t>rspEnforcementReport</w:t>
            </w:r>
          </w:p>
        </w:tc>
        <w:tc>
          <w:tcPr>
            <w:tcW w:w="1578" w:type="dxa"/>
          </w:tcPr>
          <w:p w14:paraId="44D40B65" w14:textId="77777777" w:rsidR="00466CA5" w:rsidRDefault="00466CA5" w:rsidP="00BF2CAA">
            <w:pPr>
              <w:pStyle w:val="TAL"/>
            </w:pPr>
            <w:r>
              <w:t>5.6.2.53</w:t>
            </w:r>
          </w:p>
        </w:tc>
        <w:tc>
          <w:tcPr>
            <w:tcW w:w="4052" w:type="dxa"/>
          </w:tcPr>
          <w:p w14:paraId="15C5F11E" w14:textId="77777777" w:rsidR="00466CA5" w:rsidRDefault="00466CA5" w:rsidP="00BF2CAA">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65BFD40D" w14:textId="77777777" w:rsidR="00466CA5" w:rsidRDefault="00466CA5" w:rsidP="00BF2CAA">
            <w:pPr>
              <w:pStyle w:val="TAL"/>
              <w:rPr>
                <w:rFonts w:cs="Arial"/>
                <w:szCs w:val="18"/>
              </w:rPr>
            </w:pPr>
            <w:r>
              <w:t>URSPEnforcement</w:t>
            </w:r>
          </w:p>
        </w:tc>
      </w:tr>
      <w:tr w:rsidR="00466CA5" w14:paraId="064CC320" w14:textId="77777777" w:rsidTr="00BF2CAA">
        <w:trPr>
          <w:cantSplit/>
          <w:trHeight w:val="284"/>
          <w:jc w:val="center"/>
        </w:trPr>
        <w:tc>
          <w:tcPr>
            <w:tcW w:w="2239" w:type="dxa"/>
          </w:tcPr>
          <w:p w14:paraId="5635D912" w14:textId="77777777" w:rsidR="00466CA5" w:rsidRDefault="00466CA5" w:rsidP="00BF2CAA">
            <w:pPr>
              <w:pStyle w:val="TAL"/>
              <w:rPr>
                <w:lang w:eastAsia="zh-CN"/>
              </w:rPr>
            </w:pPr>
            <w:r>
              <w:t>UplinkDownlinkSupport</w:t>
            </w:r>
          </w:p>
        </w:tc>
        <w:tc>
          <w:tcPr>
            <w:tcW w:w="1578" w:type="dxa"/>
          </w:tcPr>
          <w:p w14:paraId="6AD57070" w14:textId="77777777" w:rsidR="00466CA5" w:rsidRDefault="00466CA5" w:rsidP="00BF2CAA">
            <w:pPr>
              <w:pStyle w:val="TAL"/>
            </w:pPr>
            <w:r>
              <w:t>5.6.3.25</w:t>
            </w:r>
          </w:p>
        </w:tc>
        <w:tc>
          <w:tcPr>
            <w:tcW w:w="4052" w:type="dxa"/>
          </w:tcPr>
          <w:p w14:paraId="19475DEB" w14:textId="77777777" w:rsidR="00466CA5" w:rsidRDefault="00466CA5" w:rsidP="00BF2CAA">
            <w:pPr>
              <w:pStyle w:val="TAL"/>
            </w:pPr>
            <w:r>
              <w:rPr>
                <w:rFonts w:cs="Arial"/>
                <w:szCs w:val="18"/>
              </w:rPr>
              <w:t>Represents whether a capability is supported for the UL, the DL or both UL and DL service data flows</w:t>
            </w:r>
          </w:p>
        </w:tc>
        <w:tc>
          <w:tcPr>
            <w:tcW w:w="1750" w:type="dxa"/>
          </w:tcPr>
          <w:p w14:paraId="61EAC321" w14:textId="77777777" w:rsidR="00466CA5" w:rsidRDefault="00466CA5" w:rsidP="00BF2CAA">
            <w:pPr>
              <w:pStyle w:val="TAL"/>
            </w:pPr>
            <w:r>
              <w:rPr>
                <w:rFonts w:cs="Arial"/>
                <w:szCs w:val="18"/>
              </w:rPr>
              <w:t>L4S</w:t>
            </w:r>
          </w:p>
        </w:tc>
      </w:tr>
    </w:tbl>
    <w:p w14:paraId="49E658F3" w14:textId="77777777" w:rsidR="00466CA5" w:rsidRDefault="00466CA5" w:rsidP="00466CA5"/>
    <w:p w14:paraId="24EF3034" w14:textId="77777777" w:rsidR="00466CA5" w:rsidRDefault="00466CA5" w:rsidP="00466CA5">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7191123" w14:textId="77777777" w:rsidR="00466CA5" w:rsidRDefault="00466CA5" w:rsidP="00466CA5">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466CA5" w14:paraId="59BAEE9E" w14:textId="77777777" w:rsidTr="00BF2CAA">
        <w:trPr>
          <w:cantSplit/>
          <w:trHeight w:val="284"/>
          <w:tblHeader/>
          <w:jc w:val="center"/>
        </w:trPr>
        <w:tc>
          <w:tcPr>
            <w:tcW w:w="1977" w:type="dxa"/>
            <w:shd w:val="clear" w:color="auto" w:fill="C0C0C0"/>
            <w:hideMark/>
          </w:tcPr>
          <w:p w14:paraId="67B321D0" w14:textId="77777777" w:rsidR="00466CA5" w:rsidRDefault="00466CA5" w:rsidP="00BF2CAA">
            <w:pPr>
              <w:pStyle w:val="TAH"/>
            </w:pPr>
            <w:r>
              <w:lastRenderedPageBreak/>
              <w:t>Data type</w:t>
            </w:r>
          </w:p>
        </w:tc>
        <w:tc>
          <w:tcPr>
            <w:tcW w:w="1987" w:type="dxa"/>
            <w:shd w:val="clear" w:color="auto" w:fill="C0C0C0"/>
            <w:hideMark/>
          </w:tcPr>
          <w:p w14:paraId="5E2507F2" w14:textId="77777777" w:rsidR="00466CA5" w:rsidRDefault="00466CA5" w:rsidP="00BF2CAA">
            <w:pPr>
              <w:pStyle w:val="TAH"/>
            </w:pPr>
            <w:r>
              <w:t>Reference</w:t>
            </w:r>
          </w:p>
        </w:tc>
        <w:tc>
          <w:tcPr>
            <w:tcW w:w="3794" w:type="dxa"/>
            <w:shd w:val="clear" w:color="auto" w:fill="C0C0C0"/>
            <w:hideMark/>
          </w:tcPr>
          <w:p w14:paraId="4DAEB185" w14:textId="77777777" w:rsidR="00466CA5" w:rsidRDefault="00466CA5" w:rsidP="00BF2CAA">
            <w:pPr>
              <w:pStyle w:val="TAH"/>
            </w:pPr>
            <w:r>
              <w:t>Comments</w:t>
            </w:r>
          </w:p>
        </w:tc>
        <w:tc>
          <w:tcPr>
            <w:tcW w:w="1897" w:type="dxa"/>
            <w:shd w:val="clear" w:color="auto" w:fill="C0C0C0"/>
          </w:tcPr>
          <w:p w14:paraId="41DD16A7" w14:textId="77777777" w:rsidR="00466CA5" w:rsidRDefault="00466CA5" w:rsidP="00BF2CAA">
            <w:pPr>
              <w:pStyle w:val="TAH"/>
            </w:pPr>
            <w:r>
              <w:t>Applicability</w:t>
            </w:r>
          </w:p>
        </w:tc>
      </w:tr>
      <w:tr w:rsidR="00466CA5" w14:paraId="37019C3E" w14:textId="77777777" w:rsidTr="00BF2CAA">
        <w:trPr>
          <w:cantSplit/>
          <w:trHeight w:val="284"/>
          <w:jc w:val="center"/>
        </w:trPr>
        <w:tc>
          <w:tcPr>
            <w:tcW w:w="1977" w:type="dxa"/>
          </w:tcPr>
          <w:p w14:paraId="7360F717" w14:textId="77777777" w:rsidR="00466CA5" w:rsidRDefault="00466CA5" w:rsidP="00BF2CAA">
            <w:pPr>
              <w:pStyle w:val="TAL"/>
            </w:pPr>
            <w:bookmarkStart w:id="53" w:name="_Hlk530135456"/>
            <w:r>
              <w:rPr>
                <w:lang w:eastAsia="zh-CN"/>
              </w:rPr>
              <w:t>AccNetChargingAddress</w:t>
            </w:r>
            <w:bookmarkEnd w:id="53"/>
          </w:p>
        </w:tc>
        <w:tc>
          <w:tcPr>
            <w:tcW w:w="1987" w:type="dxa"/>
          </w:tcPr>
          <w:p w14:paraId="69F4296F" w14:textId="77777777" w:rsidR="00466CA5" w:rsidRDefault="00466CA5" w:rsidP="00BF2CAA">
            <w:pPr>
              <w:pStyle w:val="TAL"/>
            </w:pPr>
            <w:r>
              <w:t>3GPP TS 29.512 [8]</w:t>
            </w:r>
          </w:p>
        </w:tc>
        <w:tc>
          <w:tcPr>
            <w:tcW w:w="3794" w:type="dxa"/>
          </w:tcPr>
          <w:p w14:paraId="56E67FBC" w14:textId="77777777" w:rsidR="00466CA5" w:rsidRDefault="00466CA5" w:rsidP="00BF2CAA">
            <w:pPr>
              <w:pStyle w:val="TAL"/>
            </w:pPr>
            <w:r>
              <w:rPr>
                <w:rFonts w:cs="Arial"/>
                <w:szCs w:val="18"/>
              </w:rPr>
              <w:t>Indicates the IP address of the network entity within the access network performing charging.</w:t>
            </w:r>
          </w:p>
        </w:tc>
        <w:tc>
          <w:tcPr>
            <w:tcW w:w="1897" w:type="dxa"/>
          </w:tcPr>
          <w:p w14:paraId="63BF252A" w14:textId="77777777" w:rsidR="00466CA5" w:rsidRDefault="00466CA5" w:rsidP="00BF2CAA">
            <w:pPr>
              <w:pStyle w:val="TAL"/>
              <w:rPr>
                <w:rFonts w:cs="Arial"/>
                <w:szCs w:val="18"/>
              </w:rPr>
            </w:pPr>
            <w:r>
              <w:rPr>
                <w:rFonts w:cs="Arial"/>
                <w:szCs w:val="18"/>
              </w:rPr>
              <w:t>IMS_SBI</w:t>
            </w:r>
          </w:p>
        </w:tc>
      </w:tr>
      <w:tr w:rsidR="00466CA5" w14:paraId="02D37439" w14:textId="77777777" w:rsidTr="00BF2CAA">
        <w:trPr>
          <w:cantSplit/>
          <w:trHeight w:val="284"/>
          <w:jc w:val="center"/>
        </w:trPr>
        <w:tc>
          <w:tcPr>
            <w:tcW w:w="1977" w:type="dxa"/>
          </w:tcPr>
          <w:p w14:paraId="53D3C426" w14:textId="77777777" w:rsidR="00466CA5" w:rsidRDefault="00466CA5" w:rsidP="00BF2CAA">
            <w:pPr>
              <w:pStyle w:val="TAL"/>
              <w:rPr>
                <w:lang w:eastAsia="zh-CN"/>
              </w:rPr>
            </w:pPr>
            <w:r>
              <w:t>AccessType</w:t>
            </w:r>
          </w:p>
        </w:tc>
        <w:tc>
          <w:tcPr>
            <w:tcW w:w="1987" w:type="dxa"/>
          </w:tcPr>
          <w:p w14:paraId="7E18C689" w14:textId="77777777" w:rsidR="00466CA5" w:rsidRDefault="00466CA5" w:rsidP="00BF2CAA">
            <w:pPr>
              <w:pStyle w:val="TAL"/>
            </w:pPr>
            <w:r>
              <w:t>3GPP TS 29.571 [12]</w:t>
            </w:r>
          </w:p>
        </w:tc>
        <w:tc>
          <w:tcPr>
            <w:tcW w:w="3794" w:type="dxa"/>
          </w:tcPr>
          <w:p w14:paraId="178562B8" w14:textId="77777777" w:rsidR="00466CA5" w:rsidRDefault="00466CA5" w:rsidP="00BF2CAA">
            <w:pPr>
              <w:pStyle w:val="TAL"/>
              <w:rPr>
                <w:rFonts w:cs="Arial"/>
                <w:szCs w:val="18"/>
              </w:rPr>
            </w:pPr>
            <w:r>
              <w:t>The identification of the type of access network.</w:t>
            </w:r>
          </w:p>
        </w:tc>
        <w:tc>
          <w:tcPr>
            <w:tcW w:w="1897" w:type="dxa"/>
          </w:tcPr>
          <w:p w14:paraId="7328E483" w14:textId="77777777" w:rsidR="00466CA5" w:rsidRDefault="00466CA5" w:rsidP="00BF2CAA">
            <w:pPr>
              <w:pStyle w:val="TAL"/>
              <w:rPr>
                <w:rFonts w:cs="Arial"/>
                <w:szCs w:val="18"/>
              </w:rPr>
            </w:pPr>
          </w:p>
        </w:tc>
      </w:tr>
      <w:tr w:rsidR="00466CA5" w14:paraId="2E2622A1" w14:textId="77777777" w:rsidTr="00BF2CAA">
        <w:trPr>
          <w:cantSplit/>
          <w:trHeight w:val="284"/>
          <w:jc w:val="center"/>
        </w:trPr>
        <w:tc>
          <w:tcPr>
            <w:tcW w:w="1977" w:type="dxa"/>
          </w:tcPr>
          <w:p w14:paraId="051E614A" w14:textId="77777777" w:rsidR="00466CA5" w:rsidRDefault="00466CA5" w:rsidP="00BF2CAA">
            <w:pPr>
              <w:pStyle w:val="TAL"/>
              <w:rPr>
                <w:lang w:eastAsia="zh-CN"/>
              </w:rPr>
            </w:pPr>
            <w:r>
              <w:rPr>
                <w:lang w:eastAsia="zh-CN"/>
              </w:rPr>
              <w:t>AccumulatedUsage</w:t>
            </w:r>
          </w:p>
        </w:tc>
        <w:tc>
          <w:tcPr>
            <w:tcW w:w="1987" w:type="dxa"/>
          </w:tcPr>
          <w:p w14:paraId="7986F84C" w14:textId="77777777" w:rsidR="00466CA5" w:rsidRDefault="00466CA5" w:rsidP="00BF2CAA">
            <w:pPr>
              <w:pStyle w:val="TAL"/>
            </w:pPr>
            <w:r>
              <w:t>3GPP TS 29.122 [15]</w:t>
            </w:r>
          </w:p>
        </w:tc>
        <w:tc>
          <w:tcPr>
            <w:tcW w:w="3794" w:type="dxa"/>
          </w:tcPr>
          <w:p w14:paraId="49F07715" w14:textId="77777777" w:rsidR="00466CA5" w:rsidRDefault="00466CA5" w:rsidP="00BF2CAA">
            <w:pPr>
              <w:pStyle w:val="TAL"/>
              <w:rPr>
                <w:rFonts w:cs="Arial"/>
                <w:szCs w:val="18"/>
              </w:rPr>
            </w:pPr>
            <w:r>
              <w:rPr>
                <w:rFonts w:cs="Arial"/>
                <w:szCs w:val="18"/>
              </w:rPr>
              <w:t>Accumulated Usage.</w:t>
            </w:r>
          </w:p>
        </w:tc>
        <w:tc>
          <w:tcPr>
            <w:tcW w:w="1897" w:type="dxa"/>
          </w:tcPr>
          <w:p w14:paraId="29153886" w14:textId="77777777" w:rsidR="00466CA5" w:rsidRDefault="00466CA5" w:rsidP="00BF2CAA">
            <w:pPr>
              <w:pStyle w:val="TAL"/>
              <w:rPr>
                <w:rFonts w:cs="Arial"/>
                <w:szCs w:val="18"/>
              </w:rPr>
            </w:pPr>
            <w:r>
              <w:rPr>
                <w:rFonts w:cs="Arial"/>
                <w:szCs w:val="18"/>
              </w:rPr>
              <w:t>SponsoredConnectivity</w:t>
            </w:r>
          </w:p>
        </w:tc>
      </w:tr>
      <w:tr w:rsidR="00466CA5" w14:paraId="6EA3B9F2" w14:textId="77777777" w:rsidTr="00BF2CAA">
        <w:trPr>
          <w:cantSplit/>
          <w:trHeight w:val="284"/>
          <w:jc w:val="center"/>
        </w:trPr>
        <w:tc>
          <w:tcPr>
            <w:tcW w:w="1977" w:type="dxa"/>
          </w:tcPr>
          <w:p w14:paraId="080B4BF0" w14:textId="77777777" w:rsidR="00466CA5" w:rsidRDefault="00466CA5" w:rsidP="00BF2CAA">
            <w:pPr>
              <w:pStyle w:val="TAL"/>
              <w:rPr>
                <w:lang w:eastAsia="zh-CN"/>
              </w:rPr>
            </w:pPr>
            <w:r>
              <w:t>AdditionalAccessInfo</w:t>
            </w:r>
          </w:p>
        </w:tc>
        <w:tc>
          <w:tcPr>
            <w:tcW w:w="1987" w:type="dxa"/>
          </w:tcPr>
          <w:p w14:paraId="346CFAAC" w14:textId="77777777" w:rsidR="00466CA5" w:rsidRDefault="00466CA5" w:rsidP="00BF2CAA">
            <w:pPr>
              <w:pStyle w:val="TAL"/>
            </w:pPr>
            <w:r>
              <w:t>3GPP TS 29.512 [8]</w:t>
            </w:r>
          </w:p>
        </w:tc>
        <w:tc>
          <w:tcPr>
            <w:tcW w:w="3794" w:type="dxa"/>
          </w:tcPr>
          <w:p w14:paraId="53D97312" w14:textId="77777777" w:rsidR="00466CA5" w:rsidRDefault="00466CA5" w:rsidP="00BF2CAA">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58206A88" w14:textId="77777777" w:rsidR="00466CA5" w:rsidRDefault="00466CA5" w:rsidP="00BF2CAA">
            <w:pPr>
              <w:pStyle w:val="TAL"/>
              <w:rPr>
                <w:rFonts w:cs="Arial"/>
                <w:szCs w:val="18"/>
              </w:rPr>
            </w:pPr>
            <w:r>
              <w:rPr>
                <w:rFonts w:cs="Arial"/>
                <w:szCs w:val="18"/>
              </w:rPr>
              <w:t>ATSSS</w:t>
            </w:r>
          </w:p>
        </w:tc>
      </w:tr>
      <w:tr w:rsidR="00466CA5" w14:paraId="3EC38CDA" w14:textId="77777777" w:rsidTr="00BF2CAA">
        <w:trPr>
          <w:cantSplit/>
          <w:trHeight w:val="284"/>
          <w:jc w:val="center"/>
        </w:trPr>
        <w:tc>
          <w:tcPr>
            <w:tcW w:w="1977" w:type="dxa"/>
          </w:tcPr>
          <w:p w14:paraId="1A217140" w14:textId="77777777" w:rsidR="00466CA5" w:rsidRDefault="00466CA5" w:rsidP="00BF2CAA">
            <w:pPr>
              <w:pStyle w:val="TAL"/>
              <w:rPr>
                <w:lang w:eastAsia="zh-CN"/>
              </w:rPr>
            </w:pPr>
            <w:r>
              <w:rPr>
                <w:lang w:eastAsia="zh-CN"/>
              </w:rPr>
              <w:t>AfSigProtocol</w:t>
            </w:r>
          </w:p>
        </w:tc>
        <w:tc>
          <w:tcPr>
            <w:tcW w:w="1987" w:type="dxa"/>
          </w:tcPr>
          <w:p w14:paraId="1002734D" w14:textId="77777777" w:rsidR="00466CA5" w:rsidRDefault="00466CA5" w:rsidP="00BF2CAA">
            <w:pPr>
              <w:pStyle w:val="TAL"/>
            </w:pPr>
            <w:r>
              <w:t>3GPP TS 29.512 [8]</w:t>
            </w:r>
          </w:p>
        </w:tc>
        <w:tc>
          <w:tcPr>
            <w:tcW w:w="3794" w:type="dxa"/>
          </w:tcPr>
          <w:p w14:paraId="490E1CA6" w14:textId="77777777" w:rsidR="00466CA5" w:rsidRDefault="00466CA5" w:rsidP="00BF2CAA">
            <w:pPr>
              <w:pStyle w:val="TAL"/>
              <w:rPr>
                <w:rFonts w:cs="Arial"/>
                <w:szCs w:val="18"/>
              </w:rPr>
            </w:pPr>
            <w:r>
              <w:t xml:space="preserve">Represents the protocol used for signalling between the UE and the </w:t>
            </w:r>
            <w:r>
              <w:rPr>
                <w:noProof/>
              </w:rPr>
              <w:t>NF service consumer</w:t>
            </w:r>
            <w:r>
              <w:t>.</w:t>
            </w:r>
          </w:p>
        </w:tc>
        <w:tc>
          <w:tcPr>
            <w:tcW w:w="1897" w:type="dxa"/>
          </w:tcPr>
          <w:p w14:paraId="3D6DF7AD" w14:textId="77777777" w:rsidR="00466CA5" w:rsidRDefault="00466CA5" w:rsidP="00BF2CAA">
            <w:pPr>
              <w:pStyle w:val="TAL"/>
              <w:rPr>
                <w:rFonts w:cs="Arial"/>
                <w:szCs w:val="18"/>
              </w:rPr>
            </w:pPr>
            <w:r>
              <w:rPr>
                <w:rFonts w:cs="Arial"/>
                <w:szCs w:val="18"/>
              </w:rPr>
              <w:t>ProvAFsignalFlow</w:t>
            </w:r>
          </w:p>
        </w:tc>
      </w:tr>
      <w:tr w:rsidR="00466CA5" w14:paraId="614A09C8" w14:textId="77777777" w:rsidTr="00BF2CAA">
        <w:trPr>
          <w:cantSplit/>
          <w:trHeight w:val="284"/>
          <w:jc w:val="center"/>
        </w:trPr>
        <w:tc>
          <w:tcPr>
            <w:tcW w:w="1977" w:type="dxa"/>
          </w:tcPr>
          <w:p w14:paraId="6EFF5B56" w14:textId="77777777" w:rsidR="00466CA5" w:rsidRDefault="00466CA5" w:rsidP="00BF2CAA">
            <w:pPr>
              <w:pStyle w:val="TAL"/>
              <w:rPr>
                <w:lang w:eastAsia="zh-CN"/>
              </w:rPr>
            </w:pPr>
            <w:r>
              <w:t>ApplicationChargingId</w:t>
            </w:r>
          </w:p>
        </w:tc>
        <w:tc>
          <w:tcPr>
            <w:tcW w:w="1987" w:type="dxa"/>
          </w:tcPr>
          <w:p w14:paraId="555FF1C5" w14:textId="77777777" w:rsidR="00466CA5" w:rsidRDefault="00466CA5" w:rsidP="00BF2CAA">
            <w:pPr>
              <w:pStyle w:val="TAL"/>
            </w:pPr>
            <w:r>
              <w:t>3GPP TS 29.571 [12]</w:t>
            </w:r>
          </w:p>
        </w:tc>
        <w:tc>
          <w:tcPr>
            <w:tcW w:w="3794" w:type="dxa"/>
          </w:tcPr>
          <w:p w14:paraId="5CCAF266" w14:textId="77777777" w:rsidR="00466CA5" w:rsidRDefault="00466CA5" w:rsidP="00BF2CAA">
            <w:pPr>
              <w:pStyle w:val="TAL"/>
            </w:pPr>
            <w:r>
              <w:rPr>
                <w:lang w:bidi="ar-IQ"/>
              </w:rPr>
              <w:t>Application provided charging identifier allowing correlation of charging information.</w:t>
            </w:r>
          </w:p>
        </w:tc>
        <w:tc>
          <w:tcPr>
            <w:tcW w:w="1897" w:type="dxa"/>
          </w:tcPr>
          <w:p w14:paraId="70C2191B" w14:textId="77777777" w:rsidR="00466CA5" w:rsidRDefault="00466CA5" w:rsidP="00BF2CAA">
            <w:pPr>
              <w:pStyle w:val="TAL"/>
              <w:rPr>
                <w:rFonts w:cs="Arial"/>
                <w:szCs w:val="18"/>
              </w:rPr>
            </w:pPr>
            <w:r>
              <w:rPr>
                <w:rFonts w:cs="Arial"/>
                <w:szCs w:val="18"/>
              </w:rPr>
              <w:t>IMS_SBI</w:t>
            </w:r>
          </w:p>
        </w:tc>
      </w:tr>
      <w:tr w:rsidR="00466CA5" w14:paraId="6D108B4D" w14:textId="77777777" w:rsidTr="00BF2CAA">
        <w:trPr>
          <w:cantSplit/>
          <w:trHeight w:val="284"/>
          <w:jc w:val="center"/>
        </w:trPr>
        <w:tc>
          <w:tcPr>
            <w:tcW w:w="1977" w:type="dxa"/>
          </w:tcPr>
          <w:p w14:paraId="706629ED" w14:textId="77777777" w:rsidR="00466CA5" w:rsidRDefault="00466CA5" w:rsidP="00BF2CAA">
            <w:pPr>
              <w:pStyle w:val="TAL"/>
            </w:pPr>
            <w:r w:rsidRPr="003107D3">
              <w:t>AverWindow</w:t>
            </w:r>
          </w:p>
        </w:tc>
        <w:tc>
          <w:tcPr>
            <w:tcW w:w="1987" w:type="dxa"/>
          </w:tcPr>
          <w:p w14:paraId="1A6354FF" w14:textId="77777777" w:rsidR="00466CA5" w:rsidRDefault="00466CA5" w:rsidP="00BF2CAA">
            <w:pPr>
              <w:pStyle w:val="TAL"/>
            </w:pPr>
            <w:r w:rsidRPr="003107D3">
              <w:t>3GPP TS 29.571 [1</w:t>
            </w:r>
            <w:r>
              <w:t>2</w:t>
            </w:r>
            <w:r w:rsidRPr="003107D3">
              <w:t>]</w:t>
            </w:r>
          </w:p>
        </w:tc>
        <w:tc>
          <w:tcPr>
            <w:tcW w:w="3794" w:type="dxa"/>
          </w:tcPr>
          <w:p w14:paraId="6FC083B0" w14:textId="77777777" w:rsidR="00466CA5" w:rsidRDefault="00466CA5" w:rsidP="00BF2CAA">
            <w:pPr>
              <w:pStyle w:val="TAL"/>
              <w:rPr>
                <w:lang w:bidi="ar-IQ"/>
              </w:rPr>
            </w:pPr>
            <w:r w:rsidRPr="003107D3">
              <w:t>Averaging Window.</w:t>
            </w:r>
          </w:p>
        </w:tc>
        <w:tc>
          <w:tcPr>
            <w:tcW w:w="1897" w:type="dxa"/>
          </w:tcPr>
          <w:p w14:paraId="4788FAF6" w14:textId="77777777" w:rsidR="00466CA5" w:rsidRDefault="00466CA5" w:rsidP="00BF2CAA">
            <w:pPr>
              <w:pStyle w:val="TAL"/>
              <w:rPr>
                <w:rFonts w:cs="Arial"/>
                <w:szCs w:val="18"/>
              </w:rPr>
            </w:pPr>
            <w:r>
              <w:rPr>
                <w:rFonts w:hint="eastAsia"/>
              </w:rPr>
              <w:t>EnQoSMon</w:t>
            </w:r>
          </w:p>
        </w:tc>
      </w:tr>
      <w:tr w:rsidR="00466CA5" w14:paraId="233BD8DC" w14:textId="77777777" w:rsidTr="00BF2CAA">
        <w:trPr>
          <w:cantSplit/>
          <w:trHeight w:val="284"/>
          <w:jc w:val="center"/>
        </w:trPr>
        <w:tc>
          <w:tcPr>
            <w:tcW w:w="1977" w:type="dxa"/>
          </w:tcPr>
          <w:p w14:paraId="2EBD044E" w14:textId="77777777" w:rsidR="00466CA5" w:rsidRDefault="00466CA5" w:rsidP="00BF2CAA">
            <w:pPr>
              <w:pStyle w:val="TAL"/>
            </w:pPr>
            <w:r w:rsidRPr="003107D3">
              <w:t>AverWindowRm</w:t>
            </w:r>
          </w:p>
        </w:tc>
        <w:tc>
          <w:tcPr>
            <w:tcW w:w="1987" w:type="dxa"/>
          </w:tcPr>
          <w:p w14:paraId="245AFD94" w14:textId="77777777" w:rsidR="00466CA5" w:rsidRDefault="00466CA5" w:rsidP="00BF2CAA">
            <w:pPr>
              <w:pStyle w:val="TAL"/>
            </w:pPr>
            <w:r w:rsidRPr="003107D3">
              <w:t>3GPP TS 29.571 [1</w:t>
            </w:r>
            <w:r>
              <w:t>2</w:t>
            </w:r>
            <w:r w:rsidRPr="003107D3">
              <w:t>]</w:t>
            </w:r>
          </w:p>
        </w:tc>
        <w:tc>
          <w:tcPr>
            <w:tcW w:w="3794" w:type="dxa"/>
          </w:tcPr>
          <w:p w14:paraId="51BED70E" w14:textId="77777777" w:rsidR="00466CA5" w:rsidRDefault="00466CA5" w:rsidP="00BF2CAA">
            <w:pPr>
              <w:pStyle w:val="TAL"/>
              <w:rPr>
                <w:lang w:bidi="ar-IQ"/>
              </w:rPr>
            </w:pPr>
            <w:r w:rsidRPr="003107D3">
              <w:t>This data type is defined in the same way as the "AverWindow" data type, but with the OpenAPI "nullable: true" property.</w:t>
            </w:r>
          </w:p>
        </w:tc>
        <w:tc>
          <w:tcPr>
            <w:tcW w:w="1897" w:type="dxa"/>
          </w:tcPr>
          <w:p w14:paraId="214D0815" w14:textId="77777777" w:rsidR="00466CA5" w:rsidRDefault="00466CA5" w:rsidP="00BF2CAA">
            <w:pPr>
              <w:pStyle w:val="TAL"/>
              <w:rPr>
                <w:rFonts w:cs="Arial"/>
                <w:szCs w:val="18"/>
              </w:rPr>
            </w:pPr>
            <w:r>
              <w:rPr>
                <w:rFonts w:hint="eastAsia"/>
              </w:rPr>
              <w:t>EnQoSMon</w:t>
            </w:r>
          </w:p>
        </w:tc>
      </w:tr>
      <w:tr w:rsidR="00466CA5" w14:paraId="1F786858" w14:textId="77777777" w:rsidTr="00BF2CAA">
        <w:trPr>
          <w:cantSplit/>
          <w:trHeight w:val="284"/>
          <w:jc w:val="center"/>
        </w:trPr>
        <w:tc>
          <w:tcPr>
            <w:tcW w:w="1977" w:type="dxa"/>
          </w:tcPr>
          <w:p w14:paraId="49FB317C" w14:textId="77777777" w:rsidR="00466CA5" w:rsidRDefault="00466CA5" w:rsidP="00BF2CAA">
            <w:pPr>
              <w:pStyle w:val="TAL"/>
            </w:pPr>
            <w:r>
              <w:rPr>
                <w:lang w:eastAsia="zh-CN"/>
              </w:rPr>
              <w:t>BdtReferenceId</w:t>
            </w:r>
          </w:p>
        </w:tc>
        <w:tc>
          <w:tcPr>
            <w:tcW w:w="1987" w:type="dxa"/>
          </w:tcPr>
          <w:p w14:paraId="44A6396A" w14:textId="77777777" w:rsidR="00466CA5" w:rsidRDefault="00466CA5" w:rsidP="00BF2CAA">
            <w:pPr>
              <w:pStyle w:val="TAL"/>
            </w:pPr>
            <w:r>
              <w:t>3GPP TS 29.122 [15]</w:t>
            </w:r>
          </w:p>
        </w:tc>
        <w:tc>
          <w:tcPr>
            <w:tcW w:w="3794" w:type="dxa"/>
          </w:tcPr>
          <w:p w14:paraId="37F56968" w14:textId="77777777" w:rsidR="00466CA5" w:rsidRDefault="00466CA5" w:rsidP="00BF2CAA">
            <w:pPr>
              <w:pStyle w:val="TAL"/>
              <w:rPr>
                <w:rFonts w:cs="Arial"/>
                <w:szCs w:val="18"/>
              </w:rPr>
            </w:pPr>
            <w:r>
              <w:rPr>
                <w:rFonts w:cs="Arial"/>
                <w:szCs w:val="18"/>
              </w:rPr>
              <w:t>Identifies transfer policies.</w:t>
            </w:r>
          </w:p>
        </w:tc>
        <w:tc>
          <w:tcPr>
            <w:tcW w:w="1897" w:type="dxa"/>
          </w:tcPr>
          <w:p w14:paraId="5CD982B6" w14:textId="77777777" w:rsidR="00466CA5" w:rsidRDefault="00466CA5" w:rsidP="00BF2CAA">
            <w:pPr>
              <w:pStyle w:val="TAL"/>
              <w:rPr>
                <w:rFonts w:cs="Arial"/>
                <w:szCs w:val="18"/>
              </w:rPr>
            </w:pPr>
          </w:p>
        </w:tc>
      </w:tr>
      <w:tr w:rsidR="00466CA5" w14:paraId="080F625D" w14:textId="77777777" w:rsidTr="00BF2CAA">
        <w:trPr>
          <w:cantSplit/>
          <w:trHeight w:val="284"/>
          <w:jc w:val="center"/>
        </w:trPr>
        <w:tc>
          <w:tcPr>
            <w:tcW w:w="1977" w:type="dxa"/>
          </w:tcPr>
          <w:p w14:paraId="6947C4D8" w14:textId="77777777" w:rsidR="00466CA5" w:rsidRDefault="00466CA5" w:rsidP="00BF2CAA">
            <w:pPr>
              <w:pStyle w:val="TAL"/>
            </w:pPr>
            <w:r>
              <w:rPr>
                <w:rFonts w:cs="Arial"/>
              </w:rPr>
              <w:t>BitRate</w:t>
            </w:r>
          </w:p>
        </w:tc>
        <w:tc>
          <w:tcPr>
            <w:tcW w:w="1987" w:type="dxa"/>
          </w:tcPr>
          <w:p w14:paraId="01577A40" w14:textId="77777777" w:rsidR="00466CA5" w:rsidRDefault="00466CA5" w:rsidP="00BF2CAA">
            <w:pPr>
              <w:pStyle w:val="TAL"/>
            </w:pPr>
            <w:r>
              <w:rPr>
                <w:rFonts w:cs="Arial"/>
              </w:rPr>
              <w:t>3GPP TS 29.571 [12]</w:t>
            </w:r>
          </w:p>
        </w:tc>
        <w:tc>
          <w:tcPr>
            <w:tcW w:w="3794" w:type="dxa"/>
          </w:tcPr>
          <w:p w14:paraId="13F98C52" w14:textId="77777777" w:rsidR="00466CA5" w:rsidRDefault="00466CA5" w:rsidP="00BF2CAA">
            <w:pPr>
              <w:pStyle w:val="TAL"/>
              <w:rPr>
                <w:rFonts w:cs="Arial"/>
                <w:szCs w:val="18"/>
              </w:rPr>
            </w:pPr>
            <w:r>
              <w:rPr>
                <w:rFonts w:cs="Arial"/>
              </w:rPr>
              <w:t>Specifies bitrate in kbits per second.</w:t>
            </w:r>
          </w:p>
        </w:tc>
        <w:tc>
          <w:tcPr>
            <w:tcW w:w="1897" w:type="dxa"/>
          </w:tcPr>
          <w:p w14:paraId="6788D990" w14:textId="77777777" w:rsidR="00466CA5" w:rsidRDefault="00466CA5" w:rsidP="00BF2CAA">
            <w:pPr>
              <w:pStyle w:val="TAL"/>
              <w:rPr>
                <w:rFonts w:cs="Arial"/>
                <w:szCs w:val="18"/>
              </w:rPr>
            </w:pPr>
          </w:p>
        </w:tc>
      </w:tr>
      <w:tr w:rsidR="00466CA5" w14:paraId="5B5F3308" w14:textId="77777777" w:rsidTr="00BF2CAA">
        <w:trPr>
          <w:cantSplit/>
          <w:trHeight w:val="284"/>
          <w:jc w:val="center"/>
        </w:trPr>
        <w:tc>
          <w:tcPr>
            <w:tcW w:w="1977" w:type="dxa"/>
          </w:tcPr>
          <w:p w14:paraId="513D3AF0" w14:textId="77777777" w:rsidR="00466CA5" w:rsidRDefault="00466CA5" w:rsidP="00BF2CAA">
            <w:pPr>
              <w:pStyle w:val="TAL"/>
              <w:rPr>
                <w:rFonts w:cs="Arial"/>
              </w:rPr>
            </w:pPr>
            <w:r>
              <w:rPr>
                <w:rFonts w:cs="Arial"/>
              </w:rPr>
              <w:t>BitRateRm</w:t>
            </w:r>
          </w:p>
        </w:tc>
        <w:tc>
          <w:tcPr>
            <w:tcW w:w="1987" w:type="dxa"/>
          </w:tcPr>
          <w:p w14:paraId="350AE906" w14:textId="77777777" w:rsidR="00466CA5" w:rsidRDefault="00466CA5" w:rsidP="00BF2CAA">
            <w:pPr>
              <w:pStyle w:val="TAL"/>
              <w:rPr>
                <w:rFonts w:cs="Arial"/>
              </w:rPr>
            </w:pPr>
            <w:r>
              <w:rPr>
                <w:rFonts w:cs="Arial"/>
              </w:rPr>
              <w:t>3GPP TS 29.571 [12]</w:t>
            </w:r>
          </w:p>
        </w:tc>
        <w:tc>
          <w:tcPr>
            <w:tcW w:w="3794" w:type="dxa"/>
          </w:tcPr>
          <w:p w14:paraId="7E9A4ADE" w14:textId="77777777" w:rsidR="00466CA5" w:rsidRDefault="00466CA5" w:rsidP="00BF2CAA">
            <w:pPr>
              <w:pStyle w:val="TAL"/>
              <w:rPr>
                <w:rFonts w:cs="Arial"/>
              </w:rPr>
            </w:pPr>
            <w:r>
              <w:t>This data type is defined in the same way as the "BitRate" data type, but with the OpenAPI "nullable: true" property.</w:t>
            </w:r>
          </w:p>
        </w:tc>
        <w:tc>
          <w:tcPr>
            <w:tcW w:w="1897" w:type="dxa"/>
          </w:tcPr>
          <w:p w14:paraId="00370FA1" w14:textId="77777777" w:rsidR="00466CA5" w:rsidRDefault="00466CA5" w:rsidP="00BF2CAA">
            <w:pPr>
              <w:pStyle w:val="TAL"/>
              <w:rPr>
                <w:rFonts w:cs="Arial"/>
                <w:szCs w:val="18"/>
              </w:rPr>
            </w:pPr>
          </w:p>
        </w:tc>
      </w:tr>
      <w:tr w:rsidR="00466CA5" w14:paraId="0CD11762" w14:textId="77777777" w:rsidTr="00BF2CAA">
        <w:trPr>
          <w:cantSplit/>
          <w:trHeight w:val="284"/>
          <w:jc w:val="center"/>
        </w:trPr>
        <w:tc>
          <w:tcPr>
            <w:tcW w:w="1977" w:type="dxa"/>
          </w:tcPr>
          <w:p w14:paraId="6E35A5CD" w14:textId="77777777" w:rsidR="00466CA5" w:rsidRDefault="00466CA5" w:rsidP="00BF2CAA">
            <w:pPr>
              <w:pStyle w:val="TAL"/>
              <w:rPr>
                <w:rFonts w:cs="Arial"/>
              </w:rPr>
            </w:pPr>
            <w:r>
              <w:t>BridgeManagementContainer</w:t>
            </w:r>
          </w:p>
        </w:tc>
        <w:tc>
          <w:tcPr>
            <w:tcW w:w="1987" w:type="dxa"/>
          </w:tcPr>
          <w:p w14:paraId="1B26A748" w14:textId="77777777" w:rsidR="00466CA5" w:rsidRDefault="00466CA5" w:rsidP="00BF2CAA">
            <w:pPr>
              <w:pStyle w:val="TAL"/>
              <w:rPr>
                <w:rFonts w:cs="Arial"/>
              </w:rPr>
            </w:pPr>
            <w:r>
              <w:t>3GPP TS 29.512 [8]</w:t>
            </w:r>
          </w:p>
        </w:tc>
        <w:tc>
          <w:tcPr>
            <w:tcW w:w="3794" w:type="dxa"/>
          </w:tcPr>
          <w:p w14:paraId="34EC27BC" w14:textId="77777777" w:rsidR="00466CA5" w:rsidRDefault="00466CA5" w:rsidP="00BF2CAA">
            <w:pPr>
              <w:pStyle w:val="TAL"/>
            </w:pPr>
            <w:r>
              <w:rPr>
                <w:rFonts w:cs="Arial"/>
                <w:szCs w:val="18"/>
              </w:rPr>
              <w:t>Contains TSC user plane node management information.</w:t>
            </w:r>
          </w:p>
        </w:tc>
        <w:tc>
          <w:tcPr>
            <w:tcW w:w="1897" w:type="dxa"/>
          </w:tcPr>
          <w:p w14:paraId="62BD2213" w14:textId="77777777" w:rsidR="00466CA5" w:rsidRDefault="00466CA5" w:rsidP="00BF2CAA">
            <w:pPr>
              <w:pStyle w:val="TAL"/>
              <w:rPr>
                <w:rFonts w:cs="Arial"/>
                <w:szCs w:val="18"/>
              </w:rPr>
            </w:pPr>
            <w:r>
              <w:rPr>
                <w:rFonts w:cs="Arial"/>
                <w:szCs w:val="18"/>
              </w:rPr>
              <w:t>TimeSensitiveNetworking</w:t>
            </w:r>
          </w:p>
        </w:tc>
      </w:tr>
      <w:tr w:rsidR="00466CA5" w14:paraId="501D659E" w14:textId="77777777" w:rsidTr="00BF2CAA">
        <w:trPr>
          <w:cantSplit/>
          <w:trHeight w:val="284"/>
          <w:jc w:val="center"/>
        </w:trPr>
        <w:tc>
          <w:tcPr>
            <w:tcW w:w="1977" w:type="dxa"/>
          </w:tcPr>
          <w:p w14:paraId="4C7AD455" w14:textId="77777777" w:rsidR="00466CA5" w:rsidRDefault="00466CA5" w:rsidP="00BF2CAA">
            <w:pPr>
              <w:pStyle w:val="TAL"/>
              <w:rPr>
                <w:rFonts w:cs="Arial"/>
              </w:rPr>
            </w:pPr>
            <w:r>
              <w:t>Bytes</w:t>
            </w:r>
          </w:p>
        </w:tc>
        <w:tc>
          <w:tcPr>
            <w:tcW w:w="1987" w:type="dxa"/>
          </w:tcPr>
          <w:p w14:paraId="1F309088" w14:textId="77777777" w:rsidR="00466CA5" w:rsidRDefault="00466CA5" w:rsidP="00BF2CAA">
            <w:pPr>
              <w:pStyle w:val="TAL"/>
              <w:rPr>
                <w:rFonts w:cs="Arial"/>
              </w:rPr>
            </w:pPr>
            <w:r>
              <w:t>3GPP TS 29.571 [12]</w:t>
            </w:r>
          </w:p>
        </w:tc>
        <w:tc>
          <w:tcPr>
            <w:tcW w:w="3794" w:type="dxa"/>
          </w:tcPr>
          <w:p w14:paraId="2525681B" w14:textId="77777777" w:rsidR="00466CA5" w:rsidRDefault="00466CA5" w:rsidP="00BF2CAA">
            <w:pPr>
              <w:pStyle w:val="TAL"/>
            </w:pPr>
            <w:r>
              <w:t>String with format "byte".</w:t>
            </w:r>
          </w:p>
        </w:tc>
        <w:tc>
          <w:tcPr>
            <w:tcW w:w="1897" w:type="dxa"/>
          </w:tcPr>
          <w:p w14:paraId="27179E37" w14:textId="77777777" w:rsidR="00466CA5" w:rsidRDefault="00466CA5" w:rsidP="00BF2CAA">
            <w:pPr>
              <w:pStyle w:val="TAL"/>
              <w:rPr>
                <w:rFonts w:cs="Arial"/>
                <w:szCs w:val="18"/>
              </w:rPr>
            </w:pPr>
          </w:p>
        </w:tc>
      </w:tr>
      <w:tr w:rsidR="00466CA5" w14:paraId="2EC53DA4" w14:textId="77777777" w:rsidTr="00BF2CAA">
        <w:trPr>
          <w:cantSplit/>
          <w:trHeight w:val="284"/>
          <w:jc w:val="center"/>
        </w:trPr>
        <w:tc>
          <w:tcPr>
            <w:tcW w:w="1977" w:type="dxa"/>
          </w:tcPr>
          <w:p w14:paraId="12D03CBC" w14:textId="77777777" w:rsidR="00466CA5" w:rsidRDefault="00466CA5" w:rsidP="00BF2CAA">
            <w:pPr>
              <w:pStyle w:val="TAL"/>
              <w:rPr>
                <w:rFonts w:cs="Arial"/>
              </w:rPr>
            </w:pPr>
            <w:r>
              <w:t>ChargingId</w:t>
            </w:r>
          </w:p>
        </w:tc>
        <w:tc>
          <w:tcPr>
            <w:tcW w:w="1987" w:type="dxa"/>
          </w:tcPr>
          <w:p w14:paraId="59B6C612" w14:textId="77777777" w:rsidR="00466CA5" w:rsidRDefault="00466CA5" w:rsidP="00BF2CAA">
            <w:pPr>
              <w:pStyle w:val="TAL"/>
              <w:rPr>
                <w:rFonts w:cs="Arial"/>
              </w:rPr>
            </w:pPr>
            <w:r>
              <w:rPr>
                <w:rFonts w:cs="Arial"/>
              </w:rPr>
              <w:t>3GPP TS 29.571 [12]</w:t>
            </w:r>
          </w:p>
        </w:tc>
        <w:tc>
          <w:tcPr>
            <w:tcW w:w="3794" w:type="dxa"/>
          </w:tcPr>
          <w:p w14:paraId="53D98F35" w14:textId="77777777" w:rsidR="00466CA5" w:rsidRDefault="00466CA5" w:rsidP="00BF2CAA">
            <w:pPr>
              <w:pStyle w:val="TAL"/>
            </w:pPr>
            <w:r>
              <w:rPr>
                <w:lang w:bidi="ar-IQ"/>
              </w:rPr>
              <w:t>Charging identifier allowing correlation of charging information.</w:t>
            </w:r>
          </w:p>
        </w:tc>
        <w:tc>
          <w:tcPr>
            <w:tcW w:w="1897" w:type="dxa"/>
          </w:tcPr>
          <w:p w14:paraId="5C57C8F5" w14:textId="77777777" w:rsidR="00466CA5" w:rsidRDefault="00466CA5" w:rsidP="00BF2CAA">
            <w:pPr>
              <w:pStyle w:val="TAL"/>
              <w:rPr>
                <w:rFonts w:cs="Arial"/>
                <w:szCs w:val="18"/>
              </w:rPr>
            </w:pPr>
            <w:r>
              <w:rPr>
                <w:rFonts w:cs="Arial"/>
                <w:szCs w:val="18"/>
              </w:rPr>
              <w:t>IMS_SBI</w:t>
            </w:r>
          </w:p>
        </w:tc>
      </w:tr>
      <w:tr w:rsidR="00466CA5" w14:paraId="1410EEFD" w14:textId="77777777" w:rsidTr="00BF2CAA">
        <w:trPr>
          <w:cantSplit/>
          <w:trHeight w:val="284"/>
          <w:jc w:val="center"/>
        </w:trPr>
        <w:tc>
          <w:tcPr>
            <w:tcW w:w="1977" w:type="dxa"/>
          </w:tcPr>
          <w:p w14:paraId="5FDA7FDD" w14:textId="77777777" w:rsidR="00466CA5" w:rsidRDefault="00466CA5" w:rsidP="00BF2CAA">
            <w:pPr>
              <w:pStyle w:val="TAL"/>
              <w:rPr>
                <w:rFonts w:cs="Arial"/>
              </w:rPr>
            </w:pPr>
            <w:r>
              <w:rPr>
                <w:rFonts w:cs="Arial"/>
              </w:rPr>
              <w:t>DateTime</w:t>
            </w:r>
          </w:p>
        </w:tc>
        <w:tc>
          <w:tcPr>
            <w:tcW w:w="1987" w:type="dxa"/>
          </w:tcPr>
          <w:p w14:paraId="5C681F78" w14:textId="77777777" w:rsidR="00466CA5" w:rsidRDefault="00466CA5" w:rsidP="00BF2CAA">
            <w:pPr>
              <w:pStyle w:val="TAL"/>
              <w:rPr>
                <w:rFonts w:cs="Arial"/>
              </w:rPr>
            </w:pPr>
            <w:r>
              <w:rPr>
                <w:rFonts w:cs="Arial"/>
              </w:rPr>
              <w:t>3GPP TS 29.571 [12]</w:t>
            </w:r>
          </w:p>
        </w:tc>
        <w:tc>
          <w:tcPr>
            <w:tcW w:w="3794" w:type="dxa"/>
          </w:tcPr>
          <w:p w14:paraId="218C24CC" w14:textId="77777777" w:rsidR="00466CA5" w:rsidRDefault="00466CA5" w:rsidP="00BF2CAA">
            <w:pPr>
              <w:pStyle w:val="TAL"/>
              <w:rPr>
                <w:rFonts w:cs="Arial"/>
              </w:rPr>
            </w:pPr>
            <w:r>
              <w:t>String with format "date-time" as defined in OpenAPI Specification [11].</w:t>
            </w:r>
          </w:p>
        </w:tc>
        <w:tc>
          <w:tcPr>
            <w:tcW w:w="1897" w:type="dxa"/>
          </w:tcPr>
          <w:p w14:paraId="186C76A9" w14:textId="77777777" w:rsidR="00466CA5" w:rsidRDefault="00466CA5" w:rsidP="00BF2CAA">
            <w:pPr>
              <w:pStyle w:val="TAL"/>
              <w:rPr>
                <w:rFonts w:cs="Arial"/>
                <w:szCs w:val="18"/>
              </w:rPr>
            </w:pPr>
            <w:r>
              <w:rPr>
                <w:rFonts w:cs="Arial"/>
                <w:szCs w:val="18"/>
              </w:rPr>
              <w:t>InfluenceOnTrafficRouting, TimeSensitiveNetworking</w:t>
            </w:r>
          </w:p>
        </w:tc>
      </w:tr>
      <w:tr w:rsidR="00466CA5" w14:paraId="3592E3D3" w14:textId="77777777" w:rsidTr="00BF2CAA">
        <w:trPr>
          <w:cantSplit/>
          <w:trHeight w:val="284"/>
          <w:jc w:val="center"/>
        </w:trPr>
        <w:tc>
          <w:tcPr>
            <w:tcW w:w="1977" w:type="dxa"/>
          </w:tcPr>
          <w:p w14:paraId="68AD1F39" w14:textId="77777777" w:rsidR="00466CA5" w:rsidRDefault="00466CA5" w:rsidP="00BF2CAA">
            <w:pPr>
              <w:pStyle w:val="TAL"/>
              <w:rPr>
                <w:lang w:eastAsia="zh-CN"/>
              </w:rPr>
            </w:pPr>
            <w:r>
              <w:t>Dnn</w:t>
            </w:r>
          </w:p>
        </w:tc>
        <w:tc>
          <w:tcPr>
            <w:tcW w:w="1987" w:type="dxa"/>
          </w:tcPr>
          <w:p w14:paraId="5493BA34" w14:textId="77777777" w:rsidR="00466CA5" w:rsidRDefault="00466CA5" w:rsidP="00BF2CAA">
            <w:pPr>
              <w:pStyle w:val="TAL"/>
            </w:pPr>
            <w:r>
              <w:t>3GPP TS 29.571 [12]</w:t>
            </w:r>
          </w:p>
        </w:tc>
        <w:tc>
          <w:tcPr>
            <w:tcW w:w="3794" w:type="dxa"/>
          </w:tcPr>
          <w:p w14:paraId="425B3754" w14:textId="77777777" w:rsidR="00466CA5" w:rsidRDefault="00466CA5" w:rsidP="00BF2CAA">
            <w:pPr>
              <w:pStyle w:val="TAL"/>
              <w:rPr>
                <w:rFonts w:cs="Arial"/>
                <w:szCs w:val="18"/>
              </w:rPr>
            </w:pPr>
            <w:r>
              <w:rPr>
                <w:rFonts w:cs="Arial"/>
                <w:szCs w:val="18"/>
              </w:rPr>
              <w:t>Data Network Name.</w:t>
            </w:r>
          </w:p>
        </w:tc>
        <w:tc>
          <w:tcPr>
            <w:tcW w:w="1897" w:type="dxa"/>
          </w:tcPr>
          <w:p w14:paraId="40667492" w14:textId="77777777" w:rsidR="00466CA5" w:rsidRDefault="00466CA5" w:rsidP="00BF2CAA">
            <w:pPr>
              <w:pStyle w:val="TAL"/>
              <w:rPr>
                <w:rFonts w:cs="Arial"/>
                <w:szCs w:val="18"/>
              </w:rPr>
            </w:pPr>
          </w:p>
        </w:tc>
      </w:tr>
      <w:tr w:rsidR="00466CA5" w14:paraId="6B0CFA31" w14:textId="77777777" w:rsidTr="00BF2CAA">
        <w:trPr>
          <w:cantSplit/>
          <w:trHeight w:val="284"/>
          <w:jc w:val="center"/>
        </w:trPr>
        <w:tc>
          <w:tcPr>
            <w:tcW w:w="1977" w:type="dxa"/>
          </w:tcPr>
          <w:p w14:paraId="5F3AE6DF" w14:textId="77777777" w:rsidR="00466CA5" w:rsidRDefault="00466CA5" w:rsidP="00BF2CAA">
            <w:pPr>
              <w:pStyle w:val="TAL"/>
            </w:pPr>
            <w:r>
              <w:t>DurationSec</w:t>
            </w:r>
          </w:p>
        </w:tc>
        <w:tc>
          <w:tcPr>
            <w:tcW w:w="1987" w:type="dxa"/>
          </w:tcPr>
          <w:p w14:paraId="71B7F551" w14:textId="77777777" w:rsidR="00466CA5" w:rsidRDefault="00466CA5" w:rsidP="00BF2CAA">
            <w:pPr>
              <w:pStyle w:val="TAL"/>
            </w:pPr>
            <w:r>
              <w:t>3GPP TS 29.571 [12]</w:t>
            </w:r>
          </w:p>
        </w:tc>
        <w:tc>
          <w:tcPr>
            <w:tcW w:w="3794" w:type="dxa"/>
          </w:tcPr>
          <w:p w14:paraId="394B0B61" w14:textId="77777777" w:rsidR="00466CA5" w:rsidRDefault="00466CA5" w:rsidP="00BF2CAA">
            <w:pPr>
              <w:pStyle w:val="TAL"/>
              <w:rPr>
                <w:rFonts w:cs="Arial"/>
                <w:szCs w:val="18"/>
              </w:rPr>
            </w:pPr>
            <w:r>
              <w:rPr>
                <w:rFonts w:cs="Arial"/>
                <w:szCs w:val="18"/>
              </w:rPr>
              <w:t>Identifies a period of time in units of seconds.</w:t>
            </w:r>
          </w:p>
        </w:tc>
        <w:tc>
          <w:tcPr>
            <w:tcW w:w="1897" w:type="dxa"/>
          </w:tcPr>
          <w:p w14:paraId="0F0051E5" w14:textId="77777777" w:rsidR="00466CA5" w:rsidRDefault="00466CA5" w:rsidP="00BF2CAA">
            <w:pPr>
              <w:pStyle w:val="TAL"/>
              <w:rPr>
                <w:rFonts w:cs="Arial"/>
                <w:szCs w:val="18"/>
              </w:rPr>
            </w:pPr>
            <w:r>
              <w:rPr>
                <w:rFonts w:cs="Arial"/>
                <w:szCs w:val="18"/>
              </w:rPr>
              <w:t>TimeSensitiveNetworking, EnhancedSubscriptionToNotification,</w:t>
            </w:r>
          </w:p>
          <w:p w14:paraId="1A5286E0" w14:textId="77777777" w:rsidR="00466CA5" w:rsidRDefault="00466CA5" w:rsidP="00BF2CAA">
            <w:pPr>
              <w:pStyle w:val="TAL"/>
              <w:rPr>
                <w:rFonts w:cs="Arial"/>
                <w:szCs w:val="18"/>
              </w:rPr>
            </w:pPr>
            <w:r>
              <w:rPr>
                <w:rFonts w:cs="Arial"/>
                <w:szCs w:val="18"/>
              </w:rPr>
              <w:t xml:space="preserve">SimultConnectivity </w:t>
            </w:r>
          </w:p>
        </w:tc>
      </w:tr>
      <w:tr w:rsidR="00466CA5" w14:paraId="0A48E78D" w14:textId="77777777" w:rsidTr="00BF2CAA">
        <w:trPr>
          <w:cantSplit/>
          <w:trHeight w:val="284"/>
          <w:jc w:val="center"/>
        </w:trPr>
        <w:tc>
          <w:tcPr>
            <w:tcW w:w="1977" w:type="dxa"/>
          </w:tcPr>
          <w:p w14:paraId="6BE71A31" w14:textId="77777777" w:rsidR="00466CA5" w:rsidRDefault="00466CA5" w:rsidP="00BF2CAA">
            <w:pPr>
              <w:pStyle w:val="TAL"/>
            </w:pPr>
            <w:r>
              <w:t>DurationSecRm</w:t>
            </w:r>
          </w:p>
        </w:tc>
        <w:tc>
          <w:tcPr>
            <w:tcW w:w="1987" w:type="dxa"/>
          </w:tcPr>
          <w:p w14:paraId="1BE4B553" w14:textId="77777777" w:rsidR="00466CA5" w:rsidRDefault="00466CA5" w:rsidP="00BF2CAA">
            <w:pPr>
              <w:pStyle w:val="TAL"/>
            </w:pPr>
            <w:r>
              <w:t>3GPP TS 29.571 [12]</w:t>
            </w:r>
          </w:p>
        </w:tc>
        <w:tc>
          <w:tcPr>
            <w:tcW w:w="3794" w:type="dxa"/>
          </w:tcPr>
          <w:p w14:paraId="300CFDCE" w14:textId="77777777" w:rsidR="00466CA5" w:rsidRDefault="00466CA5" w:rsidP="00BF2CAA">
            <w:pPr>
              <w:pStyle w:val="TAL"/>
              <w:rPr>
                <w:rFonts w:cs="Arial"/>
                <w:szCs w:val="18"/>
              </w:rPr>
            </w:pPr>
            <w:r>
              <w:t>This data type is defined in the same way as the "DurationSec" data type, but with the OpenAPI "nullable: true" property.</w:t>
            </w:r>
          </w:p>
        </w:tc>
        <w:tc>
          <w:tcPr>
            <w:tcW w:w="1897" w:type="dxa"/>
          </w:tcPr>
          <w:p w14:paraId="7D719AB4" w14:textId="77777777" w:rsidR="00466CA5" w:rsidRDefault="00466CA5" w:rsidP="00BF2CAA">
            <w:pPr>
              <w:pStyle w:val="TAL"/>
              <w:rPr>
                <w:rFonts w:cs="Arial"/>
                <w:szCs w:val="18"/>
              </w:rPr>
            </w:pPr>
            <w:r>
              <w:rPr>
                <w:rFonts w:cs="Arial"/>
                <w:szCs w:val="18"/>
              </w:rPr>
              <w:t xml:space="preserve">SimultConnectivity </w:t>
            </w:r>
          </w:p>
        </w:tc>
      </w:tr>
      <w:tr w:rsidR="00466CA5" w14:paraId="6A406B24" w14:textId="77777777" w:rsidTr="00BF2CAA">
        <w:trPr>
          <w:cantSplit/>
          <w:trHeight w:val="284"/>
          <w:jc w:val="center"/>
        </w:trPr>
        <w:tc>
          <w:tcPr>
            <w:tcW w:w="1977" w:type="dxa"/>
          </w:tcPr>
          <w:p w14:paraId="29E7BEF3" w14:textId="77777777" w:rsidR="00466CA5" w:rsidRDefault="00466CA5" w:rsidP="00BF2CAA">
            <w:pPr>
              <w:pStyle w:val="TAL"/>
            </w:pPr>
            <w:r>
              <w:t>EasIpReplacementInfo</w:t>
            </w:r>
          </w:p>
        </w:tc>
        <w:tc>
          <w:tcPr>
            <w:tcW w:w="1987" w:type="dxa"/>
          </w:tcPr>
          <w:p w14:paraId="3A9548FE" w14:textId="77777777" w:rsidR="00466CA5" w:rsidRDefault="00466CA5" w:rsidP="00BF2CAA">
            <w:pPr>
              <w:pStyle w:val="TAL"/>
            </w:pPr>
            <w:r>
              <w:t>3GPP TS 29.571 [12]</w:t>
            </w:r>
          </w:p>
        </w:tc>
        <w:tc>
          <w:tcPr>
            <w:tcW w:w="3794" w:type="dxa"/>
          </w:tcPr>
          <w:p w14:paraId="0C1E1483" w14:textId="77777777" w:rsidR="00466CA5" w:rsidRDefault="00466CA5" w:rsidP="00BF2CAA">
            <w:pPr>
              <w:pStyle w:val="TAL"/>
            </w:pPr>
            <w:r>
              <w:rPr>
                <w:rFonts w:cs="Arial"/>
                <w:szCs w:val="18"/>
                <w:lang w:eastAsia="zh-CN"/>
              </w:rPr>
              <w:t>Contains EAS IP replacement information for a Source and a Target EAS.</w:t>
            </w:r>
          </w:p>
        </w:tc>
        <w:tc>
          <w:tcPr>
            <w:tcW w:w="1897" w:type="dxa"/>
          </w:tcPr>
          <w:p w14:paraId="7905B011" w14:textId="77777777" w:rsidR="00466CA5" w:rsidRDefault="00466CA5" w:rsidP="00BF2CAA">
            <w:pPr>
              <w:pStyle w:val="TAL"/>
              <w:rPr>
                <w:rFonts w:cs="Arial"/>
                <w:szCs w:val="18"/>
              </w:rPr>
            </w:pPr>
            <w:r>
              <w:rPr>
                <w:rFonts w:cs="Arial"/>
                <w:szCs w:val="18"/>
              </w:rPr>
              <w:t>EASIPreplacement</w:t>
            </w:r>
          </w:p>
        </w:tc>
      </w:tr>
      <w:tr w:rsidR="00466CA5" w14:paraId="3C17F190" w14:textId="77777777" w:rsidTr="00BF2CAA">
        <w:trPr>
          <w:cantSplit/>
          <w:trHeight w:val="284"/>
          <w:jc w:val="center"/>
        </w:trPr>
        <w:tc>
          <w:tcPr>
            <w:tcW w:w="1977" w:type="dxa"/>
          </w:tcPr>
          <w:p w14:paraId="445B44BB" w14:textId="77777777" w:rsidR="00466CA5" w:rsidRDefault="00466CA5" w:rsidP="00BF2CAA">
            <w:pPr>
              <w:pStyle w:val="TAL"/>
            </w:pPr>
            <w:r>
              <w:t>FinalUnitAction</w:t>
            </w:r>
          </w:p>
        </w:tc>
        <w:tc>
          <w:tcPr>
            <w:tcW w:w="1987" w:type="dxa"/>
          </w:tcPr>
          <w:p w14:paraId="7C688F0C" w14:textId="77777777" w:rsidR="00466CA5" w:rsidRDefault="00466CA5" w:rsidP="00BF2CAA">
            <w:pPr>
              <w:pStyle w:val="TAL"/>
            </w:pPr>
            <w:r>
              <w:t>3GPP TS 32.291 [22]</w:t>
            </w:r>
          </w:p>
        </w:tc>
        <w:tc>
          <w:tcPr>
            <w:tcW w:w="3794" w:type="dxa"/>
          </w:tcPr>
          <w:p w14:paraId="5244CCC0" w14:textId="77777777" w:rsidR="00466CA5" w:rsidRDefault="00466CA5" w:rsidP="00BF2CAA">
            <w:pPr>
              <w:pStyle w:val="TAL"/>
              <w:rPr>
                <w:rFonts w:cs="Arial"/>
                <w:szCs w:val="18"/>
              </w:rPr>
            </w:pPr>
            <w:r>
              <w:rPr>
                <w:lang w:eastAsia="zh-CN"/>
              </w:rPr>
              <w:t>Indicates the action to be taken when the user's account cannot cover the service cost.</w:t>
            </w:r>
          </w:p>
        </w:tc>
        <w:tc>
          <w:tcPr>
            <w:tcW w:w="1897" w:type="dxa"/>
          </w:tcPr>
          <w:p w14:paraId="346FB24D" w14:textId="77777777" w:rsidR="00466CA5" w:rsidRDefault="00466CA5" w:rsidP="00BF2CAA">
            <w:pPr>
              <w:pStyle w:val="TAL"/>
              <w:rPr>
                <w:rFonts w:cs="Arial"/>
                <w:szCs w:val="18"/>
              </w:rPr>
            </w:pPr>
          </w:p>
        </w:tc>
      </w:tr>
      <w:tr w:rsidR="00466CA5" w14:paraId="3E8CF6D7" w14:textId="77777777" w:rsidTr="00BF2CAA">
        <w:trPr>
          <w:cantSplit/>
          <w:trHeight w:val="284"/>
          <w:jc w:val="center"/>
        </w:trPr>
        <w:tc>
          <w:tcPr>
            <w:tcW w:w="1977" w:type="dxa"/>
          </w:tcPr>
          <w:p w14:paraId="7D9B06FD" w14:textId="77777777" w:rsidR="00466CA5" w:rsidRDefault="00466CA5" w:rsidP="00BF2CAA">
            <w:pPr>
              <w:pStyle w:val="TAL"/>
            </w:pPr>
            <w:r>
              <w:t>Float</w:t>
            </w:r>
          </w:p>
        </w:tc>
        <w:tc>
          <w:tcPr>
            <w:tcW w:w="1987" w:type="dxa"/>
          </w:tcPr>
          <w:p w14:paraId="3F680468" w14:textId="77777777" w:rsidR="00466CA5" w:rsidRDefault="00466CA5" w:rsidP="00BF2CAA">
            <w:pPr>
              <w:pStyle w:val="TAL"/>
            </w:pPr>
            <w:r>
              <w:rPr>
                <w:rFonts w:cs="Arial"/>
              </w:rPr>
              <w:t>3GPP TS 29.571 [12]</w:t>
            </w:r>
          </w:p>
        </w:tc>
        <w:tc>
          <w:tcPr>
            <w:tcW w:w="3794" w:type="dxa"/>
          </w:tcPr>
          <w:p w14:paraId="147DE439" w14:textId="77777777" w:rsidR="00466CA5" w:rsidRDefault="00466CA5" w:rsidP="00BF2CAA">
            <w:pPr>
              <w:pStyle w:val="TAL"/>
              <w:rPr>
                <w:rFonts w:cs="Arial"/>
                <w:szCs w:val="18"/>
              </w:rPr>
            </w:pPr>
            <w:r>
              <w:t>Number with format "float" as defined in OpenAPI Specification [11].</w:t>
            </w:r>
          </w:p>
        </w:tc>
        <w:tc>
          <w:tcPr>
            <w:tcW w:w="1897" w:type="dxa"/>
          </w:tcPr>
          <w:p w14:paraId="3CA91B66" w14:textId="77777777" w:rsidR="00466CA5" w:rsidRDefault="00466CA5" w:rsidP="00BF2CAA">
            <w:pPr>
              <w:pStyle w:val="TAL"/>
              <w:rPr>
                <w:rFonts w:cs="Arial"/>
                <w:szCs w:val="18"/>
              </w:rPr>
            </w:pPr>
            <w:r>
              <w:rPr>
                <w:rFonts w:cs="Arial"/>
                <w:szCs w:val="18"/>
              </w:rPr>
              <w:t>FLUS</w:t>
            </w:r>
          </w:p>
        </w:tc>
      </w:tr>
      <w:tr w:rsidR="00466CA5" w14:paraId="007F51D6" w14:textId="77777777" w:rsidTr="00BF2CAA">
        <w:trPr>
          <w:cantSplit/>
          <w:trHeight w:val="284"/>
          <w:jc w:val="center"/>
        </w:trPr>
        <w:tc>
          <w:tcPr>
            <w:tcW w:w="1977" w:type="dxa"/>
          </w:tcPr>
          <w:p w14:paraId="40E66754" w14:textId="77777777" w:rsidR="00466CA5" w:rsidRDefault="00466CA5" w:rsidP="00BF2CAA">
            <w:pPr>
              <w:pStyle w:val="TAL"/>
            </w:pPr>
            <w:r>
              <w:t>FloatRm</w:t>
            </w:r>
          </w:p>
        </w:tc>
        <w:tc>
          <w:tcPr>
            <w:tcW w:w="1987" w:type="dxa"/>
          </w:tcPr>
          <w:p w14:paraId="6216D775" w14:textId="77777777" w:rsidR="00466CA5" w:rsidRDefault="00466CA5" w:rsidP="00BF2CAA">
            <w:pPr>
              <w:pStyle w:val="TAL"/>
            </w:pPr>
            <w:r>
              <w:rPr>
                <w:rFonts w:cs="Arial"/>
              </w:rPr>
              <w:t>3GPP TS 29.571 [12]</w:t>
            </w:r>
          </w:p>
        </w:tc>
        <w:tc>
          <w:tcPr>
            <w:tcW w:w="3794" w:type="dxa"/>
          </w:tcPr>
          <w:p w14:paraId="21548A75" w14:textId="77777777" w:rsidR="00466CA5" w:rsidRDefault="00466CA5" w:rsidP="00BF2CAA">
            <w:pPr>
              <w:pStyle w:val="TAL"/>
              <w:rPr>
                <w:rFonts w:cs="Arial"/>
                <w:szCs w:val="18"/>
              </w:rPr>
            </w:pPr>
            <w:r>
              <w:t>This data type is defined in the same way as the "Float" data type, but with the OpenAPI "nullable: true" property.</w:t>
            </w:r>
          </w:p>
        </w:tc>
        <w:tc>
          <w:tcPr>
            <w:tcW w:w="1897" w:type="dxa"/>
          </w:tcPr>
          <w:p w14:paraId="43507402" w14:textId="77777777" w:rsidR="00466CA5" w:rsidRDefault="00466CA5" w:rsidP="00BF2CAA">
            <w:pPr>
              <w:pStyle w:val="TAL"/>
              <w:rPr>
                <w:rFonts w:cs="Arial"/>
                <w:szCs w:val="18"/>
              </w:rPr>
            </w:pPr>
            <w:r>
              <w:rPr>
                <w:rFonts w:cs="Arial"/>
                <w:szCs w:val="18"/>
              </w:rPr>
              <w:t>FLUS</w:t>
            </w:r>
          </w:p>
        </w:tc>
      </w:tr>
      <w:tr w:rsidR="00466CA5" w14:paraId="5B80A130" w14:textId="77777777" w:rsidTr="00BF2CAA">
        <w:trPr>
          <w:cantSplit/>
          <w:trHeight w:val="284"/>
          <w:jc w:val="center"/>
        </w:trPr>
        <w:tc>
          <w:tcPr>
            <w:tcW w:w="1977" w:type="dxa"/>
          </w:tcPr>
          <w:p w14:paraId="2F7341CE" w14:textId="77777777" w:rsidR="00466CA5" w:rsidRDefault="00466CA5" w:rsidP="00BF2CAA">
            <w:pPr>
              <w:pStyle w:val="TAL"/>
            </w:pPr>
            <w:r>
              <w:t>FlowDirection</w:t>
            </w:r>
          </w:p>
        </w:tc>
        <w:tc>
          <w:tcPr>
            <w:tcW w:w="1987" w:type="dxa"/>
          </w:tcPr>
          <w:p w14:paraId="73B0451D" w14:textId="77777777" w:rsidR="00466CA5" w:rsidRDefault="00466CA5" w:rsidP="00BF2CAA">
            <w:pPr>
              <w:pStyle w:val="TAL"/>
            </w:pPr>
            <w:r>
              <w:t>3GPP TS 29.512 [8]</w:t>
            </w:r>
          </w:p>
        </w:tc>
        <w:tc>
          <w:tcPr>
            <w:tcW w:w="3794" w:type="dxa"/>
          </w:tcPr>
          <w:p w14:paraId="4C58679A" w14:textId="77777777" w:rsidR="00466CA5" w:rsidRDefault="00466CA5" w:rsidP="00BF2CAA">
            <w:pPr>
              <w:pStyle w:val="TAL"/>
              <w:rPr>
                <w:rFonts w:cs="Arial"/>
                <w:szCs w:val="18"/>
              </w:rPr>
            </w:pPr>
            <w:r>
              <w:rPr>
                <w:rFonts w:cs="Arial"/>
                <w:szCs w:val="18"/>
              </w:rPr>
              <w:t>Flow Direction.</w:t>
            </w:r>
          </w:p>
        </w:tc>
        <w:tc>
          <w:tcPr>
            <w:tcW w:w="1897" w:type="dxa"/>
          </w:tcPr>
          <w:p w14:paraId="768B5D21" w14:textId="77777777" w:rsidR="00466CA5" w:rsidRDefault="00466CA5" w:rsidP="00BF2CAA">
            <w:pPr>
              <w:pStyle w:val="TAL"/>
              <w:rPr>
                <w:rFonts w:cs="Arial"/>
                <w:szCs w:val="18"/>
              </w:rPr>
            </w:pPr>
          </w:p>
        </w:tc>
      </w:tr>
      <w:tr w:rsidR="00466CA5" w14:paraId="033F609E" w14:textId="77777777" w:rsidTr="00BF2CAA">
        <w:trPr>
          <w:cantSplit/>
          <w:trHeight w:val="284"/>
          <w:jc w:val="center"/>
        </w:trPr>
        <w:tc>
          <w:tcPr>
            <w:tcW w:w="1977" w:type="dxa"/>
          </w:tcPr>
          <w:p w14:paraId="70B4A559" w14:textId="77777777" w:rsidR="00466CA5" w:rsidRDefault="00466CA5" w:rsidP="00BF2CAA">
            <w:pPr>
              <w:pStyle w:val="TAL"/>
            </w:pPr>
            <w:r>
              <w:rPr>
                <w:lang w:eastAsia="fr-FR"/>
              </w:rPr>
              <w:t>Fqdn</w:t>
            </w:r>
          </w:p>
        </w:tc>
        <w:tc>
          <w:tcPr>
            <w:tcW w:w="1987" w:type="dxa"/>
          </w:tcPr>
          <w:p w14:paraId="5D382B49" w14:textId="77777777" w:rsidR="00466CA5" w:rsidRDefault="00466CA5" w:rsidP="00BF2CAA">
            <w:pPr>
              <w:pStyle w:val="TAL"/>
            </w:pPr>
            <w:r>
              <w:rPr>
                <w:rFonts w:cs="Arial"/>
              </w:rPr>
              <w:t>3GPP TS 29.571 [12]</w:t>
            </w:r>
          </w:p>
        </w:tc>
        <w:tc>
          <w:tcPr>
            <w:tcW w:w="3794" w:type="dxa"/>
          </w:tcPr>
          <w:p w14:paraId="4EE17559" w14:textId="77777777" w:rsidR="00466CA5" w:rsidRDefault="00466CA5" w:rsidP="00BF2CAA">
            <w:pPr>
              <w:pStyle w:val="TAL"/>
              <w:rPr>
                <w:rFonts w:cs="Arial"/>
                <w:szCs w:val="18"/>
              </w:rPr>
            </w:pPr>
            <w:r>
              <w:rPr>
                <w:rFonts w:cs="Arial"/>
                <w:szCs w:val="18"/>
                <w:lang w:eastAsia="fr-FR"/>
              </w:rPr>
              <w:t>Contains a FQDN</w:t>
            </w:r>
          </w:p>
        </w:tc>
        <w:tc>
          <w:tcPr>
            <w:tcW w:w="1897" w:type="dxa"/>
          </w:tcPr>
          <w:p w14:paraId="3A5FAB67" w14:textId="77777777" w:rsidR="00466CA5" w:rsidRDefault="00466CA5" w:rsidP="00BF2CAA">
            <w:pPr>
              <w:pStyle w:val="TAL"/>
              <w:rPr>
                <w:rFonts w:cs="Arial"/>
                <w:szCs w:val="18"/>
              </w:rPr>
            </w:pPr>
          </w:p>
        </w:tc>
      </w:tr>
      <w:tr w:rsidR="00466CA5" w14:paraId="742E4614" w14:textId="77777777" w:rsidTr="00BF2CAA">
        <w:trPr>
          <w:cantSplit/>
          <w:trHeight w:val="284"/>
          <w:jc w:val="center"/>
        </w:trPr>
        <w:tc>
          <w:tcPr>
            <w:tcW w:w="1977" w:type="dxa"/>
          </w:tcPr>
          <w:p w14:paraId="316A4AD7" w14:textId="77777777" w:rsidR="00466CA5" w:rsidRDefault="00466CA5" w:rsidP="00BF2CAA">
            <w:pPr>
              <w:pStyle w:val="TAL"/>
            </w:pPr>
            <w:r>
              <w:t>ExtMaxDataBurstVol</w:t>
            </w:r>
          </w:p>
        </w:tc>
        <w:tc>
          <w:tcPr>
            <w:tcW w:w="1987" w:type="dxa"/>
          </w:tcPr>
          <w:p w14:paraId="55C5F1D9" w14:textId="77777777" w:rsidR="00466CA5" w:rsidRDefault="00466CA5" w:rsidP="00BF2CAA">
            <w:pPr>
              <w:pStyle w:val="TAL"/>
            </w:pPr>
            <w:r>
              <w:t>3GPP TS 29.571 [12]</w:t>
            </w:r>
          </w:p>
        </w:tc>
        <w:tc>
          <w:tcPr>
            <w:tcW w:w="3794" w:type="dxa"/>
          </w:tcPr>
          <w:p w14:paraId="25DBF736" w14:textId="77777777" w:rsidR="00466CA5" w:rsidRDefault="00466CA5" w:rsidP="00BF2CAA">
            <w:pPr>
              <w:pStyle w:val="TAL"/>
              <w:rPr>
                <w:rFonts w:cs="Arial"/>
                <w:szCs w:val="18"/>
              </w:rPr>
            </w:pPr>
            <w:r>
              <w:rPr>
                <w:rFonts w:cs="Arial"/>
                <w:szCs w:val="18"/>
              </w:rPr>
              <w:t>Maximum Burst Size.</w:t>
            </w:r>
          </w:p>
        </w:tc>
        <w:tc>
          <w:tcPr>
            <w:tcW w:w="1897" w:type="dxa"/>
          </w:tcPr>
          <w:p w14:paraId="02A7A33E" w14:textId="77777777" w:rsidR="00466CA5" w:rsidRDefault="00466CA5" w:rsidP="00BF2CAA">
            <w:pPr>
              <w:pStyle w:val="TAL"/>
              <w:rPr>
                <w:rFonts w:cs="Arial"/>
                <w:szCs w:val="18"/>
              </w:rPr>
            </w:pPr>
            <w:r>
              <w:rPr>
                <w:rFonts w:cs="Arial"/>
                <w:szCs w:val="18"/>
              </w:rPr>
              <w:t>TimeSensitiveNetworking</w:t>
            </w:r>
          </w:p>
        </w:tc>
      </w:tr>
      <w:tr w:rsidR="00466CA5" w14:paraId="53F31B20" w14:textId="77777777" w:rsidTr="00BF2CAA">
        <w:trPr>
          <w:cantSplit/>
          <w:trHeight w:val="284"/>
          <w:jc w:val="center"/>
        </w:trPr>
        <w:tc>
          <w:tcPr>
            <w:tcW w:w="1977" w:type="dxa"/>
          </w:tcPr>
          <w:p w14:paraId="2E437530" w14:textId="77777777" w:rsidR="00466CA5" w:rsidRDefault="00466CA5" w:rsidP="00BF2CAA">
            <w:pPr>
              <w:pStyle w:val="TAL"/>
            </w:pPr>
            <w:r>
              <w:t>ExtMaxDataBurstVolRm</w:t>
            </w:r>
          </w:p>
        </w:tc>
        <w:tc>
          <w:tcPr>
            <w:tcW w:w="1987" w:type="dxa"/>
          </w:tcPr>
          <w:p w14:paraId="6CF39005" w14:textId="77777777" w:rsidR="00466CA5" w:rsidRDefault="00466CA5" w:rsidP="00BF2CAA">
            <w:pPr>
              <w:pStyle w:val="TAL"/>
            </w:pPr>
            <w:r>
              <w:t>3GPP TS 29.571 [12]</w:t>
            </w:r>
          </w:p>
        </w:tc>
        <w:tc>
          <w:tcPr>
            <w:tcW w:w="3794" w:type="dxa"/>
          </w:tcPr>
          <w:p w14:paraId="56E90AFF" w14:textId="77777777" w:rsidR="00466CA5" w:rsidRDefault="00466CA5" w:rsidP="00BF2CAA">
            <w:pPr>
              <w:pStyle w:val="TAL"/>
              <w:rPr>
                <w:rFonts w:cs="Arial"/>
                <w:szCs w:val="18"/>
              </w:rPr>
            </w:pPr>
            <w:r>
              <w:t>This data type is defined in the same way as the "ExtMaxDataBurstVol" data type, but with the OpenAPI "nullable: true" property</w:t>
            </w:r>
          </w:p>
        </w:tc>
        <w:tc>
          <w:tcPr>
            <w:tcW w:w="1897" w:type="dxa"/>
          </w:tcPr>
          <w:p w14:paraId="4557CA27" w14:textId="77777777" w:rsidR="00466CA5" w:rsidRDefault="00466CA5" w:rsidP="00BF2CAA">
            <w:pPr>
              <w:pStyle w:val="TAL"/>
              <w:rPr>
                <w:rFonts w:cs="Arial"/>
                <w:szCs w:val="18"/>
              </w:rPr>
            </w:pPr>
            <w:r>
              <w:rPr>
                <w:rFonts w:cs="Arial"/>
                <w:szCs w:val="18"/>
              </w:rPr>
              <w:t>TimeSensitiveNetworking</w:t>
            </w:r>
          </w:p>
        </w:tc>
      </w:tr>
      <w:tr w:rsidR="00466CA5" w14:paraId="1165C6F9" w14:textId="77777777" w:rsidTr="00BF2CAA">
        <w:trPr>
          <w:cantSplit/>
          <w:trHeight w:val="284"/>
          <w:jc w:val="center"/>
        </w:trPr>
        <w:tc>
          <w:tcPr>
            <w:tcW w:w="1977" w:type="dxa"/>
          </w:tcPr>
          <w:p w14:paraId="3064761D" w14:textId="77777777" w:rsidR="00466CA5" w:rsidRDefault="00466CA5" w:rsidP="00BF2CAA">
            <w:pPr>
              <w:pStyle w:val="TAL"/>
            </w:pPr>
            <w:r>
              <w:t>Gpsi</w:t>
            </w:r>
          </w:p>
        </w:tc>
        <w:tc>
          <w:tcPr>
            <w:tcW w:w="1987" w:type="dxa"/>
          </w:tcPr>
          <w:p w14:paraId="1914080F" w14:textId="77777777" w:rsidR="00466CA5" w:rsidRDefault="00466CA5" w:rsidP="00BF2CAA">
            <w:pPr>
              <w:pStyle w:val="TAL"/>
            </w:pPr>
            <w:r>
              <w:t>3GPP TS 29.571 [12]</w:t>
            </w:r>
          </w:p>
        </w:tc>
        <w:tc>
          <w:tcPr>
            <w:tcW w:w="3794" w:type="dxa"/>
          </w:tcPr>
          <w:p w14:paraId="3085F2E7" w14:textId="77777777" w:rsidR="00466CA5" w:rsidRDefault="00466CA5" w:rsidP="00BF2CAA">
            <w:pPr>
              <w:pStyle w:val="TAL"/>
              <w:rPr>
                <w:rFonts w:cs="Arial"/>
                <w:szCs w:val="18"/>
              </w:rPr>
            </w:pPr>
            <w:r>
              <w:rPr>
                <w:rFonts w:cs="Arial"/>
                <w:szCs w:val="18"/>
                <w:lang w:eastAsia="zh-CN"/>
              </w:rPr>
              <w:t>Identifies the GPSI.</w:t>
            </w:r>
          </w:p>
        </w:tc>
        <w:tc>
          <w:tcPr>
            <w:tcW w:w="1897" w:type="dxa"/>
          </w:tcPr>
          <w:p w14:paraId="1DC45E63" w14:textId="77777777" w:rsidR="00466CA5" w:rsidRDefault="00466CA5" w:rsidP="00BF2CAA">
            <w:pPr>
              <w:pStyle w:val="TAL"/>
              <w:rPr>
                <w:rFonts w:cs="Arial"/>
                <w:szCs w:val="18"/>
              </w:rPr>
            </w:pPr>
          </w:p>
        </w:tc>
      </w:tr>
      <w:tr w:rsidR="00466CA5" w14:paraId="62982CFB" w14:textId="77777777" w:rsidTr="00BF2CAA">
        <w:trPr>
          <w:cantSplit/>
          <w:trHeight w:val="284"/>
          <w:jc w:val="center"/>
        </w:trPr>
        <w:tc>
          <w:tcPr>
            <w:tcW w:w="1977" w:type="dxa"/>
          </w:tcPr>
          <w:p w14:paraId="088EEB1E" w14:textId="77777777" w:rsidR="00466CA5" w:rsidRDefault="00466CA5" w:rsidP="00BF2CAA">
            <w:pPr>
              <w:pStyle w:val="TAL"/>
              <w:rPr>
                <w:lang w:eastAsia="zh-CN"/>
              </w:rPr>
            </w:pPr>
            <w:r>
              <w:t>Ipv4Addr</w:t>
            </w:r>
          </w:p>
        </w:tc>
        <w:tc>
          <w:tcPr>
            <w:tcW w:w="1987" w:type="dxa"/>
          </w:tcPr>
          <w:p w14:paraId="6DDE9B43" w14:textId="77777777" w:rsidR="00466CA5" w:rsidRDefault="00466CA5" w:rsidP="00BF2CAA">
            <w:pPr>
              <w:pStyle w:val="TAL"/>
            </w:pPr>
            <w:r>
              <w:t>3GPP TS 29.571 [12]</w:t>
            </w:r>
          </w:p>
        </w:tc>
        <w:tc>
          <w:tcPr>
            <w:tcW w:w="3794" w:type="dxa"/>
          </w:tcPr>
          <w:p w14:paraId="0FF7507B" w14:textId="77777777" w:rsidR="00466CA5" w:rsidRDefault="00466CA5" w:rsidP="00BF2CAA">
            <w:pPr>
              <w:pStyle w:val="TAL"/>
              <w:rPr>
                <w:rFonts w:cs="Arial"/>
                <w:szCs w:val="18"/>
              </w:rPr>
            </w:pPr>
            <w:r>
              <w:rPr>
                <w:rFonts w:cs="Arial"/>
                <w:szCs w:val="18"/>
              </w:rPr>
              <w:t>Identifies an IPv4 address.</w:t>
            </w:r>
          </w:p>
        </w:tc>
        <w:tc>
          <w:tcPr>
            <w:tcW w:w="1897" w:type="dxa"/>
          </w:tcPr>
          <w:p w14:paraId="1DD72AF8" w14:textId="77777777" w:rsidR="00466CA5" w:rsidRDefault="00466CA5" w:rsidP="00BF2CAA">
            <w:pPr>
              <w:pStyle w:val="TAL"/>
              <w:rPr>
                <w:rFonts w:cs="Arial"/>
                <w:szCs w:val="18"/>
              </w:rPr>
            </w:pPr>
          </w:p>
        </w:tc>
      </w:tr>
      <w:tr w:rsidR="00466CA5" w14:paraId="058FA7B9" w14:textId="77777777" w:rsidTr="00BF2CAA">
        <w:trPr>
          <w:cantSplit/>
          <w:trHeight w:val="284"/>
          <w:jc w:val="center"/>
        </w:trPr>
        <w:tc>
          <w:tcPr>
            <w:tcW w:w="1977" w:type="dxa"/>
          </w:tcPr>
          <w:p w14:paraId="03027E91" w14:textId="77777777" w:rsidR="00466CA5" w:rsidRDefault="00466CA5" w:rsidP="00BF2CAA">
            <w:pPr>
              <w:pStyle w:val="TAL"/>
            </w:pPr>
            <w:r>
              <w:t>Ipv4AddrMask</w:t>
            </w:r>
          </w:p>
        </w:tc>
        <w:tc>
          <w:tcPr>
            <w:tcW w:w="1987" w:type="dxa"/>
          </w:tcPr>
          <w:p w14:paraId="11BE2AF0" w14:textId="77777777" w:rsidR="00466CA5" w:rsidRDefault="00466CA5" w:rsidP="00BF2CAA">
            <w:pPr>
              <w:pStyle w:val="TAL"/>
            </w:pPr>
            <w:r>
              <w:t>3GPP TS 29.571 [12]</w:t>
            </w:r>
          </w:p>
        </w:tc>
        <w:tc>
          <w:tcPr>
            <w:tcW w:w="3794" w:type="dxa"/>
          </w:tcPr>
          <w:p w14:paraId="4781FDC0" w14:textId="77777777" w:rsidR="00466CA5" w:rsidRDefault="00466CA5" w:rsidP="00BF2CAA">
            <w:pPr>
              <w:pStyle w:val="TAL"/>
              <w:rPr>
                <w:rFonts w:cs="Arial"/>
                <w:szCs w:val="18"/>
              </w:rPr>
            </w:pPr>
            <w:r>
              <w:rPr>
                <w:rFonts w:cs="Arial"/>
                <w:szCs w:val="18"/>
              </w:rPr>
              <w:t>IPv4 address mask</w:t>
            </w:r>
          </w:p>
        </w:tc>
        <w:tc>
          <w:tcPr>
            <w:tcW w:w="1897" w:type="dxa"/>
          </w:tcPr>
          <w:p w14:paraId="60F080F2" w14:textId="77777777" w:rsidR="00466CA5" w:rsidRDefault="00466CA5" w:rsidP="00BF2CAA">
            <w:pPr>
              <w:pStyle w:val="TAL"/>
              <w:rPr>
                <w:rFonts w:cs="Arial"/>
                <w:szCs w:val="18"/>
              </w:rPr>
            </w:pPr>
            <w:r>
              <w:rPr>
                <w:noProof/>
              </w:rPr>
              <w:t>ExtraUEaddrReport</w:t>
            </w:r>
          </w:p>
        </w:tc>
      </w:tr>
      <w:tr w:rsidR="00466CA5" w14:paraId="2F0932F7" w14:textId="77777777" w:rsidTr="00BF2CAA">
        <w:trPr>
          <w:cantSplit/>
          <w:trHeight w:val="284"/>
          <w:jc w:val="center"/>
        </w:trPr>
        <w:tc>
          <w:tcPr>
            <w:tcW w:w="1977" w:type="dxa"/>
          </w:tcPr>
          <w:p w14:paraId="73221595" w14:textId="77777777" w:rsidR="00466CA5" w:rsidRDefault="00466CA5" w:rsidP="00BF2CAA">
            <w:pPr>
              <w:pStyle w:val="TAL"/>
              <w:rPr>
                <w:lang w:eastAsia="zh-CN"/>
              </w:rPr>
            </w:pPr>
            <w:r>
              <w:lastRenderedPageBreak/>
              <w:t>Ipv6Addr</w:t>
            </w:r>
          </w:p>
        </w:tc>
        <w:tc>
          <w:tcPr>
            <w:tcW w:w="1987" w:type="dxa"/>
          </w:tcPr>
          <w:p w14:paraId="7DA2E9DD" w14:textId="77777777" w:rsidR="00466CA5" w:rsidRDefault="00466CA5" w:rsidP="00BF2CAA">
            <w:pPr>
              <w:pStyle w:val="TAL"/>
            </w:pPr>
            <w:r>
              <w:t>3GPP TS 29.571 [12]</w:t>
            </w:r>
          </w:p>
        </w:tc>
        <w:tc>
          <w:tcPr>
            <w:tcW w:w="3794" w:type="dxa"/>
          </w:tcPr>
          <w:p w14:paraId="6DF2C37C" w14:textId="77777777" w:rsidR="00466CA5" w:rsidRDefault="00466CA5" w:rsidP="00BF2CAA">
            <w:pPr>
              <w:pStyle w:val="TAL"/>
              <w:rPr>
                <w:rFonts w:cs="Arial"/>
                <w:szCs w:val="18"/>
              </w:rPr>
            </w:pPr>
            <w:r>
              <w:rPr>
                <w:rFonts w:cs="Arial"/>
                <w:szCs w:val="18"/>
              </w:rPr>
              <w:t>Identifies an IPv6 address.</w:t>
            </w:r>
          </w:p>
        </w:tc>
        <w:tc>
          <w:tcPr>
            <w:tcW w:w="1897" w:type="dxa"/>
          </w:tcPr>
          <w:p w14:paraId="15426429" w14:textId="77777777" w:rsidR="00466CA5" w:rsidRDefault="00466CA5" w:rsidP="00BF2CAA">
            <w:pPr>
              <w:pStyle w:val="TAL"/>
              <w:rPr>
                <w:rFonts w:cs="Arial"/>
                <w:szCs w:val="18"/>
              </w:rPr>
            </w:pPr>
          </w:p>
        </w:tc>
      </w:tr>
      <w:tr w:rsidR="00466CA5" w14:paraId="5028CCB8" w14:textId="77777777" w:rsidTr="00BF2CAA">
        <w:trPr>
          <w:cantSplit/>
          <w:trHeight w:val="284"/>
          <w:jc w:val="center"/>
        </w:trPr>
        <w:tc>
          <w:tcPr>
            <w:tcW w:w="1977" w:type="dxa"/>
          </w:tcPr>
          <w:p w14:paraId="0EF4FECE" w14:textId="77777777" w:rsidR="00466CA5" w:rsidRDefault="00466CA5" w:rsidP="00BF2CAA">
            <w:pPr>
              <w:pStyle w:val="TAL"/>
            </w:pPr>
            <w:r>
              <w:rPr>
                <w:lang w:eastAsia="fr-FR"/>
              </w:rPr>
              <w:t>IpEndPoint</w:t>
            </w:r>
          </w:p>
        </w:tc>
        <w:tc>
          <w:tcPr>
            <w:tcW w:w="1987" w:type="dxa"/>
          </w:tcPr>
          <w:p w14:paraId="67DFECD7" w14:textId="77777777" w:rsidR="00466CA5" w:rsidRDefault="00466CA5" w:rsidP="00BF2CAA">
            <w:pPr>
              <w:pStyle w:val="TAL"/>
            </w:pPr>
            <w:r>
              <w:rPr>
                <w:lang w:eastAsia="fr-FR"/>
              </w:rPr>
              <w:t>3GPP TS 29.510 [27]</w:t>
            </w:r>
          </w:p>
        </w:tc>
        <w:tc>
          <w:tcPr>
            <w:tcW w:w="3794" w:type="dxa"/>
          </w:tcPr>
          <w:p w14:paraId="148DE34D" w14:textId="77777777" w:rsidR="00466CA5" w:rsidRDefault="00466CA5" w:rsidP="00BF2CAA">
            <w:pPr>
              <w:pStyle w:val="TAL"/>
              <w:rPr>
                <w:rFonts w:cs="Arial"/>
                <w:szCs w:val="18"/>
              </w:rPr>
            </w:pPr>
            <w:r>
              <w:rPr>
                <w:rFonts w:cs="Arial"/>
                <w:szCs w:val="18"/>
                <w:lang w:eastAsia="fr-FR"/>
              </w:rPr>
              <w:t>Contains a NF IPv4 and/or IPv6 end points.</w:t>
            </w:r>
          </w:p>
        </w:tc>
        <w:tc>
          <w:tcPr>
            <w:tcW w:w="1897" w:type="dxa"/>
          </w:tcPr>
          <w:p w14:paraId="2255C9BB" w14:textId="77777777" w:rsidR="00466CA5" w:rsidRDefault="00466CA5" w:rsidP="00BF2CAA">
            <w:pPr>
              <w:pStyle w:val="TAL"/>
              <w:rPr>
                <w:rFonts w:cs="Arial"/>
                <w:szCs w:val="18"/>
              </w:rPr>
            </w:pPr>
          </w:p>
        </w:tc>
      </w:tr>
      <w:tr w:rsidR="00466CA5" w14:paraId="17934358" w14:textId="77777777" w:rsidTr="00BF2CAA">
        <w:trPr>
          <w:cantSplit/>
          <w:trHeight w:val="284"/>
          <w:jc w:val="center"/>
        </w:trPr>
        <w:tc>
          <w:tcPr>
            <w:tcW w:w="1977" w:type="dxa"/>
          </w:tcPr>
          <w:p w14:paraId="48429B1D" w14:textId="77777777" w:rsidR="00466CA5" w:rsidRDefault="00466CA5" w:rsidP="00BF2CAA">
            <w:pPr>
              <w:pStyle w:val="TAL"/>
            </w:pPr>
            <w:r>
              <w:t>MacAddr48</w:t>
            </w:r>
          </w:p>
        </w:tc>
        <w:tc>
          <w:tcPr>
            <w:tcW w:w="1987" w:type="dxa"/>
          </w:tcPr>
          <w:p w14:paraId="3E45936F" w14:textId="77777777" w:rsidR="00466CA5" w:rsidRDefault="00466CA5" w:rsidP="00BF2CAA">
            <w:pPr>
              <w:pStyle w:val="TAL"/>
            </w:pPr>
            <w:r>
              <w:t>3GPP TS 29.571 [12]</w:t>
            </w:r>
          </w:p>
        </w:tc>
        <w:tc>
          <w:tcPr>
            <w:tcW w:w="3794" w:type="dxa"/>
          </w:tcPr>
          <w:p w14:paraId="0E35D262" w14:textId="77777777" w:rsidR="00466CA5" w:rsidRDefault="00466CA5" w:rsidP="00BF2CAA">
            <w:pPr>
              <w:pStyle w:val="TAL"/>
              <w:rPr>
                <w:rFonts w:cs="Arial"/>
                <w:szCs w:val="18"/>
              </w:rPr>
            </w:pPr>
            <w:r>
              <w:rPr>
                <w:rFonts w:cs="Arial"/>
                <w:szCs w:val="18"/>
              </w:rPr>
              <w:t>MAC Address.</w:t>
            </w:r>
          </w:p>
        </w:tc>
        <w:tc>
          <w:tcPr>
            <w:tcW w:w="1897" w:type="dxa"/>
          </w:tcPr>
          <w:p w14:paraId="41D4B0E6" w14:textId="77777777" w:rsidR="00466CA5" w:rsidRDefault="00466CA5" w:rsidP="00BF2CAA">
            <w:pPr>
              <w:pStyle w:val="TAL"/>
              <w:rPr>
                <w:rFonts w:cs="Arial"/>
                <w:szCs w:val="18"/>
              </w:rPr>
            </w:pPr>
          </w:p>
        </w:tc>
      </w:tr>
      <w:tr w:rsidR="00466CA5" w14:paraId="46BE7713" w14:textId="77777777" w:rsidTr="00BF2CAA">
        <w:trPr>
          <w:cantSplit/>
          <w:trHeight w:val="284"/>
          <w:jc w:val="center"/>
        </w:trPr>
        <w:tc>
          <w:tcPr>
            <w:tcW w:w="1977" w:type="dxa"/>
          </w:tcPr>
          <w:p w14:paraId="078B4E01" w14:textId="77777777" w:rsidR="00466CA5" w:rsidRDefault="00466CA5" w:rsidP="00BF2CAA">
            <w:pPr>
              <w:pStyle w:val="TAL"/>
            </w:pPr>
            <w:r>
              <w:t>Metadata</w:t>
            </w:r>
          </w:p>
        </w:tc>
        <w:tc>
          <w:tcPr>
            <w:tcW w:w="1987" w:type="dxa"/>
          </w:tcPr>
          <w:p w14:paraId="063C3756" w14:textId="77777777" w:rsidR="00466CA5" w:rsidRDefault="00466CA5" w:rsidP="00BF2CAA">
            <w:pPr>
              <w:pStyle w:val="TAL"/>
            </w:pPr>
            <w:r>
              <w:t>3GPP TS 29.571 [12]</w:t>
            </w:r>
          </w:p>
        </w:tc>
        <w:tc>
          <w:tcPr>
            <w:tcW w:w="3794" w:type="dxa"/>
          </w:tcPr>
          <w:p w14:paraId="4F238FD8" w14:textId="77777777" w:rsidR="00466CA5" w:rsidRDefault="00466CA5" w:rsidP="00BF2CAA">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225234C0" w14:textId="77777777" w:rsidR="00466CA5" w:rsidRDefault="00466CA5" w:rsidP="00BF2CAA">
            <w:pPr>
              <w:pStyle w:val="TAL"/>
              <w:rPr>
                <w:rFonts w:cs="Arial"/>
                <w:szCs w:val="18"/>
              </w:rPr>
            </w:pPr>
            <w:r>
              <w:t>SFC</w:t>
            </w:r>
          </w:p>
        </w:tc>
      </w:tr>
      <w:tr w:rsidR="00466CA5" w14:paraId="514B066C" w14:textId="77777777" w:rsidTr="00BF2CAA">
        <w:trPr>
          <w:cantSplit/>
          <w:trHeight w:val="284"/>
          <w:jc w:val="center"/>
        </w:trPr>
        <w:tc>
          <w:tcPr>
            <w:tcW w:w="1977" w:type="dxa"/>
          </w:tcPr>
          <w:p w14:paraId="13EAFF21" w14:textId="77777777" w:rsidR="00466CA5" w:rsidRDefault="00466CA5" w:rsidP="00BF2CAA">
            <w:pPr>
              <w:pStyle w:val="TAL"/>
            </w:pPr>
            <w:r>
              <w:t>NetLocAccessSupport</w:t>
            </w:r>
          </w:p>
        </w:tc>
        <w:tc>
          <w:tcPr>
            <w:tcW w:w="1987" w:type="dxa"/>
          </w:tcPr>
          <w:p w14:paraId="394A45B1" w14:textId="77777777" w:rsidR="00466CA5" w:rsidRDefault="00466CA5" w:rsidP="00BF2CAA">
            <w:pPr>
              <w:pStyle w:val="TAL"/>
            </w:pPr>
            <w:r>
              <w:t>3GPP TS 29.512 [8]</w:t>
            </w:r>
          </w:p>
        </w:tc>
        <w:tc>
          <w:tcPr>
            <w:tcW w:w="3794" w:type="dxa"/>
          </w:tcPr>
          <w:p w14:paraId="716073AF" w14:textId="77777777" w:rsidR="00466CA5" w:rsidRDefault="00466CA5" w:rsidP="00BF2CAA">
            <w:pPr>
              <w:pStyle w:val="TAL"/>
              <w:rPr>
                <w:rFonts w:cs="Arial"/>
                <w:szCs w:val="18"/>
              </w:rPr>
            </w:pPr>
            <w:r>
              <w:rPr>
                <w:rFonts w:cs="Arial"/>
                <w:szCs w:val="18"/>
              </w:rPr>
              <w:t>Indicates the access network does not support the report of the requested access network information.</w:t>
            </w:r>
          </w:p>
        </w:tc>
        <w:tc>
          <w:tcPr>
            <w:tcW w:w="1897" w:type="dxa"/>
          </w:tcPr>
          <w:p w14:paraId="1C42FF5B" w14:textId="77777777" w:rsidR="00466CA5" w:rsidRDefault="00466CA5" w:rsidP="00BF2CAA">
            <w:pPr>
              <w:pStyle w:val="TAL"/>
              <w:rPr>
                <w:rFonts w:cs="Arial"/>
                <w:szCs w:val="18"/>
              </w:rPr>
            </w:pPr>
            <w:r>
              <w:rPr>
                <w:rFonts w:cs="Arial"/>
                <w:szCs w:val="18"/>
              </w:rPr>
              <w:t>NetLoc</w:t>
            </w:r>
          </w:p>
        </w:tc>
      </w:tr>
      <w:tr w:rsidR="00466CA5" w14:paraId="37D888BF" w14:textId="77777777" w:rsidTr="00BF2CAA">
        <w:trPr>
          <w:cantSplit/>
          <w:trHeight w:val="284"/>
          <w:jc w:val="center"/>
        </w:trPr>
        <w:tc>
          <w:tcPr>
            <w:tcW w:w="1977" w:type="dxa"/>
          </w:tcPr>
          <w:p w14:paraId="46423832" w14:textId="77777777" w:rsidR="00466CA5" w:rsidRDefault="00466CA5" w:rsidP="00BF2CAA">
            <w:pPr>
              <w:pStyle w:val="TAL"/>
            </w:pPr>
            <w:r>
              <w:rPr>
                <w:lang w:eastAsia="zh-CN"/>
              </w:rPr>
              <w:t>NullValue</w:t>
            </w:r>
          </w:p>
        </w:tc>
        <w:tc>
          <w:tcPr>
            <w:tcW w:w="1987" w:type="dxa"/>
          </w:tcPr>
          <w:p w14:paraId="7572C3A2" w14:textId="77777777" w:rsidR="00466CA5" w:rsidRDefault="00466CA5" w:rsidP="00BF2CAA">
            <w:pPr>
              <w:pStyle w:val="TAL"/>
            </w:pPr>
            <w:r>
              <w:rPr>
                <w:rFonts w:cs="Arial"/>
                <w:szCs w:val="18"/>
              </w:rPr>
              <w:t>3GPP TS 29.571 [12]</w:t>
            </w:r>
          </w:p>
        </w:tc>
        <w:tc>
          <w:tcPr>
            <w:tcW w:w="3794" w:type="dxa"/>
          </w:tcPr>
          <w:p w14:paraId="4EC80627" w14:textId="77777777" w:rsidR="00466CA5" w:rsidRDefault="00466CA5" w:rsidP="00BF2CAA">
            <w:pPr>
              <w:pStyle w:val="TAL"/>
              <w:rPr>
                <w:rFonts w:cs="Arial"/>
                <w:szCs w:val="18"/>
              </w:rPr>
            </w:pPr>
            <w:r>
              <w:rPr>
                <w:lang w:eastAsia="zh-CN"/>
              </w:rPr>
              <w:t xml:space="preserve">JSON's null value, used </w:t>
            </w:r>
            <w:r>
              <w:t>as an explicit value of an enumeration.</w:t>
            </w:r>
          </w:p>
        </w:tc>
        <w:tc>
          <w:tcPr>
            <w:tcW w:w="1897" w:type="dxa"/>
          </w:tcPr>
          <w:p w14:paraId="6AA0DA03" w14:textId="77777777" w:rsidR="00466CA5" w:rsidRDefault="00466CA5" w:rsidP="00BF2CAA">
            <w:pPr>
              <w:pStyle w:val="TAL"/>
              <w:rPr>
                <w:rFonts w:cs="Arial"/>
                <w:szCs w:val="18"/>
              </w:rPr>
            </w:pPr>
            <w:r>
              <w:rPr>
                <w:rFonts w:cs="Arial"/>
                <w:szCs w:val="18"/>
              </w:rPr>
              <w:t>MCPTT-Preemption</w:t>
            </w:r>
          </w:p>
        </w:tc>
      </w:tr>
      <w:tr w:rsidR="00466CA5" w14:paraId="4E187C15" w14:textId="77777777" w:rsidTr="00BF2CAA">
        <w:trPr>
          <w:cantSplit/>
          <w:trHeight w:val="284"/>
          <w:jc w:val="center"/>
        </w:trPr>
        <w:tc>
          <w:tcPr>
            <w:tcW w:w="1977" w:type="dxa"/>
          </w:tcPr>
          <w:p w14:paraId="0902D132" w14:textId="77777777" w:rsidR="00466CA5" w:rsidRDefault="00466CA5" w:rsidP="00BF2CAA">
            <w:pPr>
              <w:pStyle w:val="TAL"/>
            </w:pPr>
            <w:r>
              <w:t>PacketDelBudget</w:t>
            </w:r>
          </w:p>
        </w:tc>
        <w:tc>
          <w:tcPr>
            <w:tcW w:w="1987" w:type="dxa"/>
          </w:tcPr>
          <w:p w14:paraId="4C201B6B" w14:textId="77777777" w:rsidR="00466CA5" w:rsidRDefault="00466CA5" w:rsidP="00BF2CAA">
            <w:pPr>
              <w:pStyle w:val="TAL"/>
            </w:pPr>
            <w:r>
              <w:t>3GPP TS 29.571 [12]</w:t>
            </w:r>
          </w:p>
        </w:tc>
        <w:tc>
          <w:tcPr>
            <w:tcW w:w="3794" w:type="dxa"/>
          </w:tcPr>
          <w:p w14:paraId="06C8B0D1" w14:textId="77777777" w:rsidR="00466CA5" w:rsidRDefault="00466CA5" w:rsidP="00BF2CAA">
            <w:pPr>
              <w:pStyle w:val="TAL"/>
              <w:rPr>
                <w:rFonts w:cs="Arial"/>
                <w:szCs w:val="18"/>
              </w:rPr>
            </w:pPr>
            <w:r>
              <w:rPr>
                <w:rFonts w:cs="Arial"/>
                <w:szCs w:val="18"/>
              </w:rPr>
              <w:t>Packet Delay Budget.</w:t>
            </w:r>
          </w:p>
        </w:tc>
        <w:tc>
          <w:tcPr>
            <w:tcW w:w="1897" w:type="dxa"/>
          </w:tcPr>
          <w:p w14:paraId="5C33E657" w14:textId="77777777" w:rsidR="00466CA5" w:rsidRDefault="00466CA5" w:rsidP="00BF2CAA">
            <w:pPr>
              <w:pStyle w:val="TAL"/>
              <w:rPr>
                <w:rFonts w:cs="Arial"/>
                <w:szCs w:val="18"/>
              </w:rPr>
            </w:pPr>
            <w:r>
              <w:rPr>
                <w:rFonts w:cs="Arial"/>
                <w:szCs w:val="18"/>
              </w:rPr>
              <w:t>TimeSensitiveNetworking</w:t>
            </w:r>
          </w:p>
        </w:tc>
      </w:tr>
      <w:tr w:rsidR="00466CA5" w14:paraId="5381D042" w14:textId="77777777" w:rsidTr="00BF2CAA">
        <w:trPr>
          <w:cantSplit/>
          <w:trHeight w:val="284"/>
          <w:jc w:val="center"/>
        </w:trPr>
        <w:tc>
          <w:tcPr>
            <w:tcW w:w="1977" w:type="dxa"/>
          </w:tcPr>
          <w:p w14:paraId="1C5D21B9" w14:textId="77777777" w:rsidR="00466CA5" w:rsidRDefault="00466CA5" w:rsidP="00BF2CAA">
            <w:pPr>
              <w:pStyle w:val="TAL"/>
            </w:pPr>
            <w:r>
              <w:t>PacketDelBudgetRm</w:t>
            </w:r>
          </w:p>
        </w:tc>
        <w:tc>
          <w:tcPr>
            <w:tcW w:w="1987" w:type="dxa"/>
          </w:tcPr>
          <w:p w14:paraId="3BE385DB" w14:textId="77777777" w:rsidR="00466CA5" w:rsidRDefault="00466CA5" w:rsidP="00BF2CAA">
            <w:pPr>
              <w:pStyle w:val="TAL"/>
            </w:pPr>
            <w:r>
              <w:t>3GPP TS 29.571 [12]</w:t>
            </w:r>
          </w:p>
        </w:tc>
        <w:tc>
          <w:tcPr>
            <w:tcW w:w="3794" w:type="dxa"/>
          </w:tcPr>
          <w:p w14:paraId="2292FF9F" w14:textId="77777777" w:rsidR="00466CA5" w:rsidRDefault="00466CA5" w:rsidP="00BF2CAA">
            <w:pPr>
              <w:pStyle w:val="TAL"/>
              <w:rPr>
                <w:rFonts w:cs="Arial"/>
                <w:szCs w:val="18"/>
              </w:rPr>
            </w:pPr>
            <w:r>
              <w:t>This data type is defined in the same way as the "PacketDelBudget" data type, but with the OpenAPI "nullable: true" property</w:t>
            </w:r>
          </w:p>
        </w:tc>
        <w:tc>
          <w:tcPr>
            <w:tcW w:w="1897" w:type="dxa"/>
          </w:tcPr>
          <w:p w14:paraId="7C65412A" w14:textId="77777777" w:rsidR="00466CA5" w:rsidRDefault="00466CA5" w:rsidP="00BF2CAA">
            <w:pPr>
              <w:pStyle w:val="TAL"/>
              <w:rPr>
                <w:rFonts w:cs="Arial"/>
                <w:szCs w:val="18"/>
              </w:rPr>
            </w:pPr>
            <w:r>
              <w:rPr>
                <w:rFonts w:cs="Arial"/>
                <w:szCs w:val="18"/>
              </w:rPr>
              <w:t>TimeSensitiveNetworking</w:t>
            </w:r>
          </w:p>
        </w:tc>
      </w:tr>
      <w:tr w:rsidR="00466CA5" w14:paraId="56DA5853" w14:textId="77777777" w:rsidTr="00BF2CAA">
        <w:trPr>
          <w:cantSplit/>
          <w:trHeight w:val="284"/>
          <w:jc w:val="center"/>
        </w:trPr>
        <w:tc>
          <w:tcPr>
            <w:tcW w:w="1977" w:type="dxa"/>
          </w:tcPr>
          <w:p w14:paraId="361F5250" w14:textId="77777777" w:rsidR="00466CA5" w:rsidRDefault="00466CA5" w:rsidP="00BF2CAA">
            <w:pPr>
              <w:pStyle w:val="TAL"/>
            </w:pPr>
            <w:r>
              <w:t>PacketErrRate</w:t>
            </w:r>
          </w:p>
        </w:tc>
        <w:tc>
          <w:tcPr>
            <w:tcW w:w="1987" w:type="dxa"/>
          </w:tcPr>
          <w:p w14:paraId="6AA594D6" w14:textId="77777777" w:rsidR="00466CA5" w:rsidRDefault="00466CA5" w:rsidP="00BF2CAA">
            <w:pPr>
              <w:pStyle w:val="TAL"/>
            </w:pPr>
            <w:r>
              <w:t>3GPP TS 29.571 [12]</w:t>
            </w:r>
          </w:p>
        </w:tc>
        <w:tc>
          <w:tcPr>
            <w:tcW w:w="3794" w:type="dxa"/>
          </w:tcPr>
          <w:p w14:paraId="6D4BC469" w14:textId="77777777" w:rsidR="00466CA5" w:rsidRPr="00F11966" w:rsidRDefault="00466CA5" w:rsidP="00BF2CAA">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EBAD4DA" w14:textId="77777777" w:rsidR="00466CA5" w:rsidRPr="00F11966" w:rsidRDefault="00466CA5" w:rsidP="00BF2CAA">
            <w:pPr>
              <w:pStyle w:val="TAL"/>
            </w:pPr>
            <w:r w:rsidRPr="002366BD">
              <w:t>Pattern: '^([0-9]E-[0-9])$'</w:t>
            </w:r>
          </w:p>
          <w:p w14:paraId="30846778" w14:textId="77777777" w:rsidR="00466CA5" w:rsidRPr="00F11966" w:rsidRDefault="00466CA5" w:rsidP="00BF2CAA">
            <w:pPr>
              <w:pStyle w:val="TAL"/>
            </w:pPr>
          </w:p>
          <w:p w14:paraId="628229E1" w14:textId="77777777" w:rsidR="00466CA5" w:rsidRPr="00F11966" w:rsidRDefault="00466CA5" w:rsidP="00BF2CAA">
            <w:pPr>
              <w:pStyle w:val="TAL"/>
              <w:rPr>
                <w:lang w:eastAsia="zh-CN"/>
              </w:rPr>
            </w:pPr>
            <w:r w:rsidRPr="00F11966">
              <w:rPr>
                <w:lang w:eastAsia="zh-CN"/>
              </w:rPr>
              <w:t>Examples:</w:t>
            </w:r>
          </w:p>
          <w:p w14:paraId="368D7AED" w14:textId="77777777" w:rsidR="00466CA5" w:rsidRPr="00F11966" w:rsidRDefault="00466CA5" w:rsidP="00BF2CAA">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CB195EF" w14:textId="77777777" w:rsidR="00466CA5" w:rsidRDefault="00466CA5" w:rsidP="00BF2CAA">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73D1E8BC" w14:textId="77777777" w:rsidR="00466CA5" w:rsidRDefault="00466CA5" w:rsidP="00BF2CAA">
            <w:pPr>
              <w:pStyle w:val="TAL"/>
              <w:rPr>
                <w:rFonts w:cs="Arial"/>
                <w:szCs w:val="18"/>
              </w:rPr>
            </w:pPr>
            <w:r>
              <w:t>ExtQoS</w:t>
            </w:r>
          </w:p>
        </w:tc>
      </w:tr>
      <w:tr w:rsidR="00466CA5" w14:paraId="1296620E" w14:textId="77777777" w:rsidTr="00BF2CAA">
        <w:trPr>
          <w:cantSplit/>
          <w:trHeight w:val="284"/>
          <w:jc w:val="center"/>
        </w:trPr>
        <w:tc>
          <w:tcPr>
            <w:tcW w:w="1977" w:type="dxa"/>
          </w:tcPr>
          <w:p w14:paraId="117B54E0" w14:textId="77777777" w:rsidR="00466CA5" w:rsidRDefault="00466CA5" w:rsidP="00BF2CAA">
            <w:pPr>
              <w:pStyle w:val="TAL"/>
            </w:pPr>
            <w:r>
              <w:t>PacketErrRateRm</w:t>
            </w:r>
          </w:p>
        </w:tc>
        <w:tc>
          <w:tcPr>
            <w:tcW w:w="1987" w:type="dxa"/>
          </w:tcPr>
          <w:p w14:paraId="4373DE5B" w14:textId="77777777" w:rsidR="00466CA5" w:rsidRDefault="00466CA5" w:rsidP="00BF2CAA">
            <w:pPr>
              <w:pStyle w:val="TAL"/>
            </w:pPr>
            <w:r>
              <w:t>3GPP TS 29.571 [12]</w:t>
            </w:r>
          </w:p>
        </w:tc>
        <w:tc>
          <w:tcPr>
            <w:tcW w:w="3794" w:type="dxa"/>
          </w:tcPr>
          <w:p w14:paraId="4F261FC0" w14:textId="77777777" w:rsidR="00466CA5" w:rsidRDefault="00466CA5" w:rsidP="00BF2CAA">
            <w:pPr>
              <w:pStyle w:val="TAL"/>
            </w:pPr>
            <w:r w:rsidRPr="00F11966">
              <w:t>This data type is defined in the same way as the "Packet</w:t>
            </w:r>
            <w:r>
              <w:t>ErrRate</w:t>
            </w:r>
            <w:r w:rsidRPr="00F11966">
              <w:t>" data type, but with the OpenAPI "nullable: true" property.</w:t>
            </w:r>
          </w:p>
        </w:tc>
        <w:tc>
          <w:tcPr>
            <w:tcW w:w="1897" w:type="dxa"/>
          </w:tcPr>
          <w:p w14:paraId="049CE8AA" w14:textId="77777777" w:rsidR="00466CA5" w:rsidRDefault="00466CA5" w:rsidP="00BF2CAA">
            <w:pPr>
              <w:pStyle w:val="TAL"/>
              <w:rPr>
                <w:rFonts w:cs="Arial"/>
                <w:szCs w:val="18"/>
              </w:rPr>
            </w:pPr>
            <w:r>
              <w:t>ExtQoS</w:t>
            </w:r>
          </w:p>
        </w:tc>
      </w:tr>
      <w:tr w:rsidR="00466CA5" w14:paraId="1543A581" w14:textId="77777777" w:rsidTr="00BF2CAA">
        <w:trPr>
          <w:cantSplit/>
          <w:trHeight w:val="284"/>
          <w:jc w:val="center"/>
        </w:trPr>
        <w:tc>
          <w:tcPr>
            <w:tcW w:w="1977" w:type="dxa"/>
          </w:tcPr>
          <w:p w14:paraId="2E3C7194" w14:textId="77777777" w:rsidR="00466CA5" w:rsidRDefault="00466CA5" w:rsidP="00BF2CAA">
            <w:pPr>
              <w:pStyle w:val="TAL"/>
            </w:pPr>
            <w:r>
              <w:rPr>
                <w:rFonts w:cs="Arial"/>
                <w:szCs w:val="18"/>
              </w:rPr>
              <w:t>PacketLossRateRm</w:t>
            </w:r>
          </w:p>
        </w:tc>
        <w:tc>
          <w:tcPr>
            <w:tcW w:w="1987" w:type="dxa"/>
          </w:tcPr>
          <w:p w14:paraId="5FDE00F9" w14:textId="77777777" w:rsidR="00466CA5" w:rsidRDefault="00466CA5" w:rsidP="00BF2CAA">
            <w:pPr>
              <w:pStyle w:val="TAL"/>
            </w:pPr>
            <w:r>
              <w:rPr>
                <w:rFonts w:cs="Arial"/>
                <w:szCs w:val="18"/>
              </w:rPr>
              <w:t>3GPP TS 29.571 [12]</w:t>
            </w:r>
          </w:p>
        </w:tc>
        <w:tc>
          <w:tcPr>
            <w:tcW w:w="3794" w:type="dxa"/>
          </w:tcPr>
          <w:p w14:paraId="62D831DD" w14:textId="77777777" w:rsidR="00466CA5" w:rsidRDefault="00466CA5" w:rsidP="00BF2CAA">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1AFDCA39" w14:textId="77777777" w:rsidR="00466CA5" w:rsidRDefault="00466CA5" w:rsidP="00BF2CAA">
            <w:pPr>
              <w:pStyle w:val="TAL"/>
              <w:rPr>
                <w:rFonts w:cs="Arial"/>
                <w:szCs w:val="18"/>
              </w:rPr>
            </w:pPr>
            <w:r>
              <w:rPr>
                <w:rFonts w:cs="Arial"/>
                <w:szCs w:val="18"/>
              </w:rPr>
              <w:t>CHEM</w:t>
            </w:r>
          </w:p>
        </w:tc>
      </w:tr>
      <w:tr w:rsidR="00466CA5" w14:paraId="19EB32BF" w14:textId="77777777" w:rsidTr="00BF2CAA">
        <w:trPr>
          <w:cantSplit/>
          <w:trHeight w:val="284"/>
          <w:jc w:val="center"/>
        </w:trPr>
        <w:tc>
          <w:tcPr>
            <w:tcW w:w="1977" w:type="dxa"/>
          </w:tcPr>
          <w:p w14:paraId="5F311390" w14:textId="77777777" w:rsidR="00466CA5" w:rsidRDefault="00466CA5" w:rsidP="00BF2CAA">
            <w:pPr>
              <w:pStyle w:val="TAL"/>
              <w:rPr>
                <w:rFonts w:cs="Arial"/>
                <w:szCs w:val="18"/>
              </w:rPr>
            </w:pPr>
            <w:r w:rsidRPr="003107D3">
              <w:t>PduSessionId</w:t>
            </w:r>
          </w:p>
        </w:tc>
        <w:tc>
          <w:tcPr>
            <w:tcW w:w="1987" w:type="dxa"/>
          </w:tcPr>
          <w:p w14:paraId="78C86303" w14:textId="77777777" w:rsidR="00466CA5" w:rsidRDefault="00466CA5" w:rsidP="00BF2CAA">
            <w:pPr>
              <w:pStyle w:val="TAL"/>
              <w:rPr>
                <w:rFonts w:cs="Arial"/>
                <w:szCs w:val="18"/>
              </w:rPr>
            </w:pPr>
            <w:r w:rsidRPr="003107D3">
              <w:t>3GPP TS 29.571 [1</w:t>
            </w:r>
            <w:r>
              <w:t>2</w:t>
            </w:r>
            <w:r w:rsidRPr="003107D3">
              <w:t>]</w:t>
            </w:r>
          </w:p>
        </w:tc>
        <w:tc>
          <w:tcPr>
            <w:tcW w:w="3794" w:type="dxa"/>
          </w:tcPr>
          <w:p w14:paraId="3A8B52EA" w14:textId="77777777" w:rsidR="00466CA5" w:rsidRDefault="00466CA5" w:rsidP="00BF2CAA">
            <w:pPr>
              <w:pStyle w:val="TAL"/>
              <w:rPr>
                <w:rFonts w:cs="Arial"/>
                <w:szCs w:val="18"/>
              </w:rPr>
            </w:pPr>
            <w:r w:rsidRPr="003107D3">
              <w:t>The identification of the PDU session.</w:t>
            </w:r>
          </w:p>
        </w:tc>
        <w:tc>
          <w:tcPr>
            <w:tcW w:w="1897" w:type="dxa"/>
          </w:tcPr>
          <w:p w14:paraId="0DF8B959" w14:textId="77777777" w:rsidR="00466CA5" w:rsidRDefault="00466CA5" w:rsidP="00BF2CAA">
            <w:pPr>
              <w:pStyle w:val="TAL"/>
              <w:rPr>
                <w:rFonts w:cs="Arial"/>
                <w:szCs w:val="18"/>
              </w:rPr>
            </w:pPr>
            <w:r>
              <w:t>URSPEnforcement</w:t>
            </w:r>
          </w:p>
        </w:tc>
      </w:tr>
      <w:tr w:rsidR="00466CA5" w14:paraId="55A70AB4" w14:textId="77777777" w:rsidTr="00BF2CAA">
        <w:trPr>
          <w:cantSplit/>
          <w:trHeight w:val="284"/>
          <w:jc w:val="center"/>
        </w:trPr>
        <w:tc>
          <w:tcPr>
            <w:tcW w:w="1977" w:type="dxa"/>
          </w:tcPr>
          <w:p w14:paraId="6F0691B1" w14:textId="77777777" w:rsidR="00466CA5" w:rsidRDefault="00466CA5" w:rsidP="00BF2CAA">
            <w:pPr>
              <w:pStyle w:val="TAL"/>
              <w:rPr>
                <w:rFonts w:cs="Arial"/>
                <w:szCs w:val="18"/>
              </w:rPr>
            </w:pPr>
            <w:r>
              <w:rPr>
                <w:rFonts w:hint="eastAsia"/>
                <w:lang w:eastAsia="zh-CN"/>
              </w:rPr>
              <w:t>P</w:t>
            </w:r>
            <w:r>
              <w:rPr>
                <w:lang w:eastAsia="zh-CN"/>
              </w:rPr>
              <w:t>duSetQosPara</w:t>
            </w:r>
          </w:p>
        </w:tc>
        <w:tc>
          <w:tcPr>
            <w:tcW w:w="1987" w:type="dxa"/>
          </w:tcPr>
          <w:p w14:paraId="6A101801" w14:textId="77777777" w:rsidR="00466CA5" w:rsidRDefault="00466CA5" w:rsidP="00BF2CAA">
            <w:pPr>
              <w:pStyle w:val="TAL"/>
              <w:rPr>
                <w:rFonts w:cs="Arial"/>
                <w:szCs w:val="18"/>
              </w:rPr>
            </w:pPr>
            <w:r>
              <w:t>3GPP TS 29.571 [12]</w:t>
            </w:r>
          </w:p>
        </w:tc>
        <w:tc>
          <w:tcPr>
            <w:tcW w:w="3794" w:type="dxa"/>
          </w:tcPr>
          <w:p w14:paraId="0675BD00" w14:textId="77777777" w:rsidR="00466CA5" w:rsidRDefault="00466CA5" w:rsidP="00BF2CAA">
            <w:pPr>
              <w:pStyle w:val="TAL"/>
              <w:rPr>
                <w:rFonts w:cs="Arial"/>
                <w:szCs w:val="18"/>
              </w:rPr>
            </w:pPr>
            <w:r>
              <w:rPr>
                <w:rFonts w:cs="Arial"/>
                <w:szCs w:val="18"/>
              </w:rPr>
              <w:t>PDU Set related QoS parameters.</w:t>
            </w:r>
          </w:p>
        </w:tc>
        <w:tc>
          <w:tcPr>
            <w:tcW w:w="1897" w:type="dxa"/>
          </w:tcPr>
          <w:p w14:paraId="6DE06C48" w14:textId="77777777" w:rsidR="00466CA5" w:rsidRDefault="00466CA5" w:rsidP="00BF2CAA">
            <w:pPr>
              <w:pStyle w:val="TAL"/>
              <w:rPr>
                <w:rFonts w:cs="Arial"/>
                <w:szCs w:val="18"/>
              </w:rPr>
            </w:pPr>
            <w:r w:rsidRPr="00F25B01">
              <w:rPr>
                <w:rFonts w:cs="Arial"/>
              </w:rPr>
              <w:t>PDUSetHandl</w:t>
            </w:r>
            <w:r>
              <w:rPr>
                <w:rFonts w:cs="Arial"/>
              </w:rPr>
              <w:t>ing</w:t>
            </w:r>
          </w:p>
        </w:tc>
      </w:tr>
      <w:tr w:rsidR="00466CA5" w14:paraId="6DFF47FD" w14:textId="77777777" w:rsidTr="00BF2CAA">
        <w:trPr>
          <w:cantSplit/>
          <w:trHeight w:val="284"/>
          <w:jc w:val="center"/>
        </w:trPr>
        <w:tc>
          <w:tcPr>
            <w:tcW w:w="1977" w:type="dxa"/>
          </w:tcPr>
          <w:p w14:paraId="045281AC" w14:textId="77777777" w:rsidR="00466CA5" w:rsidRDefault="00466CA5" w:rsidP="00BF2CAA">
            <w:pPr>
              <w:pStyle w:val="TAL"/>
              <w:rPr>
                <w:rFonts w:cs="Arial"/>
                <w:szCs w:val="18"/>
              </w:rPr>
            </w:pPr>
            <w:r>
              <w:rPr>
                <w:rFonts w:hint="eastAsia"/>
                <w:lang w:eastAsia="zh-CN"/>
              </w:rPr>
              <w:t>P</w:t>
            </w:r>
            <w:r>
              <w:rPr>
                <w:lang w:eastAsia="zh-CN"/>
              </w:rPr>
              <w:t>duSetQosParaRm</w:t>
            </w:r>
          </w:p>
        </w:tc>
        <w:tc>
          <w:tcPr>
            <w:tcW w:w="1987" w:type="dxa"/>
          </w:tcPr>
          <w:p w14:paraId="6C4554A3" w14:textId="77777777" w:rsidR="00466CA5" w:rsidRDefault="00466CA5" w:rsidP="00BF2CAA">
            <w:pPr>
              <w:pStyle w:val="TAL"/>
              <w:rPr>
                <w:rFonts w:cs="Arial"/>
                <w:szCs w:val="18"/>
              </w:rPr>
            </w:pPr>
            <w:r>
              <w:t>3GPP TS 29.571 [12]</w:t>
            </w:r>
          </w:p>
        </w:tc>
        <w:tc>
          <w:tcPr>
            <w:tcW w:w="3794" w:type="dxa"/>
          </w:tcPr>
          <w:p w14:paraId="3ACCD10C" w14:textId="77777777" w:rsidR="00466CA5" w:rsidRDefault="00466CA5" w:rsidP="00BF2CAA">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5E7C9F7C" w14:textId="77777777" w:rsidR="00466CA5" w:rsidRDefault="00466CA5" w:rsidP="00BF2CAA">
            <w:pPr>
              <w:pStyle w:val="TAL"/>
              <w:rPr>
                <w:rFonts w:cs="Arial"/>
                <w:szCs w:val="18"/>
              </w:rPr>
            </w:pPr>
            <w:r w:rsidRPr="00F25B01">
              <w:rPr>
                <w:rFonts w:cs="Arial"/>
              </w:rPr>
              <w:t>PDUSetHandl</w:t>
            </w:r>
            <w:r>
              <w:rPr>
                <w:rFonts w:cs="Arial"/>
              </w:rPr>
              <w:t>ing</w:t>
            </w:r>
          </w:p>
        </w:tc>
      </w:tr>
      <w:tr w:rsidR="00466CA5" w14:paraId="05F3ABA7" w14:textId="77777777" w:rsidTr="00BF2CAA">
        <w:trPr>
          <w:cantSplit/>
          <w:trHeight w:val="284"/>
          <w:jc w:val="center"/>
        </w:trPr>
        <w:tc>
          <w:tcPr>
            <w:tcW w:w="1977" w:type="dxa"/>
          </w:tcPr>
          <w:p w14:paraId="75799CFC" w14:textId="77777777" w:rsidR="00466CA5" w:rsidRDefault="00466CA5" w:rsidP="00BF2CAA">
            <w:pPr>
              <w:pStyle w:val="TAL"/>
            </w:pPr>
            <w:r>
              <w:t>Pei</w:t>
            </w:r>
          </w:p>
        </w:tc>
        <w:tc>
          <w:tcPr>
            <w:tcW w:w="1987" w:type="dxa"/>
          </w:tcPr>
          <w:p w14:paraId="558854ED" w14:textId="77777777" w:rsidR="00466CA5" w:rsidRDefault="00466CA5" w:rsidP="00BF2CAA">
            <w:pPr>
              <w:pStyle w:val="TAL"/>
            </w:pPr>
            <w:r>
              <w:t>3GPP TS 29.571 [12]</w:t>
            </w:r>
          </w:p>
        </w:tc>
        <w:tc>
          <w:tcPr>
            <w:tcW w:w="3794" w:type="dxa"/>
          </w:tcPr>
          <w:p w14:paraId="6A2ED8CB" w14:textId="77777777" w:rsidR="00466CA5" w:rsidRDefault="00466CA5" w:rsidP="00BF2CAA">
            <w:pPr>
              <w:pStyle w:val="TAL"/>
              <w:rPr>
                <w:rFonts w:cs="Arial"/>
                <w:szCs w:val="18"/>
              </w:rPr>
            </w:pPr>
            <w:r>
              <w:rPr>
                <w:rFonts w:cs="Arial"/>
                <w:szCs w:val="18"/>
              </w:rPr>
              <w:t>Identifies the PEI.</w:t>
            </w:r>
          </w:p>
        </w:tc>
        <w:tc>
          <w:tcPr>
            <w:tcW w:w="1897" w:type="dxa"/>
          </w:tcPr>
          <w:p w14:paraId="223FD5A4" w14:textId="77777777" w:rsidR="00466CA5" w:rsidRDefault="00466CA5" w:rsidP="00BF2CAA">
            <w:pPr>
              <w:pStyle w:val="TAL"/>
              <w:rPr>
                <w:rFonts w:cs="Arial"/>
                <w:szCs w:val="18"/>
              </w:rPr>
            </w:pPr>
            <w:r>
              <w:rPr>
                <w:rFonts w:cs="Arial"/>
                <w:szCs w:val="18"/>
              </w:rPr>
              <w:t>IMS_SBI</w:t>
            </w:r>
          </w:p>
        </w:tc>
      </w:tr>
      <w:tr w:rsidR="00466CA5" w14:paraId="184FC75E" w14:textId="77777777" w:rsidTr="00BF2CAA">
        <w:trPr>
          <w:cantSplit/>
          <w:trHeight w:val="284"/>
          <w:jc w:val="center"/>
        </w:trPr>
        <w:tc>
          <w:tcPr>
            <w:tcW w:w="1977" w:type="dxa"/>
          </w:tcPr>
          <w:p w14:paraId="700CEC8C" w14:textId="77777777" w:rsidR="00466CA5" w:rsidRDefault="00466CA5" w:rsidP="00BF2CAA">
            <w:pPr>
              <w:pStyle w:val="TAL"/>
            </w:pPr>
            <w:r>
              <w:t>PlmnIdNid</w:t>
            </w:r>
          </w:p>
        </w:tc>
        <w:tc>
          <w:tcPr>
            <w:tcW w:w="1987" w:type="dxa"/>
          </w:tcPr>
          <w:p w14:paraId="3ADBB09E" w14:textId="77777777" w:rsidR="00466CA5" w:rsidRDefault="00466CA5" w:rsidP="00BF2CAA">
            <w:pPr>
              <w:pStyle w:val="TAL"/>
            </w:pPr>
            <w:r>
              <w:t>3GPP TS 29.571 [12]</w:t>
            </w:r>
          </w:p>
        </w:tc>
        <w:tc>
          <w:tcPr>
            <w:tcW w:w="3794" w:type="dxa"/>
          </w:tcPr>
          <w:p w14:paraId="19137DAF" w14:textId="77777777" w:rsidR="00466CA5" w:rsidRDefault="00466CA5" w:rsidP="00BF2CAA">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1BC965B6" w14:textId="77777777" w:rsidR="00466CA5" w:rsidRDefault="00466CA5" w:rsidP="00BF2CAA">
            <w:pPr>
              <w:pStyle w:val="TAL"/>
              <w:rPr>
                <w:rFonts w:cs="Arial"/>
                <w:szCs w:val="18"/>
              </w:rPr>
            </w:pPr>
          </w:p>
        </w:tc>
      </w:tr>
      <w:tr w:rsidR="00466CA5" w14:paraId="0518DFCD" w14:textId="77777777" w:rsidTr="00BF2CAA">
        <w:trPr>
          <w:cantSplit/>
          <w:trHeight w:val="284"/>
          <w:jc w:val="center"/>
        </w:trPr>
        <w:tc>
          <w:tcPr>
            <w:tcW w:w="1977" w:type="dxa"/>
          </w:tcPr>
          <w:p w14:paraId="47A0293B" w14:textId="77777777" w:rsidR="00466CA5" w:rsidRDefault="00466CA5" w:rsidP="00BF2CAA">
            <w:pPr>
              <w:pStyle w:val="TAL"/>
            </w:pPr>
            <w:r>
              <w:t>PreemptionCapability</w:t>
            </w:r>
          </w:p>
        </w:tc>
        <w:tc>
          <w:tcPr>
            <w:tcW w:w="1987" w:type="dxa"/>
          </w:tcPr>
          <w:p w14:paraId="665A8C3B" w14:textId="77777777" w:rsidR="00466CA5" w:rsidRDefault="00466CA5" w:rsidP="00BF2CAA">
            <w:pPr>
              <w:pStyle w:val="TAL"/>
            </w:pPr>
            <w:r>
              <w:t>3GPP TS 29.571 [12]</w:t>
            </w:r>
          </w:p>
        </w:tc>
        <w:tc>
          <w:tcPr>
            <w:tcW w:w="3794" w:type="dxa"/>
          </w:tcPr>
          <w:p w14:paraId="3AC29E6F" w14:textId="77777777" w:rsidR="00466CA5" w:rsidRDefault="00466CA5" w:rsidP="00BF2CAA">
            <w:pPr>
              <w:pStyle w:val="TAL"/>
              <w:rPr>
                <w:rFonts w:cs="Arial"/>
                <w:szCs w:val="18"/>
              </w:rPr>
            </w:pPr>
            <w:r>
              <w:rPr>
                <w:rFonts w:cs="Arial"/>
                <w:szCs w:val="18"/>
              </w:rPr>
              <w:t>Pre-emption capability.</w:t>
            </w:r>
          </w:p>
        </w:tc>
        <w:tc>
          <w:tcPr>
            <w:tcW w:w="1897" w:type="dxa"/>
          </w:tcPr>
          <w:p w14:paraId="5744CA7C" w14:textId="77777777" w:rsidR="00466CA5" w:rsidRDefault="00466CA5" w:rsidP="00BF2CAA">
            <w:pPr>
              <w:pStyle w:val="TAL"/>
              <w:rPr>
                <w:rFonts w:cs="Arial"/>
                <w:szCs w:val="18"/>
              </w:rPr>
            </w:pPr>
            <w:r>
              <w:rPr>
                <w:rFonts w:cs="Arial"/>
                <w:szCs w:val="18"/>
              </w:rPr>
              <w:t>MCPTT-Preemption</w:t>
            </w:r>
          </w:p>
        </w:tc>
      </w:tr>
      <w:tr w:rsidR="00466CA5" w14:paraId="33840D8A" w14:textId="77777777" w:rsidTr="00BF2CAA">
        <w:trPr>
          <w:cantSplit/>
          <w:trHeight w:val="284"/>
          <w:jc w:val="center"/>
        </w:trPr>
        <w:tc>
          <w:tcPr>
            <w:tcW w:w="1977" w:type="dxa"/>
          </w:tcPr>
          <w:p w14:paraId="264E6C67" w14:textId="77777777" w:rsidR="00466CA5" w:rsidRDefault="00466CA5" w:rsidP="00BF2CAA">
            <w:pPr>
              <w:pStyle w:val="TAL"/>
            </w:pPr>
            <w:r>
              <w:t>PreemptionVulnerability</w:t>
            </w:r>
          </w:p>
        </w:tc>
        <w:tc>
          <w:tcPr>
            <w:tcW w:w="1987" w:type="dxa"/>
          </w:tcPr>
          <w:p w14:paraId="29A17659" w14:textId="77777777" w:rsidR="00466CA5" w:rsidRDefault="00466CA5" w:rsidP="00BF2CAA">
            <w:pPr>
              <w:pStyle w:val="TAL"/>
            </w:pPr>
            <w:r>
              <w:t>3GPP TS 29.571 [12]</w:t>
            </w:r>
          </w:p>
        </w:tc>
        <w:tc>
          <w:tcPr>
            <w:tcW w:w="3794" w:type="dxa"/>
          </w:tcPr>
          <w:p w14:paraId="32460063" w14:textId="77777777" w:rsidR="00466CA5" w:rsidRDefault="00466CA5" w:rsidP="00BF2CAA">
            <w:pPr>
              <w:pStyle w:val="TAL"/>
              <w:rPr>
                <w:rFonts w:cs="Arial"/>
                <w:szCs w:val="18"/>
              </w:rPr>
            </w:pPr>
            <w:r>
              <w:rPr>
                <w:rFonts w:cs="Arial"/>
                <w:szCs w:val="18"/>
              </w:rPr>
              <w:t>Pre-emption vulnerability.</w:t>
            </w:r>
          </w:p>
        </w:tc>
        <w:tc>
          <w:tcPr>
            <w:tcW w:w="1897" w:type="dxa"/>
          </w:tcPr>
          <w:p w14:paraId="42899774" w14:textId="77777777" w:rsidR="00466CA5" w:rsidRDefault="00466CA5" w:rsidP="00BF2CAA">
            <w:pPr>
              <w:pStyle w:val="TAL"/>
              <w:rPr>
                <w:rFonts w:cs="Arial"/>
                <w:szCs w:val="18"/>
              </w:rPr>
            </w:pPr>
            <w:r>
              <w:rPr>
                <w:rFonts w:cs="Arial"/>
                <w:szCs w:val="18"/>
              </w:rPr>
              <w:t>MCPTT-Preemption</w:t>
            </w:r>
          </w:p>
        </w:tc>
      </w:tr>
      <w:tr w:rsidR="00466CA5" w14:paraId="35110B0E" w14:textId="77777777" w:rsidTr="00BF2CAA">
        <w:trPr>
          <w:cantSplit/>
          <w:trHeight w:val="284"/>
          <w:jc w:val="center"/>
        </w:trPr>
        <w:tc>
          <w:tcPr>
            <w:tcW w:w="1977" w:type="dxa"/>
          </w:tcPr>
          <w:p w14:paraId="6C083D26" w14:textId="77777777" w:rsidR="00466CA5" w:rsidRDefault="00466CA5" w:rsidP="00BF2CAA">
            <w:pPr>
              <w:pStyle w:val="TAL"/>
            </w:pPr>
            <w:r>
              <w:t>PreemptionCapabilityRm</w:t>
            </w:r>
          </w:p>
        </w:tc>
        <w:tc>
          <w:tcPr>
            <w:tcW w:w="1987" w:type="dxa"/>
          </w:tcPr>
          <w:p w14:paraId="131EC8BA" w14:textId="77777777" w:rsidR="00466CA5" w:rsidRDefault="00466CA5" w:rsidP="00BF2CAA">
            <w:pPr>
              <w:pStyle w:val="TAL"/>
            </w:pPr>
            <w:r>
              <w:t>3GPP TS 29.571 [12]</w:t>
            </w:r>
          </w:p>
        </w:tc>
        <w:tc>
          <w:tcPr>
            <w:tcW w:w="3794" w:type="dxa"/>
          </w:tcPr>
          <w:p w14:paraId="1F074D08" w14:textId="77777777" w:rsidR="00466CA5" w:rsidRDefault="00466CA5" w:rsidP="00BF2CAA">
            <w:pPr>
              <w:pStyle w:val="TAL"/>
              <w:rPr>
                <w:rFonts w:cs="Arial"/>
                <w:szCs w:val="18"/>
              </w:rPr>
            </w:pPr>
            <w:r>
              <w:t>It is defined in the same way as the "PreemptionCapability" data type, but with the OpenAPI "nullable: true" property.</w:t>
            </w:r>
          </w:p>
        </w:tc>
        <w:tc>
          <w:tcPr>
            <w:tcW w:w="1897" w:type="dxa"/>
          </w:tcPr>
          <w:p w14:paraId="7622EDFD" w14:textId="77777777" w:rsidR="00466CA5" w:rsidRDefault="00466CA5" w:rsidP="00BF2CAA">
            <w:pPr>
              <w:pStyle w:val="TAL"/>
              <w:rPr>
                <w:rFonts w:cs="Arial"/>
                <w:szCs w:val="18"/>
              </w:rPr>
            </w:pPr>
            <w:r>
              <w:rPr>
                <w:rFonts w:cs="Arial"/>
                <w:szCs w:val="18"/>
              </w:rPr>
              <w:t>MCPTT-Preemption</w:t>
            </w:r>
          </w:p>
        </w:tc>
      </w:tr>
      <w:tr w:rsidR="00466CA5" w14:paraId="7813AE4D" w14:textId="77777777" w:rsidTr="00BF2CAA">
        <w:trPr>
          <w:cantSplit/>
          <w:trHeight w:val="284"/>
          <w:jc w:val="center"/>
        </w:trPr>
        <w:tc>
          <w:tcPr>
            <w:tcW w:w="1977" w:type="dxa"/>
          </w:tcPr>
          <w:p w14:paraId="69E1F392" w14:textId="77777777" w:rsidR="00466CA5" w:rsidRDefault="00466CA5" w:rsidP="00BF2CAA">
            <w:pPr>
              <w:pStyle w:val="TAL"/>
            </w:pPr>
            <w:r>
              <w:t>PreemptionVulnerabilityRm</w:t>
            </w:r>
          </w:p>
        </w:tc>
        <w:tc>
          <w:tcPr>
            <w:tcW w:w="1987" w:type="dxa"/>
          </w:tcPr>
          <w:p w14:paraId="1C4A1FED" w14:textId="77777777" w:rsidR="00466CA5" w:rsidRDefault="00466CA5" w:rsidP="00BF2CAA">
            <w:pPr>
              <w:pStyle w:val="TAL"/>
            </w:pPr>
            <w:r>
              <w:t>3GPP TS 29.571 [12]</w:t>
            </w:r>
          </w:p>
        </w:tc>
        <w:tc>
          <w:tcPr>
            <w:tcW w:w="3794" w:type="dxa"/>
          </w:tcPr>
          <w:p w14:paraId="62B7928C" w14:textId="77777777" w:rsidR="00466CA5" w:rsidRDefault="00466CA5" w:rsidP="00BF2CAA">
            <w:pPr>
              <w:pStyle w:val="TAL"/>
              <w:rPr>
                <w:rFonts w:cs="Arial"/>
                <w:szCs w:val="18"/>
              </w:rPr>
            </w:pPr>
            <w:r>
              <w:t>It is defined in the same way as the "PreemptionVulnerability" data type, but with the OpenAPI "nullable: true" property.</w:t>
            </w:r>
          </w:p>
        </w:tc>
        <w:tc>
          <w:tcPr>
            <w:tcW w:w="1897" w:type="dxa"/>
          </w:tcPr>
          <w:p w14:paraId="377E01B1" w14:textId="77777777" w:rsidR="00466CA5" w:rsidRDefault="00466CA5" w:rsidP="00BF2CAA">
            <w:pPr>
              <w:pStyle w:val="TAL"/>
              <w:rPr>
                <w:rFonts w:cs="Arial"/>
                <w:szCs w:val="18"/>
              </w:rPr>
            </w:pPr>
            <w:r>
              <w:rPr>
                <w:rFonts w:cs="Arial"/>
                <w:szCs w:val="18"/>
              </w:rPr>
              <w:t>MCPTT-Preemption</w:t>
            </w:r>
          </w:p>
        </w:tc>
      </w:tr>
      <w:tr w:rsidR="00466CA5" w14:paraId="39E8BFDC" w14:textId="77777777" w:rsidTr="00BF2CAA">
        <w:trPr>
          <w:cantSplit/>
          <w:trHeight w:val="284"/>
          <w:jc w:val="center"/>
        </w:trPr>
        <w:tc>
          <w:tcPr>
            <w:tcW w:w="1977" w:type="dxa"/>
          </w:tcPr>
          <w:p w14:paraId="2612B95C" w14:textId="77777777" w:rsidR="00466CA5" w:rsidRDefault="00466CA5" w:rsidP="00BF2CAA">
            <w:pPr>
              <w:pStyle w:val="TAL"/>
            </w:pPr>
            <w:r>
              <w:t>PresenceInfo</w:t>
            </w:r>
          </w:p>
        </w:tc>
        <w:tc>
          <w:tcPr>
            <w:tcW w:w="1987" w:type="dxa"/>
          </w:tcPr>
          <w:p w14:paraId="375DBBCA" w14:textId="77777777" w:rsidR="00466CA5" w:rsidRDefault="00466CA5" w:rsidP="00BF2CAA">
            <w:pPr>
              <w:pStyle w:val="TAL"/>
            </w:pPr>
            <w:r>
              <w:t>3GPP TS 29.571 [12]</w:t>
            </w:r>
          </w:p>
        </w:tc>
        <w:tc>
          <w:tcPr>
            <w:tcW w:w="3794" w:type="dxa"/>
          </w:tcPr>
          <w:p w14:paraId="21FA0528" w14:textId="77777777" w:rsidR="00466CA5" w:rsidRDefault="00466CA5" w:rsidP="00BF2CAA">
            <w:pPr>
              <w:pStyle w:val="TAL"/>
              <w:rPr>
                <w:rFonts w:cs="Arial"/>
                <w:szCs w:val="18"/>
              </w:rPr>
            </w:pPr>
            <w:r>
              <w:rPr>
                <w:rFonts w:cs="Arial"/>
                <w:szCs w:val="18"/>
              </w:rPr>
              <w:t>Represents an area of interest, e.g. a Presence Reporting Area.</w:t>
            </w:r>
          </w:p>
        </w:tc>
        <w:tc>
          <w:tcPr>
            <w:tcW w:w="1897" w:type="dxa"/>
          </w:tcPr>
          <w:p w14:paraId="0FA4A208" w14:textId="77777777" w:rsidR="00466CA5" w:rsidRDefault="00466CA5" w:rsidP="00BF2CAA">
            <w:pPr>
              <w:pStyle w:val="TAL"/>
              <w:rPr>
                <w:rFonts w:cs="Arial"/>
                <w:szCs w:val="18"/>
              </w:rPr>
            </w:pPr>
            <w:r>
              <w:rPr>
                <w:rFonts w:cs="Arial"/>
                <w:szCs w:val="18"/>
              </w:rPr>
              <w:t>InfluenceOnTrafficRouting</w:t>
            </w:r>
          </w:p>
        </w:tc>
      </w:tr>
      <w:tr w:rsidR="00466CA5" w14:paraId="10EE3364" w14:textId="77777777" w:rsidTr="00BF2CAA">
        <w:trPr>
          <w:cantSplit/>
          <w:trHeight w:val="284"/>
          <w:jc w:val="center"/>
        </w:trPr>
        <w:tc>
          <w:tcPr>
            <w:tcW w:w="1977" w:type="dxa"/>
          </w:tcPr>
          <w:p w14:paraId="3115222E" w14:textId="77777777" w:rsidR="00466CA5" w:rsidRDefault="00466CA5" w:rsidP="00BF2CAA">
            <w:pPr>
              <w:pStyle w:val="TAL"/>
            </w:pPr>
            <w:r>
              <w:t>PortManagementContainer</w:t>
            </w:r>
          </w:p>
        </w:tc>
        <w:tc>
          <w:tcPr>
            <w:tcW w:w="1987" w:type="dxa"/>
          </w:tcPr>
          <w:p w14:paraId="12CD0E96" w14:textId="77777777" w:rsidR="00466CA5" w:rsidRDefault="00466CA5" w:rsidP="00BF2CAA">
            <w:pPr>
              <w:pStyle w:val="TAL"/>
            </w:pPr>
            <w:r>
              <w:t>3GPP TS 29.512 [8]</w:t>
            </w:r>
          </w:p>
        </w:tc>
        <w:tc>
          <w:tcPr>
            <w:tcW w:w="3794" w:type="dxa"/>
          </w:tcPr>
          <w:p w14:paraId="5FB55C18" w14:textId="77777777" w:rsidR="00466CA5" w:rsidRDefault="00466CA5" w:rsidP="00BF2CAA">
            <w:pPr>
              <w:pStyle w:val="TAL"/>
              <w:rPr>
                <w:rFonts w:cs="Arial"/>
                <w:szCs w:val="18"/>
              </w:rPr>
            </w:pPr>
            <w:r>
              <w:rPr>
                <w:rFonts w:cs="Arial"/>
                <w:szCs w:val="18"/>
              </w:rPr>
              <w:t>Contains port management information for a related port.</w:t>
            </w:r>
          </w:p>
        </w:tc>
        <w:tc>
          <w:tcPr>
            <w:tcW w:w="1897" w:type="dxa"/>
          </w:tcPr>
          <w:p w14:paraId="4B9AE91F" w14:textId="77777777" w:rsidR="00466CA5" w:rsidRDefault="00466CA5" w:rsidP="00BF2CAA">
            <w:pPr>
              <w:pStyle w:val="TAL"/>
              <w:rPr>
                <w:rFonts w:cs="Arial"/>
                <w:szCs w:val="18"/>
              </w:rPr>
            </w:pPr>
            <w:r>
              <w:rPr>
                <w:rFonts w:cs="Arial"/>
                <w:szCs w:val="18"/>
              </w:rPr>
              <w:t>TimeSensitiveNetworking</w:t>
            </w:r>
          </w:p>
        </w:tc>
      </w:tr>
      <w:tr w:rsidR="00466CA5" w14:paraId="417FC9FD" w14:textId="77777777" w:rsidTr="00BF2CAA">
        <w:trPr>
          <w:cantSplit/>
          <w:trHeight w:val="284"/>
          <w:jc w:val="center"/>
        </w:trPr>
        <w:tc>
          <w:tcPr>
            <w:tcW w:w="1977" w:type="dxa"/>
          </w:tcPr>
          <w:p w14:paraId="1D3630BD" w14:textId="77777777" w:rsidR="00466CA5" w:rsidRDefault="00466CA5" w:rsidP="00BF2CAA">
            <w:pPr>
              <w:pStyle w:val="TAL"/>
            </w:pPr>
            <w:r>
              <w:rPr>
                <w:lang w:eastAsia="zh-CN"/>
              </w:rPr>
              <w:t>ProblemDetails</w:t>
            </w:r>
          </w:p>
        </w:tc>
        <w:tc>
          <w:tcPr>
            <w:tcW w:w="1987" w:type="dxa"/>
          </w:tcPr>
          <w:p w14:paraId="42F878FC" w14:textId="77777777" w:rsidR="00466CA5" w:rsidRDefault="00466CA5" w:rsidP="00BF2CAA">
            <w:pPr>
              <w:pStyle w:val="TAL"/>
            </w:pPr>
            <w:r>
              <w:t>3GPP TS 29.571 [12]</w:t>
            </w:r>
          </w:p>
        </w:tc>
        <w:tc>
          <w:tcPr>
            <w:tcW w:w="3794" w:type="dxa"/>
          </w:tcPr>
          <w:p w14:paraId="51462979" w14:textId="77777777" w:rsidR="00466CA5" w:rsidRDefault="00466CA5" w:rsidP="00BF2CAA">
            <w:pPr>
              <w:pStyle w:val="TAL"/>
              <w:rPr>
                <w:rFonts w:cs="Arial"/>
                <w:szCs w:val="18"/>
              </w:rPr>
            </w:pPr>
            <w:r>
              <w:t>Contains</w:t>
            </w:r>
            <w:r>
              <w:rPr>
                <w:rFonts w:cs="Arial"/>
                <w:szCs w:val="18"/>
                <w:lang w:eastAsia="zh-CN"/>
              </w:rPr>
              <w:t xml:space="preserve"> a detailed information about an error.</w:t>
            </w:r>
          </w:p>
        </w:tc>
        <w:tc>
          <w:tcPr>
            <w:tcW w:w="1897" w:type="dxa"/>
          </w:tcPr>
          <w:p w14:paraId="0BB1DD34" w14:textId="77777777" w:rsidR="00466CA5" w:rsidRDefault="00466CA5" w:rsidP="00BF2CAA">
            <w:pPr>
              <w:pStyle w:val="TAL"/>
              <w:rPr>
                <w:rFonts w:cs="Arial"/>
                <w:szCs w:val="18"/>
              </w:rPr>
            </w:pPr>
          </w:p>
        </w:tc>
      </w:tr>
      <w:tr w:rsidR="00466CA5" w14:paraId="1CEFB4C2" w14:textId="77777777" w:rsidTr="00BF2CAA">
        <w:trPr>
          <w:cantSplit/>
          <w:trHeight w:val="284"/>
          <w:jc w:val="center"/>
        </w:trPr>
        <w:tc>
          <w:tcPr>
            <w:tcW w:w="1977" w:type="dxa"/>
          </w:tcPr>
          <w:p w14:paraId="5E74CE4B" w14:textId="77777777" w:rsidR="00466CA5" w:rsidRDefault="00466CA5" w:rsidP="00BF2CAA">
            <w:pPr>
              <w:pStyle w:val="TAL"/>
              <w:rPr>
                <w:lang w:eastAsia="zh-CN"/>
              </w:rPr>
            </w:pPr>
            <w:r>
              <w:t>ProtocolDescription</w:t>
            </w:r>
          </w:p>
        </w:tc>
        <w:tc>
          <w:tcPr>
            <w:tcW w:w="1987" w:type="dxa"/>
          </w:tcPr>
          <w:p w14:paraId="421AF5DA" w14:textId="77777777" w:rsidR="00466CA5" w:rsidRDefault="00466CA5" w:rsidP="00BF2CAA">
            <w:pPr>
              <w:pStyle w:val="TAL"/>
            </w:pPr>
            <w:r>
              <w:t>3GPP TS 29.571 [12]</w:t>
            </w:r>
          </w:p>
        </w:tc>
        <w:tc>
          <w:tcPr>
            <w:tcW w:w="3794" w:type="dxa"/>
          </w:tcPr>
          <w:p w14:paraId="1F568789" w14:textId="77777777" w:rsidR="00466CA5" w:rsidRDefault="00466CA5" w:rsidP="00BF2CAA">
            <w:pPr>
              <w:pStyle w:val="TAL"/>
            </w:pPr>
            <w:r>
              <w:rPr>
                <w:lang w:eastAsia="zh-CN"/>
              </w:rPr>
              <w:t>Represents Protocol description of the media flow</w:t>
            </w:r>
          </w:p>
        </w:tc>
        <w:tc>
          <w:tcPr>
            <w:tcW w:w="1897" w:type="dxa"/>
          </w:tcPr>
          <w:p w14:paraId="559A565B" w14:textId="77777777" w:rsidR="00466CA5" w:rsidRDefault="00466CA5" w:rsidP="00BF2CAA">
            <w:pPr>
              <w:pStyle w:val="TAL"/>
              <w:rPr>
                <w:rFonts w:cs="Arial"/>
                <w:szCs w:val="18"/>
              </w:rPr>
            </w:pPr>
            <w:r>
              <w:rPr>
                <w:rFonts w:cs="Arial"/>
              </w:rPr>
              <w:t>PDUSetHandling</w:t>
            </w:r>
            <w:r>
              <w:rPr>
                <w:rFonts w:cs="Arial"/>
              </w:rPr>
              <w:br/>
              <w:t>PowerSaving</w:t>
            </w:r>
          </w:p>
        </w:tc>
      </w:tr>
      <w:tr w:rsidR="00466CA5" w14:paraId="721F75AE" w14:textId="77777777" w:rsidTr="00BF2CAA">
        <w:trPr>
          <w:cantSplit/>
          <w:trHeight w:val="284"/>
          <w:jc w:val="center"/>
        </w:trPr>
        <w:tc>
          <w:tcPr>
            <w:tcW w:w="1977" w:type="dxa"/>
          </w:tcPr>
          <w:p w14:paraId="32F625D5" w14:textId="77777777" w:rsidR="00466CA5" w:rsidRDefault="00466CA5" w:rsidP="00BF2CAA">
            <w:pPr>
              <w:pStyle w:val="TAL"/>
              <w:rPr>
                <w:lang w:eastAsia="zh-CN"/>
              </w:rPr>
            </w:pPr>
            <w:r w:rsidRPr="00AA51AF">
              <w:rPr>
                <w:lang w:eastAsia="zh-CN"/>
              </w:rPr>
              <w:lastRenderedPageBreak/>
              <w:t>QosMonitoringParamType</w:t>
            </w:r>
          </w:p>
        </w:tc>
        <w:tc>
          <w:tcPr>
            <w:tcW w:w="1987" w:type="dxa"/>
          </w:tcPr>
          <w:p w14:paraId="28162E6D" w14:textId="77777777" w:rsidR="00466CA5" w:rsidRDefault="00466CA5" w:rsidP="00BF2CAA">
            <w:pPr>
              <w:pStyle w:val="TAL"/>
            </w:pPr>
            <w:r>
              <w:t>3GPP TS 29.512 [8]</w:t>
            </w:r>
          </w:p>
        </w:tc>
        <w:tc>
          <w:tcPr>
            <w:tcW w:w="3794" w:type="dxa"/>
          </w:tcPr>
          <w:p w14:paraId="75FFE176" w14:textId="77777777" w:rsidR="00466CA5" w:rsidRDefault="00466CA5" w:rsidP="00BF2CAA">
            <w:pPr>
              <w:pStyle w:val="TAL"/>
              <w:rPr>
                <w:rFonts w:cs="Arial"/>
                <w:szCs w:val="18"/>
                <w:lang w:bidi="ta-IN"/>
              </w:rPr>
            </w:pPr>
            <w:r>
              <w:t>Contains the QoS monitoring parameter to be monitored.</w:t>
            </w:r>
          </w:p>
        </w:tc>
        <w:tc>
          <w:tcPr>
            <w:tcW w:w="1897" w:type="dxa"/>
          </w:tcPr>
          <w:p w14:paraId="74797236" w14:textId="77777777" w:rsidR="00466CA5" w:rsidRDefault="00466CA5" w:rsidP="00BF2CAA">
            <w:pPr>
              <w:pStyle w:val="TAL"/>
              <w:rPr>
                <w:rFonts w:cs="Arial"/>
                <w:szCs w:val="18"/>
              </w:rPr>
            </w:pPr>
            <w:r>
              <w:t>EnQosMon</w:t>
            </w:r>
          </w:p>
        </w:tc>
      </w:tr>
      <w:tr w:rsidR="00466CA5" w14:paraId="6FD02D25" w14:textId="77777777" w:rsidTr="00BF2CAA">
        <w:trPr>
          <w:cantSplit/>
          <w:trHeight w:val="284"/>
          <w:jc w:val="center"/>
        </w:trPr>
        <w:tc>
          <w:tcPr>
            <w:tcW w:w="1977" w:type="dxa"/>
          </w:tcPr>
          <w:p w14:paraId="3BF27BFD" w14:textId="77777777" w:rsidR="00466CA5" w:rsidRDefault="00466CA5" w:rsidP="00BF2CAA">
            <w:pPr>
              <w:pStyle w:val="TAL"/>
            </w:pPr>
            <w:r>
              <w:rPr>
                <w:lang w:eastAsia="zh-CN"/>
              </w:rPr>
              <w:t>RanNasRelCause</w:t>
            </w:r>
          </w:p>
        </w:tc>
        <w:tc>
          <w:tcPr>
            <w:tcW w:w="1987" w:type="dxa"/>
          </w:tcPr>
          <w:p w14:paraId="608B626A" w14:textId="77777777" w:rsidR="00466CA5" w:rsidRDefault="00466CA5" w:rsidP="00BF2CAA">
            <w:pPr>
              <w:pStyle w:val="TAL"/>
            </w:pPr>
            <w:r>
              <w:t>3GPP TS 29.512 [8]</w:t>
            </w:r>
          </w:p>
        </w:tc>
        <w:tc>
          <w:tcPr>
            <w:tcW w:w="3794" w:type="dxa"/>
          </w:tcPr>
          <w:p w14:paraId="5E4B5D9D" w14:textId="77777777" w:rsidR="00466CA5" w:rsidRDefault="00466CA5" w:rsidP="00BF2CAA">
            <w:pPr>
              <w:pStyle w:val="TAL"/>
              <w:rPr>
                <w:rFonts w:cs="Arial"/>
                <w:szCs w:val="18"/>
              </w:rPr>
            </w:pPr>
            <w:r>
              <w:rPr>
                <w:rFonts w:cs="Arial"/>
                <w:szCs w:val="18"/>
                <w:lang w:bidi="ta-IN"/>
              </w:rPr>
              <w:t>Indicates RAN and/or NAS release cause code information.</w:t>
            </w:r>
          </w:p>
        </w:tc>
        <w:tc>
          <w:tcPr>
            <w:tcW w:w="1897" w:type="dxa"/>
          </w:tcPr>
          <w:p w14:paraId="0C533976" w14:textId="77777777" w:rsidR="00466CA5" w:rsidRDefault="00466CA5" w:rsidP="00BF2CAA">
            <w:pPr>
              <w:pStyle w:val="TAL"/>
              <w:rPr>
                <w:rFonts w:cs="Arial"/>
                <w:szCs w:val="18"/>
              </w:rPr>
            </w:pPr>
            <w:r>
              <w:rPr>
                <w:rFonts w:cs="Arial"/>
                <w:szCs w:val="18"/>
              </w:rPr>
              <w:t>RAN-NAS-Cause</w:t>
            </w:r>
          </w:p>
        </w:tc>
      </w:tr>
      <w:tr w:rsidR="00466CA5" w14:paraId="37808F74" w14:textId="77777777" w:rsidTr="00BF2CAA">
        <w:trPr>
          <w:cantSplit/>
          <w:trHeight w:val="284"/>
          <w:jc w:val="center"/>
        </w:trPr>
        <w:tc>
          <w:tcPr>
            <w:tcW w:w="1977" w:type="dxa"/>
          </w:tcPr>
          <w:p w14:paraId="2060D702" w14:textId="77777777" w:rsidR="00466CA5" w:rsidRDefault="00466CA5" w:rsidP="00BF2CAA">
            <w:pPr>
              <w:pStyle w:val="TAL"/>
              <w:rPr>
                <w:lang w:eastAsia="zh-CN"/>
              </w:rPr>
            </w:pPr>
            <w:r>
              <w:t>RatType</w:t>
            </w:r>
          </w:p>
        </w:tc>
        <w:tc>
          <w:tcPr>
            <w:tcW w:w="1987" w:type="dxa"/>
          </w:tcPr>
          <w:p w14:paraId="3E25373A" w14:textId="77777777" w:rsidR="00466CA5" w:rsidRDefault="00466CA5" w:rsidP="00BF2CAA">
            <w:pPr>
              <w:pStyle w:val="TAL"/>
            </w:pPr>
            <w:r>
              <w:t>3GPP TS 29.571 [12]</w:t>
            </w:r>
          </w:p>
        </w:tc>
        <w:tc>
          <w:tcPr>
            <w:tcW w:w="3794" w:type="dxa"/>
          </w:tcPr>
          <w:p w14:paraId="34C47B32" w14:textId="77777777" w:rsidR="00466CA5" w:rsidRDefault="00466CA5" w:rsidP="00BF2CAA">
            <w:pPr>
              <w:pStyle w:val="TAL"/>
              <w:rPr>
                <w:rFonts w:cs="Arial"/>
                <w:szCs w:val="18"/>
                <w:lang w:bidi="ta-IN"/>
              </w:rPr>
            </w:pPr>
            <w:r>
              <w:rPr>
                <w:rFonts w:cs="Arial"/>
                <w:szCs w:val="18"/>
              </w:rPr>
              <w:t>RAT Type.</w:t>
            </w:r>
          </w:p>
        </w:tc>
        <w:tc>
          <w:tcPr>
            <w:tcW w:w="1897" w:type="dxa"/>
          </w:tcPr>
          <w:p w14:paraId="70B6FFCF" w14:textId="77777777" w:rsidR="00466CA5" w:rsidRDefault="00466CA5" w:rsidP="00BF2CAA">
            <w:pPr>
              <w:pStyle w:val="TAL"/>
              <w:rPr>
                <w:rFonts w:cs="Arial"/>
                <w:szCs w:val="18"/>
              </w:rPr>
            </w:pPr>
          </w:p>
        </w:tc>
      </w:tr>
      <w:tr w:rsidR="00466CA5" w14:paraId="38622741" w14:textId="77777777" w:rsidTr="00BF2CAA">
        <w:trPr>
          <w:cantSplit/>
          <w:trHeight w:val="284"/>
          <w:jc w:val="center"/>
        </w:trPr>
        <w:tc>
          <w:tcPr>
            <w:tcW w:w="1977" w:type="dxa"/>
          </w:tcPr>
          <w:p w14:paraId="5A0C144E" w14:textId="77777777" w:rsidR="00466CA5" w:rsidRDefault="00466CA5" w:rsidP="00BF2CAA">
            <w:pPr>
              <w:pStyle w:val="TAL"/>
              <w:rPr>
                <w:lang w:eastAsia="zh-CN"/>
              </w:rPr>
            </w:pPr>
            <w:r>
              <w:t>RedirectResponse</w:t>
            </w:r>
          </w:p>
        </w:tc>
        <w:tc>
          <w:tcPr>
            <w:tcW w:w="1987" w:type="dxa"/>
          </w:tcPr>
          <w:p w14:paraId="1C73D2E6" w14:textId="77777777" w:rsidR="00466CA5" w:rsidRDefault="00466CA5" w:rsidP="00BF2CAA">
            <w:pPr>
              <w:pStyle w:val="TAL"/>
            </w:pPr>
            <w:r>
              <w:t>3GPP TS 29.571 [12]</w:t>
            </w:r>
          </w:p>
        </w:tc>
        <w:tc>
          <w:tcPr>
            <w:tcW w:w="3794" w:type="dxa"/>
          </w:tcPr>
          <w:p w14:paraId="226E7DE0" w14:textId="77777777" w:rsidR="00466CA5" w:rsidRDefault="00466CA5" w:rsidP="00BF2CAA">
            <w:pPr>
              <w:pStyle w:val="TAL"/>
              <w:rPr>
                <w:rFonts w:cs="Arial"/>
                <w:szCs w:val="18"/>
                <w:lang w:bidi="ta-IN"/>
              </w:rPr>
            </w:pPr>
            <w:r>
              <w:t>Contains</w:t>
            </w:r>
            <w:r>
              <w:rPr>
                <w:rFonts w:cs="Arial"/>
                <w:szCs w:val="18"/>
                <w:lang w:eastAsia="zh-CN"/>
              </w:rPr>
              <w:t xml:space="preserve"> redirection related information.</w:t>
            </w:r>
          </w:p>
        </w:tc>
        <w:tc>
          <w:tcPr>
            <w:tcW w:w="1897" w:type="dxa"/>
          </w:tcPr>
          <w:p w14:paraId="03DFB652" w14:textId="77777777" w:rsidR="00466CA5" w:rsidRDefault="00466CA5" w:rsidP="00BF2CAA">
            <w:pPr>
              <w:pStyle w:val="TAL"/>
              <w:rPr>
                <w:rFonts w:cs="Arial"/>
                <w:szCs w:val="18"/>
              </w:rPr>
            </w:pPr>
            <w:r>
              <w:t>ES3XX</w:t>
            </w:r>
          </w:p>
        </w:tc>
      </w:tr>
      <w:tr w:rsidR="00466CA5" w14:paraId="2856F3FD" w14:textId="77777777" w:rsidTr="00BF2CAA">
        <w:trPr>
          <w:cantSplit/>
          <w:trHeight w:val="284"/>
          <w:jc w:val="center"/>
        </w:trPr>
        <w:tc>
          <w:tcPr>
            <w:tcW w:w="1977" w:type="dxa"/>
          </w:tcPr>
          <w:p w14:paraId="2888BCAF" w14:textId="77777777" w:rsidR="00466CA5" w:rsidRDefault="00466CA5" w:rsidP="00BF2CAA">
            <w:pPr>
              <w:pStyle w:val="TAL"/>
            </w:pPr>
            <w:r>
              <w:t>RedundantPduSessionInformation</w:t>
            </w:r>
          </w:p>
        </w:tc>
        <w:tc>
          <w:tcPr>
            <w:tcW w:w="1987" w:type="dxa"/>
          </w:tcPr>
          <w:p w14:paraId="20BB57C6" w14:textId="77777777" w:rsidR="00466CA5" w:rsidRDefault="00466CA5" w:rsidP="00BF2CAA">
            <w:pPr>
              <w:pStyle w:val="TAL"/>
            </w:pPr>
            <w:r>
              <w:rPr>
                <w:lang w:eastAsia="zh-CN"/>
              </w:rPr>
              <w:t>3GPP TS 29.502 [57]</w:t>
            </w:r>
          </w:p>
        </w:tc>
        <w:tc>
          <w:tcPr>
            <w:tcW w:w="3794" w:type="dxa"/>
          </w:tcPr>
          <w:p w14:paraId="4E23045F" w14:textId="77777777" w:rsidR="00466CA5" w:rsidRDefault="00466CA5" w:rsidP="00BF2CAA">
            <w:pPr>
              <w:pStyle w:val="TAL"/>
            </w:pPr>
            <w:r>
              <w:t>Contains the Redundant PDU session information, i.e, the RSN and the PDU Session Pair ID.</w:t>
            </w:r>
          </w:p>
        </w:tc>
        <w:tc>
          <w:tcPr>
            <w:tcW w:w="1897" w:type="dxa"/>
          </w:tcPr>
          <w:p w14:paraId="306B8841" w14:textId="77777777" w:rsidR="00466CA5" w:rsidRDefault="00466CA5" w:rsidP="00BF2CAA">
            <w:pPr>
              <w:pStyle w:val="TAL"/>
            </w:pPr>
            <w:r>
              <w:t>URSPEnforcement</w:t>
            </w:r>
          </w:p>
        </w:tc>
      </w:tr>
      <w:tr w:rsidR="00466CA5" w14:paraId="6939A6B5" w14:textId="77777777" w:rsidTr="00BF2CAA">
        <w:trPr>
          <w:cantSplit/>
          <w:trHeight w:val="284"/>
          <w:jc w:val="center"/>
        </w:trPr>
        <w:tc>
          <w:tcPr>
            <w:tcW w:w="1977" w:type="dxa"/>
          </w:tcPr>
          <w:p w14:paraId="2ADB0A9A" w14:textId="77777777" w:rsidR="00466CA5" w:rsidRDefault="00466CA5" w:rsidP="00BF2CAA">
            <w:pPr>
              <w:pStyle w:val="TAL"/>
              <w:rPr>
                <w:lang w:eastAsia="zh-CN"/>
              </w:rPr>
            </w:pPr>
            <w:r>
              <w:rPr>
                <w:lang w:eastAsia="zh-CN"/>
              </w:rPr>
              <w:t>RequestedQosMonitoringParameter</w:t>
            </w:r>
          </w:p>
        </w:tc>
        <w:tc>
          <w:tcPr>
            <w:tcW w:w="1987" w:type="dxa"/>
          </w:tcPr>
          <w:p w14:paraId="303279AF" w14:textId="77777777" w:rsidR="00466CA5" w:rsidRDefault="00466CA5" w:rsidP="00BF2CAA">
            <w:pPr>
              <w:pStyle w:val="TAL"/>
            </w:pPr>
            <w:r>
              <w:t>3GPP TS 29.512 [8]</w:t>
            </w:r>
          </w:p>
        </w:tc>
        <w:tc>
          <w:tcPr>
            <w:tcW w:w="3794" w:type="dxa"/>
          </w:tcPr>
          <w:p w14:paraId="1B72E9D8" w14:textId="77777777" w:rsidR="00466CA5" w:rsidRDefault="00466CA5" w:rsidP="00BF2CAA">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2281D0F2" w14:textId="77777777" w:rsidR="00466CA5" w:rsidRDefault="00466CA5" w:rsidP="00BF2CAA">
            <w:pPr>
              <w:pStyle w:val="TAL"/>
              <w:rPr>
                <w:rFonts w:cs="Arial"/>
                <w:szCs w:val="18"/>
              </w:rPr>
            </w:pPr>
            <w:r>
              <w:t>QoSMonitoring</w:t>
            </w:r>
          </w:p>
        </w:tc>
      </w:tr>
      <w:tr w:rsidR="00D664DC" w:rsidRPr="00386BFF" w14:paraId="11D7672A" w14:textId="77777777" w:rsidTr="00BF2CAA">
        <w:trPr>
          <w:cantSplit/>
          <w:trHeight w:val="284"/>
          <w:jc w:val="center"/>
          <w:ins w:id="54" w:author="Intel/ThomasL" w:date="2024-04-04T17:14:00Z"/>
        </w:trPr>
        <w:tc>
          <w:tcPr>
            <w:tcW w:w="1977" w:type="dxa"/>
          </w:tcPr>
          <w:p w14:paraId="5040460F" w14:textId="4146C3EC" w:rsidR="00D664DC" w:rsidRPr="00386BFF" w:rsidRDefault="00D664DC" w:rsidP="00D664DC">
            <w:pPr>
              <w:pStyle w:val="TAL"/>
              <w:rPr>
                <w:ins w:id="55" w:author="Intel/ThomasL" w:date="2024-04-04T17:14:00Z"/>
              </w:rPr>
            </w:pPr>
            <w:ins w:id="56" w:author="Intel/ThomasL" w:date="2024-04-05T10:13:00Z">
              <w:r w:rsidRPr="000861CD">
                <w:t>PduSessionType</w:t>
              </w:r>
            </w:ins>
          </w:p>
        </w:tc>
        <w:tc>
          <w:tcPr>
            <w:tcW w:w="1987" w:type="dxa"/>
          </w:tcPr>
          <w:p w14:paraId="4CCC8FD4" w14:textId="64C1ABB9" w:rsidR="00D664DC" w:rsidRPr="00386BFF" w:rsidRDefault="00D664DC" w:rsidP="00D664DC">
            <w:pPr>
              <w:pStyle w:val="TAL"/>
              <w:rPr>
                <w:ins w:id="57" w:author="Intel/ThomasL" w:date="2024-04-04T17:14:00Z"/>
              </w:rPr>
            </w:pPr>
            <w:ins w:id="58" w:author="Intel/ThomasL" w:date="2024-04-05T10:13:00Z">
              <w:r w:rsidRPr="000861CD">
                <w:t>3GPP TS 29.571 [1</w:t>
              </w:r>
            </w:ins>
            <w:ins w:id="59" w:author="Intel/ThomasL" w:date="2024-04-05T10:14:00Z">
              <w:r>
                <w:t>2</w:t>
              </w:r>
            </w:ins>
            <w:ins w:id="60" w:author="Intel/ThomasL" w:date="2024-04-05T10:13:00Z">
              <w:r w:rsidRPr="000861CD">
                <w:t>]</w:t>
              </w:r>
            </w:ins>
          </w:p>
        </w:tc>
        <w:tc>
          <w:tcPr>
            <w:tcW w:w="3794" w:type="dxa"/>
          </w:tcPr>
          <w:p w14:paraId="5EB6A4CF" w14:textId="00C06C54" w:rsidR="00D664DC" w:rsidRPr="00386BFF" w:rsidRDefault="00D664DC" w:rsidP="00D664DC">
            <w:pPr>
              <w:pStyle w:val="TAL"/>
              <w:rPr>
                <w:ins w:id="61" w:author="Intel/ThomasL" w:date="2024-04-04T17:14:00Z"/>
                <w:rFonts w:cs="Arial"/>
                <w:szCs w:val="18"/>
              </w:rPr>
            </w:pPr>
            <w:ins w:id="62" w:author="Intel/ThomasL" w:date="2024-04-05T10:13:00Z">
              <w:r w:rsidRPr="000861CD">
                <w:rPr>
                  <w:noProof/>
                  <w:lang w:eastAsia="zh-CN"/>
                </w:rPr>
                <w:t>Contains</w:t>
              </w:r>
              <w:r w:rsidRPr="000861CD">
                <w:rPr>
                  <w:rFonts w:cs="Arial"/>
                  <w:szCs w:val="18"/>
                </w:rPr>
                <w:t xml:space="preserve"> the PDU Session Type</w:t>
              </w:r>
            </w:ins>
          </w:p>
        </w:tc>
        <w:tc>
          <w:tcPr>
            <w:tcW w:w="1897" w:type="dxa"/>
          </w:tcPr>
          <w:p w14:paraId="1FDD8F83" w14:textId="6F2BB164" w:rsidR="00D664DC" w:rsidRPr="00386BFF" w:rsidRDefault="00D664DC" w:rsidP="00D664DC">
            <w:pPr>
              <w:pStyle w:val="TAL"/>
              <w:rPr>
                <w:ins w:id="63" w:author="Intel/ThomasL" w:date="2024-04-04T17:14:00Z"/>
                <w:rFonts w:cs="Arial"/>
                <w:szCs w:val="18"/>
              </w:rPr>
            </w:pPr>
            <w:ins w:id="64" w:author="Intel/ThomasL" w:date="2024-04-05T10:13:00Z">
              <w:r w:rsidRPr="000861CD">
                <w:rPr>
                  <w:rFonts w:cs="Arial"/>
                  <w:noProof/>
                  <w:szCs w:val="18"/>
                </w:rPr>
                <w:t>URSPEnforcement</w:t>
              </w:r>
            </w:ins>
          </w:p>
        </w:tc>
      </w:tr>
      <w:tr w:rsidR="00466CA5" w:rsidRPr="00386BFF" w14:paraId="2802BB38" w14:textId="77777777" w:rsidTr="00BF2CAA">
        <w:trPr>
          <w:cantSplit/>
          <w:trHeight w:val="284"/>
          <w:jc w:val="center"/>
        </w:trPr>
        <w:tc>
          <w:tcPr>
            <w:tcW w:w="1977" w:type="dxa"/>
          </w:tcPr>
          <w:p w14:paraId="63BD62F1" w14:textId="77777777" w:rsidR="00466CA5" w:rsidRPr="00386BFF" w:rsidRDefault="00466CA5" w:rsidP="00BF2CAA">
            <w:pPr>
              <w:pStyle w:val="TAL"/>
            </w:pPr>
            <w:r w:rsidRPr="00386BFF">
              <w:t>RouteToLocation</w:t>
            </w:r>
          </w:p>
        </w:tc>
        <w:tc>
          <w:tcPr>
            <w:tcW w:w="1987" w:type="dxa"/>
          </w:tcPr>
          <w:p w14:paraId="738994AF" w14:textId="77777777" w:rsidR="00466CA5" w:rsidRPr="00386BFF" w:rsidRDefault="00466CA5" w:rsidP="00BF2CAA">
            <w:pPr>
              <w:pStyle w:val="TAL"/>
            </w:pPr>
            <w:r w:rsidRPr="00386BFF">
              <w:t>3GPP TS 29.571 [12]</w:t>
            </w:r>
          </w:p>
        </w:tc>
        <w:tc>
          <w:tcPr>
            <w:tcW w:w="3794" w:type="dxa"/>
          </w:tcPr>
          <w:p w14:paraId="0019F550" w14:textId="77777777" w:rsidR="00466CA5" w:rsidRPr="00386BFF" w:rsidRDefault="00466CA5" w:rsidP="00BF2CAA">
            <w:pPr>
              <w:pStyle w:val="TAL"/>
              <w:rPr>
                <w:rFonts w:cs="Arial"/>
                <w:szCs w:val="18"/>
              </w:rPr>
            </w:pPr>
            <w:r w:rsidRPr="00386BFF">
              <w:rPr>
                <w:rFonts w:cs="Arial"/>
                <w:szCs w:val="18"/>
              </w:rPr>
              <w:t xml:space="preserve">Identifies </w:t>
            </w:r>
            <w:r w:rsidRPr="00386BFF">
              <w:t>routes to locations of applications.</w:t>
            </w:r>
          </w:p>
        </w:tc>
        <w:tc>
          <w:tcPr>
            <w:tcW w:w="1897" w:type="dxa"/>
          </w:tcPr>
          <w:p w14:paraId="7EE4BBBA" w14:textId="77777777" w:rsidR="00466CA5" w:rsidRPr="00386BFF" w:rsidRDefault="00466CA5" w:rsidP="00BF2CAA">
            <w:pPr>
              <w:pStyle w:val="TAL"/>
              <w:rPr>
                <w:rFonts w:cs="Arial"/>
                <w:szCs w:val="18"/>
              </w:rPr>
            </w:pPr>
            <w:r w:rsidRPr="00386BFF">
              <w:rPr>
                <w:rFonts w:cs="Arial"/>
                <w:szCs w:val="18"/>
              </w:rPr>
              <w:t>InfluenceOnTrafficRouting</w:t>
            </w:r>
          </w:p>
        </w:tc>
      </w:tr>
      <w:tr w:rsidR="00466CA5" w14:paraId="3BBB5FC6" w14:textId="77777777" w:rsidTr="00BF2CAA">
        <w:trPr>
          <w:cantSplit/>
          <w:trHeight w:val="284"/>
          <w:jc w:val="center"/>
        </w:trPr>
        <w:tc>
          <w:tcPr>
            <w:tcW w:w="1977" w:type="dxa"/>
          </w:tcPr>
          <w:p w14:paraId="0BD52325" w14:textId="77777777" w:rsidR="00466CA5" w:rsidRPr="00997D4D" w:rsidRDefault="00466CA5" w:rsidP="00BF2CAA">
            <w:pPr>
              <w:pStyle w:val="TAL"/>
              <w:rPr>
                <w:color w:val="000000"/>
              </w:rPr>
            </w:pPr>
            <w:r w:rsidRPr="00B53535">
              <w:rPr>
                <w:color w:val="000000"/>
              </w:rPr>
              <w:t>SatelliteBackhaulCategory</w:t>
            </w:r>
          </w:p>
        </w:tc>
        <w:tc>
          <w:tcPr>
            <w:tcW w:w="1987" w:type="dxa"/>
          </w:tcPr>
          <w:p w14:paraId="0AB20714" w14:textId="77777777" w:rsidR="00466CA5" w:rsidRDefault="00466CA5" w:rsidP="00BF2CAA">
            <w:pPr>
              <w:pStyle w:val="TAL"/>
            </w:pPr>
            <w:r>
              <w:t>3GPP TS 29.571 [12]</w:t>
            </w:r>
          </w:p>
        </w:tc>
        <w:tc>
          <w:tcPr>
            <w:tcW w:w="3794" w:type="dxa"/>
          </w:tcPr>
          <w:p w14:paraId="6AC64C6D" w14:textId="77777777" w:rsidR="00466CA5" w:rsidRDefault="00466CA5" w:rsidP="00BF2CAA">
            <w:pPr>
              <w:pStyle w:val="TAL"/>
              <w:rPr>
                <w:rFonts w:cs="Arial"/>
                <w:szCs w:val="18"/>
              </w:rPr>
            </w:pPr>
            <w:r>
              <w:rPr>
                <w:rFonts w:cs="Arial"/>
                <w:szCs w:val="18"/>
              </w:rPr>
              <w:t>Indicates the satellite or non-satellite backhaul category</w:t>
            </w:r>
          </w:p>
        </w:tc>
        <w:tc>
          <w:tcPr>
            <w:tcW w:w="1897" w:type="dxa"/>
          </w:tcPr>
          <w:p w14:paraId="546EDA59" w14:textId="77777777" w:rsidR="00466CA5" w:rsidRDefault="00466CA5" w:rsidP="00BF2CAA">
            <w:pPr>
              <w:pStyle w:val="TAL"/>
              <w:rPr>
                <w:rFonts w:cs="Arial"/>
                <w:szCs w:val="18"/>
              </w:rPr>
            </w:pPr>
            <w:r>
              <w:rPr>
                <w:rFonts w:cs="Arial"/>
                <w:szCs w:val="18"/>
              </w:rPr>
              <w:t>SatelliteBackhaul</w:t>
            </w:r>
          </w:p>
        </w:tc>
      </w:tr>
      <w:tr w:rsidR="00466CA5" w14:paraId="1F0DCACF" w14:textId="77777777" w:rsidTr="00BF2CAA">
        <w:trPr>
          <w:cantSplit/>
          <w:trHeight w:val="284"/>
          <w:jc w:val="center"/>
        </w:trPr>
        <w:tc>
          <w:tcPr>
            <w:tcW w:w="1977" w:type="dxa"/>
          </w:tcPr>
          <w:p w14:paraId="1E5607CC" w14:textId="77777777" w:rsidR="00466CA5" w:rsidRDefault="00466CA5" w:rsidP="00BF2CAA">
            <w:pPr>
              <w:pStyle w:val="TAL"/>
            </w:pPr>
            <w:r>
              <w:t>Snssai</w:t>
            </w:r>
          </w:p>
        </w:tc>
        <w:tc>
          <w:tcPr>
            <w:tcW w:w="1987" w:type="dxa"/>
          </w:tcPr>
          <w:p w14:paraId="6575E0EB" w14:textId="77777777" w:rsidR="00466CA5" w:rsidRDefault="00466CA5" w:rsidP="00BF2CAA">
            <w:pPr>
              <w:pStyle w:val="TAL"/>
            </w:pPr>
            <w:r>
              <w:t>3GPP TS 29.571 [12]</w:t>
            </w:r>
          </w:p>
        </w:tc>
        <w:tc>
          <w:tcPr>
            <w:tcW w:w="3794" w:type="dxa"/>
          </w:tcPr>
          <w:p w14:paraId="76427FF8" w14:textId="77777777" w:rsidR="00466CA5" w:rsidRDefault="00466CA5" w:rsidP="00BF2CAA">
            <w:pPr>
              <w:pStyle w:val="TAL"/>
              <w:rPr>
                <w:rFonts w:cs="Arial"/>
                <w:szCs w:val="18"/>
              </w:rPr>
            </w:pPr>
            <w:r>
              <w:rPr>
                <w:rFonts w:cs="Arial"/>
                <w:szCs w:val="18"/>
              </w:rPr>
              <w:t>Identifies the S-NSSAI.</w:t>
            </w:r>
          </w:p>
        </w:tc>
        <w:tc>
          <w:tcPr>
            <w:tcW w:w="1897" w:type="dxa"/>
          </w:tcPr>
          <w:p w14:paraId="70343CCF" w14:textId="77777777" w:rsidR="00466CA5" w:rsidRDefault="00466CA5" w:rsidP="00BF2CAA">
            <w:pPr>
              <w:pStyle w:val="TAL"/>
              <w:rPr>
                <w:rFonts w:cs="Arial"/>
                <w:szCs w:val="18"/>
              </w:rPr>
            </w:pPr>
          </w:p>
        </w:tc>
      </w:tr>
      <w:tr w:rsidR="00466CA5" w14:paraId="3DF720E5" w14:textId="77777777" w:rsidTr="00BF2CAA">
        <w:trPr>
          <w:cantSplit/>
          <w:trHeight w:val="284"/>
          <w:jc w:val="center"/>
        </w:trPr>
        <w:tc>
          <w:tcPr>
            <w:tcW w:w="1977" w:type="dxa"/>
          </w:tcPr>
          <w:p w14:paraId="6F2A398B" w14:textId="77777777" w:rsidR="00466CA5" w:rsidRDefault="00466CA5" w:rsidP="00BF2CAA">
            <w:pPr>
              <w:pStyle w:val="TAL"/>
            </w:pPr>
            <w:r>
              <w:t>SscMode</w:t>
            </w:r>
          </w:p>
        </w:tc>
        <w:tc>
          <w:tcPr>
            <w:tcW w:w="1987" w:type="dxa"/>
          </w:tcPr>
          <w:p w14:paraId="41EE7B3D" w14:textId="77777777" w:rsidR="00466CA5" w:rsidRDefault="00466CA5" w:rsidP="00BF2CAA">
            <w:pPr>
              <w:pStyle w:val="TAL"/>
            </w:pPr>
            <w:r>
              <w:t>3GPP TS 29.571 [12]</w:t>
            </w:r>
          </w:p>
        </w:tc>
        <w:tc>
          <w:tcPr>
            <w:tcW w:w="3794" w:type="dxa"/>
          </w:tcPr>
          <w:p w14:paraId="74FAA2CE" w14:textId="77777777" w:rsidR="00466CA5" w:rsidRDefault="00466CA5" w:rsidP="00BF2CAA">
            <w:pPr>
              <w:pStyle w:val="TAL"/>
              <w:rPr>
                <w:rFonts w:cs="Arial"/>
                <w:szCs w:val="18"/>
              </w:rPr>
            </w:pPr>
            <w:r>
              <w:rPr>
                <w:rFonts w:cs="Arial"/>
                <w:szCs w:val="18"/>
              </w:rPr>
              <w:t>Service and session continuity mode.</w:t>
            </w:r>
          </w:p>
        </w:tc>
        <w:tc>
          <w:tcPr>
            <w:tcW w:w="1897" w:type="dxa"/>
          </w:tcPr>
          <w:p w14:paraId="4E44BC42" w14:textId="77777777" w:rsidR="00466CA5" w:rsidRDefault="00466CA5" w:rsidP="00BF2CAA">
            <w:pPr>
              <w:pStyle w:val="TAL"/>
              <w:rPr>
                <w:rFonts w:cs="Arial"/>
                <w:szCs w:val="18"/>
              </w:rPr>
            </w:pPr>
            <w:r>
              <w:rPr>
                <w:rFonts w:cs="Arial"/>
                <w:szCs w:val="18"/>
              </w:rPr>
              <w:t>URSPEnforcement</w:t>
            </w:r>
          </w:p>
        </w:tc>
      </w:tr>
      <w:tr w:rsidR="00466CA5" w14:paraId="7E5C06AC" w14:textId="77777777" w:rsidTr="00BF2CAA">
        <w:trPr>
          <w:cantSplit/>
          <w:trHeight w:val="284"/>
          <w:jc w:val="center"/>
        </w:trPr>
        <w:tc>
          <w:tcPr>
            <w:tcW w:w="1977" w:type="dxa"/>
          </w:tcPr>
          <w:p w14:paraId="4CB5C0C4" w14:textId="77777777" w:rsidR="00466CA5" w:rsidRDefault="00466CA5" w:rsidP="00BF2CAA">
            <w:pPr>
              <w:pStyle w:val="TAL"/>
              <w:rPr>
                <w:lang w:eastAsia="zh-CN"/>
              </w:rPr>
            </w:pPr>
            <w:r>
              <w:t>Supi</w:t>
            </w:r>
          </w:p>
        </w:tc>
        <w:tc>
          <w:tcPr>
            <w:tcW w:w="1987" w:type="dxa"/>
          </w:tcPr>
          <w:p w14:paraId="73B0F54B" w14:textId="77777777" w:rsidR="00466CA5" w:rsidRDefault="00466CA5" w:rsidP="00BF2CAA">
            <w:pPr>
              <w:pStyle w:val="TAL"/>
            </w:pPr>
            <w:r>
              <w:t>3GPP TS 29.571 [12]</w:t>
            </w:r>
          </w:p>
        </w:tc>
        <w:tc>
          <w:tcPr>
            <w:tcW w:w="3794" w:type="dxa"/>
          </w:tcPr>
          <w:p w14:paraId="66BF3322" w14:textId="77777777" w:rsidR="00466CA5" w:rsidRDefault="00466CA5" w:rsidP="00BF2CAA">
            <w:pPr>
              <w:pStyle w:val="TAL"/>
              <w:rPr>
                <w:rFonts w:cs="Arial"/>
                <w:szCs w:val="18"/>
              </w:rPr>
            </w:pPr>
            <w:r>
              <w:rPr>
                <w:rFonts w:cs="Arial"/>
                <w:szCs w:val="18"/>
              </w:rPr>
              <w:t>Identifies the SUPI.</w:t>
            </w:r>
          </w:p>
        </w:tc>
        <w:tc>
          <w:tcPr>
            <w:tcW w:w="1897" w:type="dxa"/>
          </w:tcPr>
          <w:p w14:paraId="501986FA" w14:textId="77777777" w:rsidR="00466CA5" w:rsidRDefault="00466CA5" w:rsidP="00BF2CAA">
            <w:pPr>
              <w:pStyle w:val="TAL"/>
              <w:rPr>
                <w:rFonts w:cs="Arial"/>
                <w:szCs w:val="18"/>
              </w:rPr>
            </w:pPr>
          </w:p>
        </w:tc>
      </w:tr>
      <w:tr w:rsidR="00466CA5" w14:paraId="2D731AA8" w14:textId="77777777" w:rsidTr="00BF2CAA">
        <w:trPr>
          <w:cantSplit/>
          <w:trHeight w:val="284"/>
          <w:jc w:val="center"/>
        </w:trPr>
        <w:tc>
          <w:tcPr>
            <w:tcW w:w="1977" w:type="dxa"/>
          </w:tcPr>
          <w:p w14:paraId="2B78FD3B" w14:textId="77777777" w:rsidR="00466CA5" w:rsidRDefault="00466CA5" w:rsidP="00BF2CAA">
            <w:pPr>
              <w:pStyle w:val="TAL"/>
            </w:pPr>
            <w:r>
              <w:rPr>
                <w:lang w:eastAsia="zh-CN"/>
              </w:rPr>
              <w:t>SupportedFeatures</w:t>
            </w:r>
          </w:p>
        </w:tc>
        <w:tc>
          <w:tcPr>
            <w:tcW w:w="1987" w:type="dxa"/>
          </w:tcPr>
          <w:p w14:paraId="5B9786F1" w14:textId="77777777" w:rsidR="00466CA5" w:rsidRDefault="00466CA5" w:rsidP="00BF2CAA">
            <w:pPr>
              <w:pStyle w:val="TAL"/>
            </w:pPr>
            <w:r>
              <w:t>3GPP TS 29.571 [12]</w:t>
            </w:r>
          </w:p>
        </w:tc>
        <w:tc>
          <w:tcPr>
            <w:tcW w:w="3794" w:type="dxa"/>
          </w:tcPr>
          <w:p w14:paraId="5F20A277" w14:textId="77777777" w:rsidR="00466CA5" w:rsidRDefault="00466CA5" w:rsidP="00BF2CAA">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0205A40C" w14:textId="77777777" w:rsidR="00466CA5" w:rsidRDefault="00466CA5" w:rsidP="00BF2CAA">
            <w:pPr>
              <w:pStyle w:val="TAL"/>
              <w:rPr>
                <w:rFonts w:cs="Arial"/>
                <w:szCs w:val="18"/>
              </w:rPr>
            </w:pPr>
          </w:p>
        </w:tc>
      </w:tr>
      <w:tr w:rsidR="00466CA5" w14:paraId="75C870DB" w14:textId="77777777" w:rsidTr="00BF2CAA">
        <w:trPr>
          <w:cantSplit/>
          <w:trHeight w:val="284"/>
          <w:jc w:val="center"/>
        </w:trPr>
        <w:tc>
          <w:tcPr>
            <w:tcW w:w="1977" w:type="dxa"/>
          </w:tcPr>
          <w:p w14:paraId="33D25EA6" w14:textId="77777777" w:rsidR="00466CA5" w:rsidRDefault="00466CA5" w:rsidP="00BF2CAA">
            <w:pPr>
              <w:pStyle w:val="TAL"/>
              <w:rPr>
                <w:lang w:eastAsia="zh-CN"/>
              </w:rPr>
            </w:pPr>
            <w:r>
              <w:t>TimeWindow</w:t>
            </w:r>
          </w:p>
        </w:tc>
        <w:tc>
          <w:tcPr>
            <w:tcW w:w="1987" w:type="dxa"/>
          </w:tcPr>
          <w:p w14:paraId="2885D8F4" w14:textId="77777777" w:rsidR="00466CA5" w:rsidRDefault="00466CA5" w:rsidP="00BF2CAA">
            <w:pPr>
              <w:pStyle w:val="TAL"/>
            </w:pPr>
            <w:r>
              <w:t>3GPP TS 29.122 [15]</w:t>
            </w:r>
          </w:p>
        </w:tc>
        <w:tc>
          <w:tcPr>
            <w:tcW w:w="3794" w:type="dxa"/>
          </w:tcPr>
          <w:p w14:paraId="31E0C988" w14:textId="77777777" w:rsidR="00466CA5" w:rsidRDefault="00466CA5" w:rsidP="00BF2CAA">
            <w:pPr>
              <w:pStyle w:val="TAL"/>
              <w:rPr>
                <w:rFonts w:cs="Arial"/>
                <w:szCs w:val="18"/>
              </w:rPr>
            </w:pPr>
            <w:r>
              <w:t>Time window identified by a start time and a stop time.</w:t>
            </w:r>
          </w:p>
        </w:tc>
        <w:tc>
          <w:tcPr>
            <w:tcW w:w="1897" w:type="dxa"/>
          </w:tcPr>
          <w:p w14:paraId="17A0256C" w14:textId="77777777" w:rsidR="00466CA5" w:rsidRDefault="00466CA5" w:rsidP="00BF2CAA">
            <w:pPr>
              <w:pStyle w:val="TAL"/>
              <w:rPr>
                <w:rFonts w:cs="Arial"/>
                <w:szCs w:val="18"/>
              </w:rPr>
            </w:pPr>
            <w:r w:rsidRPr="008D3189">
              <w:rPr>
                <w:lang w:val="en-US"/>
              </w:rPr>
              <w:t>EnTSCAC</w:t>
            </w:r>
          </w:p>
        </w:tc>
      </w:tr>
      <w:tr w:rsidR="00466CA5" w14:paraId="27AF174F" w14:textId="77777777" w:rsidTr="00BF2CAA">
        <w:trPr>
          <w:cantSplit/>
          <w:trHeight w:val="284"/>
          <w:jc w:val="center"/>
        </w:trPr>
        <w:tc>
          <w:tcPr>
            <w:tcW w:w="1977" w:type="dxa"/>
            <w:vAlign w:val="center"/>
          </w:tcPr>
          <w:p w14:paraId="259E6C7C" w14:textId="77777777" w:rsidR="00466CA5" w:rsidRDefault="00466CA5" w:rsidP="00BF2CAA">
            <w:pPr>
              <w:pStyle w:val="TAL"/>
              <w:rPr>
                <w:lang w:eastAsia="zh-CN"/>
              </w:rPr>
            </w:pPr>
            <w:r>
              <w:t>TrafficCorrelationInfo</w:t>
            </w:r>
          </w:p>
        </w:tc>
        <w:tc>
          <w:tcPr>
            <w:tcW w:w="1987" w:type="dxa"/>
          </w:tcPr>
          <w:p w14:paraId="49B48C51" w14:textId="77777777" w:rsidR="00466CA5" w:rsidRDefault="00466CA5" w:rsidP="00BF2CAA">
            <w:pPr>
              <w:pStyle w:val="TAL"/>
            </w:pPr>
            <w:r>
              <w:t>3GPP TS 29.519 [53]</w:t>
            </w:r>
          </w:p>
        </w:tc>
        <w:tc>
          <w:tcPr>
            <w:tcW w:w="3794" w:type="dxa"/>
          </w:tcPr>
          <w:p w14:paraId="2E77CCE7" w14:textId="77777777" w:rsidR="00466CA5" w:rsidRDefault="00466CA5" w:rsidP="00BF2CAA">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44FC8CB7" w14:textId="77777777" w:rsidR="00466CA5" w:rsidRDefault="00466CA5" w:rsidP="00BF2CAA">
            <w:pPr>
              <w:pStyle w:val="TAL"/>
              <w:rPr>
                <w:rFonts w:cs="Arial"/>
                <w:szCs w:val="18"/>
              </w:rPr>
            </w:pPr>
            <w:r>
              <w:rPr>
                <w:rFonts w:cs="Arial"/>
                <w:szCs w:val="18"/>
                <w:lang w:eastAsia="zh-CN"/>
              </w:rPr>
              <w:t>CommonEASDNAI</w:t>
            </w:r>
          </w:p>
        </w:tc>
      </w:tr>
      <w:tr w:rsidR="00466CA5" w14:paraId="4E28FFF8" w14:textId="77777777" w:rsidTr="00BF2CAA">
        <w:trPr>
          <w:cantSplit/>
          <w:trHeight w:val="284"/>
          <w:jc w:val="center"/>
        </w:trPr>
        <w:tc>
          <w:tcPr>
            <w:tcW w:w="1977" w:type="dxa"/>
          </w:tcPr>
          <w:p w14:paraId="031DE87A" w14:textId="77777777" w:rsidR="00466CA5" w:rsidRDefault="00466CA5" w:rsidP="00BF2CAA">
            <w:pPr>
              <w:pStyle w:val="TAL"/>
              <w:rPr>
                <w:lang w:eastAsia="zh-CN"/>
              </w:rPr>
            </w:pPr>
            <w:r>
              <w:rPr>
                <w:lang w:eastAsia="zh-CN"/>
              </w:rPr>
              <w:t>TimeZone</w:t>
            </w:r>
          </w:p>
        </w:tc>
        <w:tc>
          <w:tcPr>
            <w:tcW w:w="1987" w:type="dxa"/>
          </w:tcPr>
          <w:p w14:paraId="2D6C3B55" w14:textId="77777777" w:rsidR="00466CA5" w:rsidRDefault="00466CA5" w:rsidP="00BF2CAA">
            <w:pPr>
              <w:pStyle w:val="TAL"/>
            </w:pPr>
            <w:r>
              <w:t>3GPP TS 29.571 [12]</w:t>
            </w:r>
          </w:p>
        </w:tc>
        <w:tc>
          <w:tcPr>
            <w:tcW w:w="3794" w:type="dxa"/>
          </w:tcPr>
          <w:p w14:paraId="2C2CE966" w14:textId="77777777" w:rsidR="00466CA5" w:rsidRDefault="00466CA5" w:rsidP="00BF2CAA">
            <w:pPr>
              <w:pStyle w:val="TAL"/>
              <w:rPr>
                <w:rFonts w:cs="Arial"/>
                <w:szCs w:val="18"/>
              </w:rPr>
            </w:pPr>
            <w:r>
              <w:rPr>
                <w:rFonts w:cs="Arial"/>
                <w:szCs w:val="18"/>
              </w:rPr>
              <w:t>Time Zone.</w:t>
            </w:r>
          </w:p>
        </w:tc>
        <w:tc>
          <w:tcPr>
            <w:tcW w:w="1897" w:type="dxa"/>
          </w:tcPr>
          <w:p w14:paraId="5202BD67" w14:textId="77777777" w:rsidR="00466CA5" w:rsidRDefault="00466CA5" w:rsidP="00BF2CAA">
            <w:pPr>
              <w:pStyle w:val="TAL"/>
              <w:rPr>
                <w:rFonts w:cs="Arial"/>
                <w:szCs w:val="18"/>
              </w:rPr>
            </w:pPr>
            <w:r>
              <w:rPr>
                <w:rFonts w:cs="Arial"/>
                <w:szCs w:val="18"/>
              </w:rPr>
              <w:t>NetLoc</w:t>
            </w:r>
          </w:p>
        </w:tc>
      </w:tr>
      <w:tr w:rsidR="00466CA5" w14:paraId="77228822" w14:textId="77777777" w:rsidTr="00BF2CAA">
        <w:trPr>
          <w:cantSplit/>
          <w:trHeight w:val="284"/>
          <w:jc w:val="center"/>
        </w:trPr>
        <w:tc>
          <w:tcPr>
            <w:tcW w:w="1977" w:type="dxa"/>
          </w:tcPr>
          <w:p w14:paraId="15F0A7FC" w14:textId="77777777" w:rsidR="00466CA5" w:rsidRDefault="00466CA5" w:rsidP="00BF2CAA">
            <w:pPr>
              <w:pStyle w:val="TAL"/>
              <w:rPr>
                <w:lang w:eastAsia="zh-CN"/>
              </w:rPr>
            </w:pPr>
            <w:r>
              <w:t>TsnBridgeInfo</w:t>
            </w:r>
          </w:p>
        </w:tc>
        <w:tc>
          <w:tcPr>
            <w:tcW w:w="1987" w:type="dxa"/>
          </w:tcPr>
          <w:p w14:paraId="4C692EAF" w14:textId="77777777" w:rsidR="00466CA5" w:rsidRDefault="00466CA5" w:rsidP="00BF2CAA">
            <w:pPr>
              <w:pStyle w:val="TAL"/>
            </w:pPr>
            <w:r>
              <w:t>3GPP TS 29.512 [8]</w:t>
            </w:r>
          </w:p>
        </w:tc>
        <w:tc>
          <w:tcPr>
            <w:tcW w:w="3794" w:type="dxa"/>
          </w:tcPr>
          <w:p w14:paraId="7A30DBFE" w14:textId="77777777" w:rsidR="00466CA5" w:rsidRDefault="00466CA5" w:rsidP="00BF2CAA">
            <w:pPr>
              <w:pStyle w:val="TAL"/>
              <w:rPr>
                <w:rFonts w:cs="Arial"/>
                <w:szCs w:val="18"/>
              </w:rPr>
            </w:pPr>
            <w:r>
              <w:rPr>
                <w:rFonts w:cs="Arial"/>
                <w:szCs w:val="18"/>
              </w:rPr>
              <w:t>TSC user plane node information.</w:t>
            </w:r>
          </w:p>
        </w:tc>
        <w:tc>
          <w:tcPr>
            <w:tcW w:w="1897" w:type="dxa"/>
          </w:tcPr>
          <w:p w14:paraId="3F74991B" w14:textId="77777777" w:rsidR="00466CA5" w:rsidRDefault="00466CA5" w:rsidP="00BF2CAA">
            <w:pPr>
              <w:pStyle w:val="TAL"/>
              <w:rPr>
                <w:rFonts w:cs="Arial"/>
                <w:szCs w:val="18"/>
              </w:rPr>
            </w:pPr>
            <w:r>
              <w:rPr>
                <w:rFonts w:cs="Arial"/>
                <w:szCs w:val="18"/>
              </w:rPr>
              <w:t>TimeSensitiveNetworking</w:t>
            </w:r>
          </w:p>
        </w:tc>
      </w:tr>
      <w:tr w:rsidR="00466CA5" w14:paraId="6F1F8C8B" w14:textId="77777777" w:rsidTr="00BF2CAA">
        <w:trPr>
          <w:cantSplit/>
          <w:trHeight w:val="284"/>
          <w:jc w:val="center"/>
        </w:trPr>
        <w:tc>
          <w:tcPr>
            <w:tcW w:w="1977" w:type="dxa"/>
          </w:tcPr>
          <w:p w14:paraId="02CD6CB4" w14:textId="77777777" w:rsidR="00466CA5" w:rsidRDefault="00466CA5" w:rsidP="00BF2CAA">
            <w:pPr>
              <w:pStyle w:val="TAL"/>
            </w:pPr>
            <w:r>
              <w:t>Uint32</w:t>
            </w:r>
          </w:p>
        </w:tc>
        <w:tc>
          <w:tcPr>
            <w:tcW w:w="1987" w:type="dxa"/>
          </w:tcPr>
          <w:p w14:paraId="1DCFDBAE" w14:textId="77777777" w:rsidR="00466CA5" w:rsidRDefault="00466CA5" w:rsidP="00BF2CAA">
            <w:pPr>
              <w:pStyle w:val="TAL"/>
            </w:pPr>
            <w:r>
              <w:t>3GPP TS 29.571 [12]</w:t>
            </w:r>
          </w:p>
        </w:tc>
        <w:tc>
          <w:tcPr>
            <w:tcW w:w="3794" w:type="dxa"/>
          </w:tcPr>
          <w:p w14:paraId="4A2B7515" w14:textId="77777777" w:rsidR="00466CA5" w:rsidRDefault="00466CA5" w:rsidP="00BF2CAA">
            <w:pPr>
              <w:pStyle w:val="TAL"/>
            </w:pPr>
            <w:r>
              <w:t>Unsigned 32-bit integers, i.e. only value 0 and 32-bit integers above 0 are permissible.</w:t>
            </w:r>
          </w:p>
        </w:tc>
        <w:tc>
          <w:tcPr>
            <w:tcW w:w="1897" w:type="dxa"/>
          </w:tcPr>
          <w:p w14:paraId="0037936E" w14:textId="77777777" w:rsidR="00466CA5" w:rsidRDefault="00466CA5" w:rsidP="00BF2CAA">
            <w:pPr>
              <w:pStyle w:val="TAL"/>
              <w:rPr>
                <w:rFonts w:cs="Arial"/>
                <w:szCs w:val="18"/>
              </w:rPr>
            </w:pPr>
            <w:r>
              <w:rPr>
                <w:rFonts w:cs="Arial"/>
                <w:szCs w:val="18"/>
              </w:rPr>
              <w:t>ResourceSharing</w:t>
            </w:r>
          </w:p>
        </w:tc>
      </w:tr>
      <w:tr w:rsidR="00466CA5" w14:paraId="44B621F9" w14:textId="77777777" w:rsidTr="00BF2CAA">
        <w:trPr>
          <w:cantSplit/>
          <w:trHeight w:val="284"/>
          <w:jc w:val="center"/>
        </w:trPr>
        <w:tc>
          <w:tcPr>
            <w:tcW w:w="1977" w:type="dxa"/>
          </w:tcPr>
          <w:p w14:paraId="285FA96F" w14:textId="77777777" w:rsidR="00466CA5" w:rsidRDefault="00466CA5" w:rsidP="00BF2CAA">
            <w:pPr>
              <w:pStyle w:val="TAL"/>
            </w:pPr>
            <w:r>
              <w:t>Uint32Rm</w:t>
            </w:r>
          </w:p>
        </w:tc>
        <w:tc>
          <w:tcPr>
            <w:tcW w:w="1987" w:type="dxa"/>
          </w:tcPr>
          <w:p w14:paraId="78F3CFA0" w14:textId="77777777" w:rsidR="00466CA5" w:rsidRDefault="00466CA5" w:rsidP="00BF2CAA">
            <w:pPr>
              <w:pStyle w:val="TAL"/>
            </w:pPr>
            <w:r>
              <w:t>3GPP TS 29.571 [12]</w:t>
            </w:r>
          </w:p>
        </w:tc>
        <w:tc>
          <w:tcPr>
            <w:tcW w:w="3794" w:type="dxa"/>
          </w:tcPr>
          <w:p w14:paraId="3C713831" w14:textId="77777777" w:rsidR="00466CA5" w:rsidRDefault="00466CA5" w:rsidP="00BF2CAA">
            <w:pPr>
              <w:pStyle w:val="TAL"/>
            </w:pPr>
            <w:r>
              <w:t>This data type is defined in the same way as the "Uint32" data type, but with the OpenAPI "nullable: true" property.</w:t>
            </w:r>
          </w:p>
        </w:tc>
        <w:tc>
          <w:tcPr>
            <w:tcW w:w="1897" w:type="dxa"/>
          </w:tcPr>
          <w:p w14:paraId="5E858E6F" w14:textId="77777777" w:rsidR="00466CA5" w:rsidRDefault="00466CA5" w:rsidP="00BF2CAA">
            <w:pPr>
              <w:pStyle w:val="TAL"/>
              <w:rPr>
                <w:rFonts w:cs="Arial"/>
                <w:szCs w:val="18"/>
              </w:rPr>
            </w:pPr>
            <w:r>
              <w:rPr>
                <w:rFonts w:cs="Arial"/>
                <w:szCs w:val="18"/>
              </w:rPr>
              <w:t>ResourceSharing</w:t>
            </w:r>
          </w:p>
        </w:tc>
      </w:tr>
      <w:tr w:rsidR="00466CA5" w14:paraId="188FB8D5" w14:textId="77777777" w:rsidTr="00BF2CAA">
        <w:trPr>
          <w:cantSplit/>
          <w:trHeight w:val="284"/>
          <w:jc w:val="center"/>
        </w:trPr>
        <w:tc>
          <w:tcPr>
            <w:tcW w:w="1977" w:type="dxa"/>
          </w:tcPr>
          <w:p w14:paraId="1A422BA5" w14:textId="77777777" w:rsidR="00466CA5" w:rsidRDefault="00466CA5" w:rsidP="00BF2CAA">
            <w:pPr>
              <w:pStyle w:val="TAL"/>
              <w:rPr>
                <w:lang w:eastAsia="zh-CN"/>
              </w:rPr>
            </w:pPr>
            <w:r>
              <w:rPr>
                <w:rFonts w:hint="eastAsia"/>
                <w:lang w:eastAsia="zh-CN"/>
              </w:rPr>
              <w:t>U</w:t>
            </w:r>
            <w:r>
              <w:rPr>
                <w:lang w:eastAsia="zh-CN"/>
              </w:rPr>
              <w:t>integer</w:t>
            </w:r>
          </w:p>
        </w:tc>
        <w:tc>
          <w:tcPr>
            <w:tcW w:w="1987" w:type="dxa"/>
          </w:tcPr>
          <w:p w14:paraId="779118C7" w14:textId="77777777" w:rsidR="00466CA5" w:rsidRDefault="00466CA5" w:rsidP="00BF2CAA">
            <w:pPr>
              <w:pStyle w:val="TAL"/>
            </w:pPr>
            <w:r>
              <w:t>3GPP TS 29.571 [12]</w:t>
            </w:r>
          </w:p>
        </w:tc>
        <w:tc>
          <w:tcPr>
            <w:tcW w:w="3794" w:type="dxa"/>
          </w:tcPr>
          <w:p w14:paraId="14708135" w14:textId="77777777" w:rsidR="00466CA5" w:rsidRDefault="00466CA5" w:rsidP="00BF2CAA">
            <w:pPr>
              <w:pStyle w:val="TAL"/>
            </w:pPr>
            <w:r>
              <w:t>Unsigned Integer, i.e. only value 0 and integers above 0 are permissible.</w:t>
            </w:r>
          </w:p>
          <w:p w14:paraId="3B198BEC" w14:textId="77777777" w:rsidR="00466CA5" w:rsidRDefault="00466CA5" w:rsidP="00BF2CAA">
            <w:pPr>
              <w:pStyle w:val="TAL"/>
            </w:pPr>
            <w:r>
              <w:t>Minimum = 0.</w:t>
            </w:r>
          </w:p>
        </w:tc>
        <w:tc>
          <w:tcPr>
            <w:tcW w:w="1897" w:type="dxa"/>
          </w:tcPr>
          <w:p w14:paraId="5E19A304" w14:textId="77777777" w:rsidR="00466CA5" w:rsidRDefault="00466CA5" w:rsidP="00BF2CAA">
            <w:pPr>
              <w:pStyle w:val="TAL"/>
              <w:rPr>
                <w:lang w:eastAsia="zh-CN"/>
              </w:rPr>
            </w:pPr>
            <w:r>
              <w:rPr>
                <w:rFonts w:cs="Arial"/>
                <w:szCs w:val="18"/>
              </w:rPr>
              <w:t>TimeSensitiveNetworking</w:t>
            </w:r>
          </w:p>
        </w:tc>
      </w:tr>
      <w:tr w:rsidR="00466CA5" w14:paraId="42E4645D" w14:textId="77777777" w:rsidTr="00BF2CAA">
        <w:trPr>
          <w:cantSplit/>
          <w:trHeight w:val="284"/>
          <w:jc w:val="center"/>
        </w:trPr>
        <w:tc>
          <w:tcPr>
            <w:tcW w:w="1977" w:type="dxa"/>
          </w:tcPr>
          <w:p w14:paraId="5CB277D4" w14:textId="77777777" w:rsidR="00466CA5" w:rsidRDefault="00466CA5" w:rsidP="00BF2CAA">
            <w:pPr>
              <w:pStyle w:val="TAL"/>
              <w:rPr>
                <w:lang w:eastAsia="zh-CN"/>
              </w:rPr>
            </w:pPr>
            <w:r>
              <w:rPr>
                <w:rFonts w:hint="eastAsia"/>
                <w:lang w:eastAsia="zh-CN"/>
              </w:rPr>
              <w:t>U</w:t>
            </w:r>
            <w:r>
              <w:rPr>
                <w:lang w:eastAsia="zh-CN"/>
              </w:rPr>
              <w:t>integerRm</w:t>
            </w:r>
          </w:p>
        </w:tc>
        <w:tc>
          <w:tcPr>
            <w:tcW w:w="1987" w:type="dxa"/>
          </w:tcPr>
          <w:p w14:paraId="45ABDF8D" w14:textId="77777777" w:rsidR="00466CA5" w:rsidRDefault="00466CA5" w:rsidP="00BF2CAA">
            <w:pPr>
              <w:pStyle w:val="TAL"/>
            </w:pPr>
            <w:r>
              <w:t>3GPP TS 29.571 [12]</w:t>
            </w:r>
          </w:p>
        </w:tc>
        <w:tc>
          <w:tcPr>
            <w:tcW w:w="3794" w:type="dxa"/>
          </w:tcPr>
          <w:p w14:paraId="6DABEE66" w14:textId="77777777" w:rsidR="00466CA5" w:rsidRDefault="00466CA5" w:rsidP="00BF2CAA">
            <w:pPr>
              <w:pStyle w:val="TAL"/>
            </w:pPr>
            <w:r>
              <w:t>This data type is defined in the same way as the "Uint32" data type, but with the OpenAPI "nullable: true" property.</w:t>
            </w:r>
          </w:p>
        </w:tc>
        <w:tc>
          <w:tcPr>
            <w:tcW w:w="1897" w:type="dxa"/>
          </w:tcPr>
          <w:p w14:paraId="77E5B883" w14:textId="77777777" w:rsidR="00466CA5" w:rsidRDefault="00466CA5" w:rsidP="00BF2CAA">
            <w:pPr>
              <w:pStyle w:val="TAL"/>
              <w:rPr>
                <w:rFonts w:cs="Arial"/>
                <w:szCs w:val="18"/>
              </w:rPr>
            </w:pPr>
            <w:r>
              <w:rPr>
                <w:lang w:eastAsia="zh-CN"/>
              </w:rPr>
              <w:t xml:space="preserve">AF_latency, </w:t>
            </w:r>
            <w:r>
              <w:rPr>
                <w:rFonts w:cs="Arial"/>
                <w:szCs w:val="18"/>
              </w:rPr>
              <w:t>QoSMonitoring</w:t>
            </w:r>
          </w:p>
        </w:tc>
      </w:tr>
      <w:tr w:rsidR="00466CA5" w14:paraId="0BADE212" w14:textId="77777777" w:rsidTr="00BF2CAA">
        <w:trPr>
          <w:cantSplit/>
          <w:trHeight w:val="284"/>
          <w:jc w:val="center"/>
        </w:trPr>
        <w:tc>
          <w:tcPr>
            <w:tcW w:w="1977" w:type="dxa"/>
          </w:tcPr>
          <w:p w14:paraId="4EEB177B" w14:textId="77777777" w:rsidR="00466CA5" w:rsidRDefault="00466CA5" w:rsidP="00BF2CAA">
            <w:pPr>
              <w:pStyle w:val="TAL"/>
            </w:pPr>
            <w:r>
              <w:t>UpPathChgEvent</w:t>
            </w:r>
          </w:p>
        </w:tc>
        <w:tc>
          <w:tcPr>
            <w:tcW w:w="1987" w:type="dxa"/>
          </w:tcPr>
          <w:p w14:paraId="2BF09F67" w14:textId="77777777" w:rsidR="00466CA5" w:rsidRDefault="00466CA5" w:rsidP="00BF2CAA">
            <w:pPr>
              <w:pStyle w:val="TAL"/>
            </w:pPr>
            <w:r>
              <w:t>3GPP TS 29.512 [8]</w:t>
            </w:r>
          </w:p>
        </w:tc>
        <w:tc>
          <w:tcPr>
            <w:tcW w:w="3794" w:type="dxa"/>
          </w:tcPr>
          <w:p w14:paraId="49200477" w14:textId="77777777" w:rsidR="00466CA5" w:rsidRDefault="00466CA5" w:rsidP="00BF2CAA">
            <w:pPr>
              <w:pStyle w:val="TAL"/>
            </w:pPr>
            <w:r>
              <w:t>Contains the subscription information to be delivered to SMF for the UP path management events.</w:t>
            </w:r>
          </w:p>
        </w:tc>
        <w:tc>
          <w:tcPr>
            <w:tcW w:w="1897" w:type="dxa"/>
          </w:tcPr>
          <w:p w14:paraId="6C581F19" w14:textId="77777777" w:rsidR="00466CA5" w:rsidRDefault="00466CA5" w:rsidP="00BF2CAA">
            <w:pPr>
              <w:pStyle w:val="TAL"/>
              <w:rPr>
                <w:rFonts w:cs="Arial"/>
                <w:szCs w:val="18"/>
              </w:rPr>
            </w:pPr>
            <w:r>
              <w:rPr>
                <w:rFonts w:cs="Arial"/>
                <w:szCs w:val="18"/>
              </w:rPr>
              <w:t>InfluenceOnTrafficRouting</w:t>
            </w:r>
          </w:p>
        </w:tc>
      </w:tr>
      <w:tr w:rsidR="00466CA5" w14:paraId="789C242F" w14:textId="77777777" w:rsidTr="00BF2CAA">
        <w:trPr>
          <w:cantSplit/>
          <w:trHeight w:val="284"/>
          <w:jc w:val="center"/>
        </w:trPr>
        <w:tc>
          <w:tcPr>
            <w:tcW w:w="1977" w:type="dxa"/>
          </w:tcPr>
          <w:p w14:paraId="28C673E1" w14:textId="77777777" w:rsidR="00466CA5" w:rsidRDefault="00466CA5" w:rsidP="00BF2CAA">
            <w:pPr>
              <w:pStyle w:val="TAL"/>
            </w:pPr>
            <w:r>
              <w:t>Uri</w:t>
            </w:r>
          </w:p>
        </w:tc>
        <w:tc>
          <w:tcPr>
            <w:tcW w:w="1987" w:type="dxa"/>
          </w:tcPr>
          <w:p w14:paraId="60584013" w14:textId="77777777" w:rsidR="00466CA5" w:rsidRDefault="00466CA5" w:rsidP="00BF2CAA">
            <w:pPr>
              <w:pStyle w:val="TAL"/>
            </w:pPr>
            <w:r>
              <w:t>3GPP TS 29.571 [12]</w:t>
            </w:r>
          </w:p>
        </w:tc>
        <w:tc>
          <w:tcPr>
            <w:tcW w:w="3794" w:type="dxa"/>
          </w:tcPr>
          <w:p w14:paraId="349F01BA" w14:textId="77777777" w:rsidR="00466CA5" w:rsidRDefault="00466CA5" w:rsidP="00BF2CAA">
            <w:pPr>
              <w:pStyle w:val="TAL"/>
            </w:pPr>
            <w:r>
              <w:rPr>
                <w:lang w:eastAsia="zh-CN"/>
              </w:rPr>
              <w:t>String providing an URI.</w:t>
            </w:r>
          </w:p>
        </w:tc>
        <w:tc>
          <w:tcPr>
            <w:tcW w:w="1897" w:type="dxa"/>
          </w:tcPr>
          <w:p w14:paraId="53121AD4" w14:textId="77777777" w:rsidR="00466CA5" w:rsidRDefault="00466CA5" w:rsidP="00BF2CAA">
            <w:pPr>
              <w:pStyle w:val="TAL"/>
              <w:rPr>
                <w:rFonts w:cs="Arial"/>
                <w:szCs w:val="18"/>
              </w:rPr>
            </w:pPr>
          </w:p>
        </w:tc>
      </w:tr>
      <w:tr w:rsidR="00466CA5" w14:paraId="096DC940" w14:textId="77777777" w:rsidTr="00BF2CAA">
        <w:trPr>
          <w:cantSplit/>
          <w:trHeight w:val="284"/>
          <w:jc w:val="center"/>
        </w:trPr>
        <w:tc>
          <w:tcPr>
            <w:tcW w:w="1977" w:type="dxa"/>
          </w:tcPr>
          <w:p w14:paraId="1173457C" w14:textId="77777777" w:rsidR="00466CA5" w:rsidRDefault="00466CA5" w:rsidP="00BF2CAA">
            <w:pPr>
              <w:pStyle w:val="TAL"/>
            </w:pPr>
            <w:r>
              <w:rPr>
                <w:lang w:eastAsia="zh-CN"/>
              </w:rPr>
              <w:t>UsageThreshold</w:t>
            </w:r>
          </w:p>
        </w:tc>
        <w:tc>
          <w:tcPr>
            <w:tcW w:w="1987" w:type="dxa"/>
          </w:tcPr>
          <w:p w14:paraId="0E3D6A89" w14:textId="77777777" w:rsidR="00466CA5" w:rsidRDefault="00466CA5" w:rsidP="00BF2CAA">
            <w:pPr>
              <w:pStyle w:val="TAL"/>
            </w:pPr>
            <w:r>
              <w:t>3GPP TS 29.122 [15]</w:t>
            </w:r>
          </w:p>
        </w:tc>
        <w:tc>
          <w:tcPr>
            <w:tcW w:w="3794" w:type="dxa"/>
          </w:tcPr>
          <w:p w14:paraId="652CBDFE" w14:textId="77777777" w:rsidR="00466CA5" w:rsidRDefault="00466CA5" w:rsidP="00BF2CAA">
            <w:pPr>
              <w:pStyle w:val="TAL"/>
            </w:pPr>
            <w:r>
              <w:rPr>
                <w:rFonts w:cs="Arial"/>
                <w:szCs w:val="18"/>
              </w:rPr>
              <w:t>Usage Thresholds.</w:t>
            </w:r>
          </w:p>
        </w:tc>
        <w:tc>
          <w:tcPr>
            <w:tcW w:w="1897" w:type="dxa"/>
          </w:tcPr>
          <w:p w14:paraId="0081AA45" w14:textId="77777777" w:rsidR="00466CA5" w:rsidRDefault="00466CA5" w:rsidP="00BF2CAA">
            <w:pPr>
              <w:pStyle w:val="TAL"/>
              <w:rPr>
                <w:rFonts w:cs="Arial"/>
                <w:szCs w:val="18"/>
              </w:rPr>
            </w:pPr>
            <w:r>
              <w:rPr>
                <w:rFonts w:cs="Arial"/>
                <w:szCs w:val="18"/>
              </w:rPr>
              <w:t>SponsoredConnectivity</w:t>
            </w:r>
          </w:p>
        </w:tc>
      </w:tr>
      <w:tr w:rsidR="00466CA5" w14:paraId="0B8431E1" w14:textId="77777777" w:rsidTr="00BF2CAA">
        <w:trPr>
          <w:cantSplit/>
          <w:trHeight w:val="284"/>
          <w:jc w:val="center"/>
        </w:trPr>
        <w:tc>
          <w:tcPr>
            <w:tcW w:w="1977" w:type="dxa"/>
          </w:tcPr>
          <w:p w14:paraId="53CE47DC" w14:textId="77777777" w:rsidR="00466CA5" w:rsidRDefault="00466CA5" w:rsidP="00BF2CAA">
            <w:pPr>
              <w:pStyle w:val="TAL"/>
              <w:rPr>
                <w:lang w:eastAsia="zh-CN"/>
              </w:rPr>
            </w:pPr>
            <w:r>
              <w:rPr>
                <w:lang w:eastAsia="zh-CN"/>
              </w:rPr>
              <w:t>UsageThresholdRm</w:t>
            </w:r>
          </w:p>
        </w:tc>
        <w:tc>
          <w:tcPr>
            <w:tcW w:w="1987" w:type="dxa"/>
          </w:tcPr>
          <w:p w14:paraId="2BA79D53" w14:textId="77777777" w:rsidR="00466CA5" w:rsidRDefault="00466CA5" w:rsidP="00BF2CAA">
            <w:pPr>
              <w:pStyle w:val="TAL"/>
            </w:pPr>
            <w:r>
              <w:t>3GPP TS 29.122 [15]</w:t>
            </w:r>
          </w:p>
        </w:tc>
        <w:tc>
          <w:tcPr>
            <w:tcW w:w="3794" w:type="dxa"/>
          </w:tcPr>
          <w:p w14:paraId="584B4594" w14:textId="77777777" w:rsidR="00466CA5" w:rsidRDefault="00466CA5" w:rsidP="00BF2CAA">
            <w:pPr>
              <w:pStyle w:val="TAL"/>
              <w:rPr>
                <w:rFonts w:cs="Arial"/>
                <w:szCs w:val="18"/>
              </w:rPr>
            </w:pPr>
            <w:r>
              <w:t>This data type is defined in the same way as the "UsageThreshold" data type, but with the OpenAPI "nullable: true" property.</w:t>
            </w:r>
          </w:p>
        </w:tc>
        <w:tc>
          <w:tcPr>
            <w:tcW w:w="1897" w:type="dxa"/>
          </w:tcPr>
          <w:p w14:paraId="5AB92318" w14:textId="77777777" w:rsidR="00466CA5" w:rsidRDefault="00466CA5" w:rsidP="00BF2CAA">
            <w:pPr>
              <w:pStyle w:val="TAL"/>
              <w:rPr>
                <w:rFonts w:cs="Arial"/>
                <w:szCs w:val="18"/>
              </w:rPr>
            </w:pPr>
            <w:r>
              <w:rPr>
                <w:rFonts w:cs="Arial"/>
                <w:szCs w:val="18"/>
              </w:rPr>
              <w:t>SponsoredConnectivity</w:t>
            </w:r>
          </w:p>
        </w:tc>
      </w:tr>
      <w:tr w:rsidR="00466CA5" w14:paraId="07C47503" w14:textId="77777777" w:rsidTr="00BF2CAA">
        <w:trPr>
          <w:cantSplit/>
          <w:trHeight w:val="284"/>
          <w:jc w:val="center"/>
        </w:trPr>
        <w:tc>
          <w:tcPr>
            <w:tcW w:w="1977" w:type="dxa"/>
          </w:tcPr>
          <w:p w14:paraId="697A3644" w14:textId="77777777" w:rsidR="00466CA5" w:rsidRDefault="00466CA5" w:rsidP="00BF2CAA">
            <w:pPr>
              <w:pStyle w:val="TAL"/>
              <w:rPr>
                <w:lang w:eastAsia="zh-CN"/>
              </w:rPr>
            </w:pPr>
            <w:r>
              <w:rPr>
                <w:lang w:eastAsia="zh-CN"/>
              </w:rPr>
              <w:t>UserLocation</w:t>
            </w:r>
          </w:p>
        </w:tc>
        <w:tc>
          <w:tcPr>
            <w:tcW w:w="1987" w:type="dxa"/>
          </w:tcPr>
          <w:p w14:paraId="1080AB05" w14:textId="77777777" w:rsidR="00466CA5" w:rsidRDefault="00466CA5" w:rsidP="00BF2CAA">
            <w:pPr>
              <w:pStyle w:val="TAL"/>
            </w:pPr>
            <w:r>
              <w:t>3GPP TS 29.571 [12]</w:t>
            </w:r>
          </w:p>
        </w:tc>
        <w:tc>
          <w:tcPr>
            <w:tcW w:w="3794" w:type="dxa"/>
          </w:tcPr>
          <w:p w14:paraId="332D89E7" w14:textId="77777777" w:rsidR="00466CA5" w:rsidRDefault="00466CA5" w:rsidP="00BF2CAA">
            <w:pPr>
              <w:pStyle w:val="TAL"/>
            </w:pPr>
            <w:r>
              <w:rPr>
                <w:rFonts w:cs="Arial"/>
                <w:szCs w:val="18"/>
              </w:rPr>
              <w:t>User Location(s).</w:t>
            </w:r>
          </w:p>
        </w:tc>
        <w:tc>
          <w:tcPr>
            <w:tcW w:w="1897" w:type="dxa"/>
          </w:tcPr>
          <w:p w14:paraId="75102766" w14:textId="77777777" w:rsidR="00466CA5" w:rsidRDefault="00466CA5" w:rsidP="00BF2CAA">
            <w:pPr>
              <w:pStyle w:val="TAL"/>
              <w:rPr>
                <w:rFonts w:cs="Arial"/>
                <w:szCs w:val="18"/>
              </w:rPr>
            </w:pPr>
            <w:r>
              <w:rPr>
                <w:rFonts w:cs="Arial"/>
                <w:szCs w:val="18"/>
              </w:rPr>
              <w:t>NetLoc</w:t>
            </w:r>
          </w:p>
        </w:tc>
      </w:tr>
    </w:tbl>
    <w:p w14:paraId="16C9986F" w14:textId="77777777" w:rsidR="00466CA5" w:rsidRDefault="00466CA5" w:rsidP="00466CA5"/>
    <w:bookmarkEnd w:id="51"/>
    <w:p w14:paraId="4A287667" w14:textId="77777777" w:rsidR="003650B5" w:rsidRPr="006B5418" w:rsidRDefault="003650B5" w:rsidP="00365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37CDA" w14:textId="77777777" w:rsidR="00F31826" w:rsidRDefault="00F31826" w:rsidP="00F31826">
      <w:pPr>
        <w:pStyle w:val="Heading4"/>
      </w:pPr>
      <w:bookmarkStart w:id="65" w:name="_Toc28012463"/>
      <w:bookmarkStart w:id="66" w:name="_Toc36038421"/>
      <w:bookmarkStart w:id="67" w:name="_Toc45133691"/>
      <w:bookmarkStart w:id="68" w:name="_Toc51762445"/>
      <w:bookmarkStart w:id="69" w:name="_Toc59017017"/>
      <w:bookmarkStart w:id="70" w:name="_Toc129338937"/>
      <w:bookmarkStart w:id="71" w:name="_Toc161996909"/>
      <w:r>
        <w:lastRenderedPageBreak/>
        <w:t>5.6.2.9</w:t>
      </w:r>
      <w:r>
        <w:tab/>
        <w:t>Type EventsNotification</w:t>
      </w:r>
      <w:bookmarkEnd w:id="65"/>
      <w:bookmarkEnd w:id="66"/>
      <w:bookmarkEnd w:id="67"/>
      <w:bookmarkEnd w:id="68"/>
      <w:bookmarkEnd w:id="69"/>
      <w:bookmarkEnd w:id="70"/>
      <w:bookmarkEnd w:id="71"/>
    </w:p>
    <w:p w14:paraId="1C697251" w14:textId="77777777" w:rsidR="00F31826" w:rsidRDefault="00F31826" w:rsidP="00F31826">
      <w:pPr>
        <w:pStyle w:val="TH"/>
      </w:pPr>
      <w: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F31826" w14:paraId="00BFE7AD" w14:textId="77777777" w:rsidTr="00BF2CAA">
        <w:trPr>
          <w:cantSplit/>
          <w:tblHeader/>
          <w:jc w:val="center"/>
        </w:trPr>
        <w:tc>
          <w:tcPr>
            <w:tcW w:w="1609" w:type="dxa"/>
            <w:shd w:val="clear" w:color="auto" w:fill="C0C0C0"/>
            <w:hideMark/>
          </w:tcPr>
          <w:p w14:paraId="14534CF8" w14:textId="77777777" w:rsidR="00F31826" w:rsidRDefault="00F31826" w:rsidP="00BF2CAA">
            <w:pPr>
              <w:pStyle w:val="TAH"/>
            </w:pPr>
            <w:r>
              <w:lastRenderedPageBreak/>
              <w:t>Attribute name</w:t>
            </w:r>
          </w:p>
        </w:tc>
        <w:tc>
          <w:tcPr>
            <w:tcW w:w="1782" w:type="dxa"/>
            <w:shd w:val="clear" w:color="auto" w:fill="C0C0C0"/>
            <w:hideMark/>
          </w:tcPr>
          <w:p w14:paraId="5ABC7AC4" w14:textId="77777777" w:rsidR="00F31826" w:rsidRDefault="00F31826" w:rsidP="00BF2CAA">
            <w:pPr>
              <w:pStyle w:val="TAH"/>
            </w:pPr>
            <w:r>
              <w:t>Data type</w:t>
            </w:r>
          </w:p>
        </w:tc>
        <w:tc>
          <w:tcPr>
            <w:tcW w:w="284" w:type="dxa"/>
            <w:shd w:val="clear" w:color="auto" w:fill="C0C0C0"/>
            <w:hideMark/>
          </w:tcPr>
          <w:p w14:paraId="0BBEA5A5" w14:textId="77777777" w:rsidR="00F31826" w:rsidRDefault="00F31826" w:rsidP="00BF2CAA">
            <w:pPr>
              <w:pStyle w:val="TAH"/>
            </w:pPr>
            <w:r>
              <w:t>P</w:t>
            </w:r>
          </w:p>
        </w:tc>
        <w:tc>
          <w:tcPr>
            <w:tcW w:w="1134" w:type="dxa"/>
            <w:shd w:val="clear" w:color="auto" w:fill="C0C0C0"/>
            <w:hideMark/>
          </w:tcPr>
          <w:p w14:paraId="2BE568C2" w14:textId="77777777" w:rsidR="00F31826" w:rsidRDefault="00F31826" w:rsidP="00BF2CAA">
            <w:pPr>
              <w:pStyle w:val="TAH"/>
            </w:pPr>
            <w:r>
              <w:t>Cardinality</w:t>
            </w:r>
          </w:p>
        </w:tc>
        <w:tc>
          <w:tcPr>
            <w:tcW w:w="3460" w:type="dxa"/>
            <w:shd w:val="clear" w:color="auto" w:fill="C0C0C0"/>
            <w:hideMark/>
          </w:tcPr>
          <w:p w14:paraId="1AF0AEB3" w14:textId="77777777" w:rsidR="00F31826" w:rsidRDefault="00F31826" w:rsidP="00BF2CAA">
            <w:pPr>
              <w:pStyle w:val="TAH"/>
              <w:rPr>
                <w:rFonts w:cs="Arial"/>
                <w:szCs w:val="18"/>
              </w:rPr>
            </w:pPr>
            <w:r>
              <w:rPr>
                <w:rFonts w:cs="Arial"/>
                <w:szCs w:val="18"/>
              </w:rPr>
              <w:t>Description</w:t>
            </w:r>
          </w:p>
        </w:tc>
        <w:tc>
          <w:tcPr>
            <w:tcW w:w="1350" w:type="dxa"/>
            <w:shd w:val="clear" w:color="auto" w:fill="C0C0C0"/>
          </w:tcPr>
          <w:p w14:paraId="1E6AC2CD" w14:textId="77777777" w:rsidR="00F31826" w:rsidRDefault="00F31826" w:rsidP="00BF2CAA">
            <w:pPr>
              <w:pStyle w:val="TAH"/>
              <w:rPr>
                <w:rFonts w:cs="Arial"/>
                <w:szCs w:val="18"/>
              </w:rPr>
            </w:pPr>
            <w:r>
              <w:rPr>
                <w:rFonts w:cs="Arial"/>
                <w:szCs w:val="18"/>
              </w:rPr>
              <w:t>Applicability</w:t>
            </w:r>
          </w:p>
        </w:tc>
      </w:tr>
      <w:tr w:rsidR="00F31826" w14:paraId="28F3B1EB" w14:textId="77777777" w:rsidTr="00BF2CAA">
        <w:trPr>
          <w:cantSplit/>
          <w:jc w:val="center"/>
        </w:trPr>
        <w:tc>
          <w:tcPr>
            <w:tcW w:w="1609" w:type="dxa"/>
          </w:tcPr>
          <w:p w14:paraId="5D2789F9" w14:textId="77777777" w:rsidR="00F31826" w:rsidRDefault="00F31826" w:rsidP="00BF2CAA">
            <w:pPr>
              <w:pStyle w:val="TAL"/>
            </w:pPr>
            <w:r>
              <w:t>adReports</w:t>
            </w:r>
          </w:p>
        </w:tc>
        <w:tc>
          <w:tcPr>
            <w:tcW w:w="1782" w:type="dxa"/>
          </w:tcPr>
          <w:p w14:paraId="50E50327" w14:textId="77777777" w:rsidR="00F31826" w:rsidRDefault="00F31826" w:rsidP="00BF2CAA">
            <w:pPr>
              <w:pStyle w:val="TAL"/>
            </w:pPr>
            <w:r>
              <w:t>array(AppDetectionReport)</w:t>
            </w:r>
          </w:p>
        </w:tc>
        <w:tc>
          <w:tcPr>
            <w:tcW w:w="284" w:type="dxa"/>
          </w:tcPr>
          <w:p w14:paraId="7CB6D178" w14:textId="77777777" w:rsidR="00F31826" w:rsidRDefault="00F31826" w:rsidP="00BF2CAA">
            <w:pPr>
              <w:pStyle w:val="TAC"/>
            </w:pPr>
            <w:r>
              <w:t>C</w:t>
            </w:r>
          </w:p>
        </w:tc>
        <w:tc>
          <w:tcPr>
            <w:tcW w:w="1134" w:type="dxa"/>
          </w:tcPr>
          <w:p w14:paraId="0C8EF4CA" w14:textId="77777777" w:rsidR="00F31826" w:rsidRDefault="00F31826" w:rsidP="00BF2CAA">
            <w:pPr>
              <w:pStyle w:val="TAC"/>
            </w:pPr>
            <w:r>
              <w:t>0..1</w:t>
            </w:r>
          </w:p>
        </w:tc>
        <w:tc>
          <w:tcPr>
            <w:tcW w:w="3460" w:type="dxa"/>
          </w:tcPr>
          <w:p w14:paraId="6351972A" w14:textId="77777777" w:rsidR="00F31826" w:rsidRDefault="00F31826" w:rsidP="00BF2CAA">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4C20FF6C" w14:textId="77777777" w:rsidR="00F31826" w:rsidRDefault="00F31826" w:rsidP="00BF2CAA">
            <w:pPr>
              <w:pStyle w:val="TAL"/>
              <w:rPr>
                <w:rFonts w:cs="Arial"/>
                <w:szCs w:val="18"/>
              </w:rPr>
            </w:pPr>
            <w:r>
              <w:rPr>
                <w:rFonts w:cs="Arial"/>
                <w:szCs w:val="18"/>
              </w:rPr>
              <w:t>A</w:t>
            </w:r>
            <w:r>
              <w:rPr>
                <w:lang w:eastAsia="fr-FR"/>
              </w:rPr>
              <w:t>pplicationDetectionEvents</w:t>
            </w:r>
          </w:p>
        </w:tc>
      </w:tr>
      <w:tr w:rsidR="00F31826" w14:paraId="5B4DD7F7" w14:textId="77777777" w:rsidTr="00BF2CAA">
        <w:trPr>
          <w:cantSplit/>
          <w:jc w:val="center"/>
        </w:trPr>
        <w:tc>
          <w:tcPr>
            <w:tcW w:w="1609" w:type="dxa"/>
          </w:tcPr>
          <w:p w14:paraId="27FD5C7D" w14:textId="77777777" w:rsidR="00F31826" w:rsidRDefault="00F31826" w:rsidP="00BF2CAA">
            <w:pPr>
              <w:pStyle w:val="TAL"/>
            </w:pPr>
            <w:r>
              <w:t>accessType</w:t>
            </w:r>
          </w:p>
        </w:tc>
        <w:tc>
          <w:tcPr>
            <w:tcW w:w="1782" w:type="dxa"/>
          </w:tcPr>
          <w:p w14:paraId="3DD1F244" w14:textId="77777777" w:rsidR="00F31826" w:rsidRDefault="00F31826" w:rsidP="00BF2CAA">
            <w:pPr>
              <w:pStyle w:val="TAL"/>
            </w:pPr>
            <w:r>
              <w:t>AccessType</w:t>
            </w:r>
          </w:p>
        </w:tc>
        <w:tc>
          <w:tcPr>
            <w:tcW w:w="284" w:type="dxa"/>
          </w:tcPr>
          <w:p w14:paraId="3A47DFCA" w14:textId="77777777" w:rsidR="00F31826" w:rsidRDefault="00F31826" w:rsidP="00BF2CAA">
            <w:pPr>
              <w:pStyle w:val="TAC"/>
            </w:pPr>
            <w:r>
              <w:t>C</w:t>
            </w:r>
          </w:p>
        </w:tc>
        <w:tc>
          <w:tcPr>
            <w:tcW w:w="1134" w:type="dxa"/>
          </w:tcPr>
          <w:p w14:paraId="72610DFD" w14:textId="77777777" w:rsidR="00F31826" w:rsidRDefault="00F31826" w:rsidP="00BF2CAA">
            <w:pPr>
              <w:pStyle w:val="TAC"/>
            </w:pPr>
            <w:r>
              <w:t>0..1</w:t>
            </w:r>
          </w:p>
        </w:tc>
        <w:tc>
          <w:tcPr>
            <w:tcW w:w="3460" w:type="dxa"/>
          </w:tcPr>
          <w:p w14:paraId="1062994D" w14:textId="77777777" w:rsidR="00F31826" w:rsidRDefault="00F31826" w:rsidP="00BF2CAA">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319FD226" w14:textId="77777777" w:rsidR="00F31826" w:rsidRDefault="00F31826" w:rsidP="00BF2CAA">
            <w:pPr>
              <w:pStyle w:val="TAL"/>
              <w:rPr>
                <w:rFonts w:cs="Arial"/>
                <w:szCs w:val="18"/>
              </w:rPr>
            </w:pPr>
          </w:p>
        </w:tc>
      </w:tr>
      <w:tr w:rsidR="00F31826" w14:paraId="35F2DFD6" w14:textId="77777777" w:rsidTr="00BF2CAA">
        <w:trPr>
          <w:cantSplit/>
          <w:jc w:val="center"/>
        </w:trPr>
        <w:tc>
          <w:tcPr>
            <w:tcW w:w="1609" w:type="dxa"/>
          </w:tcPr>
          <w:p w14:paraId="5463089A" w14:textId="77777777" w:rsidR="00F31826" w:rsidRDefault="00F31826" w:rsidP="00BF2CAA">
            <w:pPr>
              <w:pStyle w:val="TAL"/>
            </w:pPr>
            <w:r>
              <w:rPr>
                <w:rFonts w:hint="eastAsia"/>
                <w:lang w:eastAsia="zh-CN"/>
              </w:rPr>
              <w:t>a</w:t>
            </w:r>
            <w:r>
              <w:rPr>
                <w:lang w:eastAsia="zh-CN"/>
              </w:rPr>
              <w:t>ddAccessInfo</w:t>
            </w:r>
          </w:p>
        </w:tc>
        <w:tc>
          <w:tcPr>
            <w:tcW w:w="1782" w:type="dxa"/>
          </w:tcPr>
          <w:p w14:paraId="764DEF08" w14:textId="77777777" w:rsidR="00F31826" w:rsidRDefault="00F31826" w:rsidP="00BF2CAA">
            <w:pPr>
              <w:pStyle w:val="TAL"/>
            </w:pPr>
            <w:r>
              <w:rPr>
                <w:lang w:eastAsia="zh-CN"/>
              </w:rPr>
              <w:t>Additional</w:t>
            </w:r>
            <w:r>
              <w:rPr>
                <w:rFonts w:hint="eastAsia"/>
                <w:lang w:eastAsia="zh-CN"/>
              </w:rPr>
              <w:t>AccessInfo</w:t>
            </w:r>
          </w:p>
        </w:tc>
        <w:tc>
          <w:tcPr>
            <w:tcW w:w="284" w:type="dxa"/>
          </w:tcPr>
          <w:p w14:paraId="26D8061C" w14:textId="77777777" w:rsidR="00F31826" w:rsidRDefault="00F31826" w:rsidP="00BF2CAA">
            <w:pPr>
              <w:pStyle w:val="TAC"/>
            </w:pPr>
            <w:r>
              <w:t>O</w:t>
            </w:r>
          </w:p>
        </w:tc>
        <w:tc>
          <w:tcPr>
            <w:tcW w:w="1134" w:type="dxa"/>
          </w:tcPr>
          <w:p w14:paraId="486F31EB" w14:textId="77777777" w:rsidR="00F31826" w:rsidRDefault="00F31826" w:rsidP="00BF2CAA">
            <w:pPr>
              <w:pStyle w:val="TAC"/>
            </w:pPr>
            <w:r>
              <w:t>0..1</w:t>
            </w:r>
          </w:p>
        </w:tc>
        <w:tc>
          <w:tcPr>
            <w:tcW w:w="3460" w:type="dxa"/>
          </w:tcPr>
          <w:p w14:paraId="6CDAE4BA" w14:textId="77777777" w:rsidR="00F31826" w:rsidRDefault="00F31826" w:rsidP="00BF2CAA">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2485A40A" w14:textId="77777777" w:rsidR="00F31826" w:rsidRDefault="00F31826" w:rsidP="00BF2CAA">
            <w:pPr>
              <w:pStyle w:val="TAL"/>
              <w:rPr>
                <w:rFonts w:cs="Arial"/>
                <w:szCs w:val="18"/>
              </w:rPr>
            </w:pPr>
            <w:r>
              <w:rPr>
                <w:rFonts w:cs="Arial"/>
                <w:szCs w:val="18"/>
              </w:rPr>
              <w:t>ATSSS</w:t>
            </w:r>
          </w:p>
        </w:tc>
      </w:tr>
      <w:tr w:rsidR="00F31826" w14:paraId="7E810F53" w14:textId="77777777" w:rsidTr="00BF2CAA">
        <w:trPr>
          <w:cantSplit/>
          <w:jc w:val="center"/>
        </w:trPr>
        <w:tc>
          <w:tcPr>
            <w:tcW w:w="1609" w:type="dxa"/>
          </w:tcPr>
          <w:p w14:paraId="4181E42B" w14:textId="77777777" w:rsidR="00F31826" w:rsidRDefault="00F31826" w:rsidP="00BF2CAA">
            <w:pPr>
              <w:pStyle w:val="TAL"/>
            </w:pPr>
            <w:r>
              <w:rPr>
                <w:lang w:eastAsia="zh-CN"/>
              </w:rPr>
              <w:t>relAccessInfo</w:t>
            </w:r>
          </w:p>
        </w:tc>
        <w:tc>
          <w:tcPr>
            <w:tcW w:w="1782" w:type="dxa"/>
          </w:tcPr>
          <w:p w14:paraId="2F1B0DC7" w14:textId="77777777" w:rsidR="00F31826" w:rsidRDefault="00F31826" w:rsidP="00BF2CAA">
            <w:pPr>
              <w:pStyle w:val="TAL"/>
            </w:pPr>
            <w:r>
              <w:rPr>
                <w:lang w:eastAsia="zh-CN"/>
              </w:rPr>
              <w:t>Additional</w:t>
            </w:r>
            <w:r>
              <w:rPr>
                <w:rFonts w:hint="eastAsia"/>
                <w:lang w:eastAsia="zh-CN"/>
              </w:rPr>
              <w:t>AccessInfo</w:t>
            </w:r>
          </w:p>
        </w:tc>
        <w:tc>
          <w:tcPr>
            <w:tcW w:w="284" w:type="dxa"/>
          </w:tcPr>
          <w:p w14:paraId="3BEC620F" w14:textId="77777777" w:rsidR="00F31826" w:rsidRDefault="00F31826" w:rsidP="00BF2CAA">
            <w:pPr>
              <w:pStyle w:val="TAC"/>
            </w:pPr>
            <w:r>
              <w:t>O</w:t>
            </w:r>
          </w:p>
        </w:tc>
        <w:tc>
          <w:tcPr>
            <w:tcW w:w="1134" w:type="dxa"/>
          </w:tcPr>
          <w:p w14:paraId="767AC053" w14:textId="77777777" w:rsidR="00F31826" w:rsidRDefault="00F31826" w:rsidP="00BF2CAA">
            <w:pPr>
              <w:pStyle w:val="TAC"/>
            </w:pPr>
            <w:r>
              <w:t>0..1</w:t>
            </w:r>
          </w:p>
        </w:tc>
        <w:tc>
          <w:tcPr>
            <w:tcW w:w="3460" w:type="dxa"/>
          </w:tcPr>
          <w:p w14:paraId="5E31190D" w14:textId="77777777" w:rsidR="00F31826" w:rsidRDefault="00F31826" w:rsidP="00BF2CAA">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1C9AECF4" w14:textId="77777777" w:rsidR="00F31826" w:rsidRDefault="00F31826" w:rsidP="00BF2CAA">
            <w:pPr>
              <w:pStyle w:val="TAL"/>
              <w:rPr>
                <w:rFonts w:cs="Arial"/>
                <w:szCs w:val="18"/>
              </w:rPr>
            </w:pPr>
            <w:r>
              <w:rPr>
                <w:rFonts w:cs="Arial"/>
                <w:szCs w:val="18"/>
              </w:rPr>
              <w:t>ATSSS</w:t>
            </w:r>
          </w:p>
        </w:tc>
      </w:tr>
      <w:tr w:rsidR="00F31826" w14:paraId="3462D42A" w14:textId="77777777" w:rsidTr="00BF2CAA">
        <w:trPr>
          <w:cantSplit/>
          <w:jc w:val="center"/>
        </w:trPr>
        <w:tc>
          <w:tcPr>
            <w:tcW w:w="1609" w:type="dxa"/>
          </w:tcPr>
          <w:p w14:paraId="3835D651" w14:textId="77777777" w:rsidR="00F31826" w:rsidRDefault="00F31826" w:rsidP="00BF2CAA">
            <w:pPr>
              <w:pStyle w:val="TAL"/>
            </w:pPr>
            <w:r>
              <w:t>anChargAddr</w:t>
            </w:r>
          </w:p>
        </w:tc>
        <w:tc>
          <w:tcPr>
            <w:tcW w:w="1782" w:type="dxa"/>
          </w:tcPr>
          <w:p w14:paraId="046BC250" w14:textId="77777777" w:rsidR="00F31826" w:rsidRDefault="00F31826" w:rsidP="00BF2CAA">
            <w:pPr>
              <w:pStyle w:val="TAL"/>
            </w:pPr>
            <w:r>
              <w:rPr>
                <w:lang w:eastAsia="zh-CN"/>
              </w:rPr>
              <w:t>AccNetChargingAddress</w:t>
            </w:r>
          </w:p>
        </w:tc>
        <w:tc>
          <w:tcPr>
            <w:tcW w:w="284" w:type="dxa"/>
          </w:tcPr>
          <w:p w14:paraId="350A2538" w14:textId="77777777" w:rsidR="00F31826" w:rsidRDefault="00F31826" w:rsidP="00BF2CAA">
            <w:pPr>
              <w:pStyle w:val="TAC"/>
            </w:pPr>
            <w:r>
              <w:t>O</w:t>
            </w:r>
          </w:p>
        </w:tc>
        <w:tc>
          <w:tcPr>
            <w:tcW w:w="1134" w:type="dxa"/>
          </w:tcPr>
          <w:p w14:paraId="6142AAFC" w14:textId="77777777" w:rsidR="00F31826" w:rsidRDefault="00F31826" w:rsidP="00BF2CAA">
            <w:pPr>
              <w:pStyle w:val="TAC"/>
            </w:pPr>
            <w:r>
              <w:t>0..1</w:t>
            </w:r>
          </w:p>
        </w:tc>
        <w:tc>
          <w:tcPr>
            <w:tcW w:w="3460" w:type="dxa"/>
          </w:tcPr>
          <w:p w14:paraId="55A676FD" w14:textId="77777777" w:rsidR="00F31826" w:rsidRDefault="00F31826" w:rsidP="00BF2CAA">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6E2FA1E6" w14:textId="77777777" w:rsidR="00F31826" w:rsidRDefault="00F31826" w:rsidP="00BF2CAA">
            <w:pPr>
              <w:pStyle w:val="TAL"/>
              <w:rPr>
                <w:rFonts w:cs="Arial"/>
                <w:szCs w:val="18"/>
              </w:rPr>
            </w:pPr>
            <w:r>
              <w:rPr>
                <w:rFonts w:cs="Arial"/>
                <w:szCs w:val="18"/>
              </w:rPr>
              <w:t>IMS_SBI</w:t>
            </w:r>
          </w:p>
        </w:tc>
      </w:tr>
      <w:tr w:rsidR="00F31826" w14:paraId="16F349C6" w14:textId="77777777" w:rsidTr="00BF2CAA">
        <w:trPr>
          <w:cantSplit/>
          <w:jc w:val="center"/>
        </w:trPr>
        <w:tc>
          <w:tcPr>
            <w:tcW w:w="1609" w:type="dxa"/>
          </w:tcPr>
          <w:p w14:paraId="4E722068" w14:textId="77777777" w:rsidR="00F31826" w:rsidRDefault="00F31826" w:rsidP="00BF2CAA">
            <w:pPr>
              <w:pStyle w:val="TAL"/>
            </w:pPr>
            <w:r>
              <w:t>anChargIds</w:t>
            </w:r>
          </w:p>
        </w:tc>
        <w:tc>
          <w:tcPr>
            <w:tcW w:w="1782" w:type="dxa"/>
          </w:tcPr>
          <w:p w14:paraId="0B5204C2" w14:textId="77777777" w:rsidR="00F31826" w:rsidRDefault="00F31826" w:rsidP="00BF2CAA">
            <w:pPr>
              <w:pStyle w:val="TAL"/>
            </w:pPr>
            <w:r>
              <w:t>array(AccessNetChargingIdentifier)</w:t>
            </w:r>
          </w:p>
        </w:tc>
        <w:tc>
          <w:tcPr>
            <w:tcW w:w="284" w:type="dxa"/>
          </w:tcPr>
          <w:p w14:paraId="648D4B2F" w14:textId="77777777" w:rsidR="00F31826" w:rsidRDefault="00F31826" w:rsidP="00BF2CAA">
            <w:pPr>
              <w:pStyle w:val="TAC"/>
            </w:pPr>
            <w:r>
              <w:t>C</w:t>
            </w:r>
          </w:p>
        </w:tc>
        <w:tc>
          <w:tcPr>
            <w:tcW w:w="1134" w:type="dxa"/>
          </w:tcPr>
          <w:p w14:paraId="1B8A3992" w14:textId="77777777" w:rsidR="00F31826" w:rsidRDefault="00F31826" w:rsidP="00BF2CAA">
            <w:pPr>
              <w:pStyle w:val="TAC"/>
            </w:pPr>
            <w:r>
              <w:t>1..N</w:t>
            </w:r>
          </w:p>
        </w:tc>
        <w:tc>
          <w:tcPr>
            <w:tcW w:w="3460" w:type="dxa"/>
          </w:tcPr>
          <w:p w14:paraId="20CF544F" w14:textId="77777777" w:rsidR="00F31826" w:rsidRDefault="00F31826" w:rsidP="00BF2CAA">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4CE20C00" w14:textId="77777777" w:rsidR="00F31826" w:rsidRDefault="00F31826" w:rsidP="00BF2CAA">
            <w:pPr>
              <w:pStyle w:val="TAL"/>
              <w:rPr>
                <w:rFonts w:cs="Arial"/>
                <w:szCs w:val="18"/>
              </w:rPr>
            </w:pPr>
            <w:r>
              <w:rPr>
                <w:rFonts w:cs="Arial"/>
                <w:szCs w:val="18"/>
              </w:rPr>
              <w:t>IMS_SBI</w:t>
            </w:r>
          </w:p>
        </w:tc>
      </w:tr>
      <w:tr w:rsidR="00F31826" w14:paraId="224A9E97" w14:textId="77777777" w:rsidTr="00BF2CAA">
        <w:trPr>
          <w:cantSplit/>
          <w:jc w:val="center"/>
        </w:trPr>
        <w:tc>
          <w:tcPr>
            <w:tcW w:w="1609" w:type="dxa"/>
          </w:tcPr>
          <w:p w14:paraId="0E61E861" w14:textId="77777777" w:rsidR="00F31826" w:rsidRDefault="00F31826" w:rsidP="00BF2CAA">
            <w:pPr>
              <w:pStyle w:val="TAL"/>
            </w:pPr>
            <w:r>
              <w:t>anGwAddr</w:t>
            </w:r>
          </w:p>
        </w:tc>
        <w:tc>
          <w:tcPr>
            <w:tcW w:w="1782" w:type="dxa"/>
          </w:tcPr>
          <w:p w14:paraId="5D1C9499" w14:textId="77777777" w:rsidR="00F31826" w:rsidRDefault="00F31826" w:rsidP="00BF2CAA">
            <w:pPr>
              <w:pStyle w:val="TAL"/>
            </w:pPr>
            <w:r>
              <w:t>AnGwAddress</w:t>
            </w:r>
          </w:p>
        </w:tc>
        <w:tc>
          <w:tcPr>
            <w:tcW w:w="284" w:type="dxa"/>
          </w:tcPr>
          <w:p w14:paraId="2C7D96BD" w14:textId="77777777" w:rsidR="00F31826" w:rsidRDefault="00F31826" w:rsidP="00BF2CAA">
            <w:pPr>
              <w:pStyle w:val="TAC"/>
            </w:pPr>
            <w:r>
              <w:t>O</w:t>
            </w:r>
          </w:p>
        </w:tc>
        <w:tc>
          <w:tcPr>
            <w:tcW w:w="1134" w:type="dxa"/>
          </w:tcPr>
          <w:p w14:paraId="690C8C60" w14:textId="77777777" w:rsidR="00F31826" w:rsidRDefault="00F31826" w:rsidP="00BF2CAA">
            <w:pPr>
              <w:pStyle w:val="TAC"/>
            </w:pPr>
            <w:r>
              <w:t>0..1</w:t>
            </w:r>
          </w:p>
        </w:tc>
        <w:tc>
          <w:tcPr>
            <w:tcW w:w="3460" w:type="dxa"/>
          </w:tcPr>
          <w:p w14:paraId="2172362A" w14:textId="77777777" w:rsidR="00F31826" w:rsidRDefault="00F31826" w:rsidP="00BF2CAA">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3594A354" w14:textId="77777777" w:rsidR="00F31826" w:rsidRDefault="00F31826" w:rsidP="00BF2CAA">
            <w:pPr>
              <w:pStyle w:val="TAL"/>
              <w:rPr>
                <w:rFonts w:cs="Arial"/>
                <w:szCs w:val="18"/>
              </w:rPr>
            </w:pPr>
          </w:p>
        </w:tc>
      </w:tr>
      <w:tr w:rsidR="00F31826" w14:paraId="260AF4DF" w14:textId="77777777" w:rsidTr="00BF2CAA">
        <w:trPr>
          <w:cantSplit/>
          <w:jc w:val="center"/>
        </w:trPr>
        <w:tc>
          <w:tcPr>
            <w:tcW w:w="1609" w:type="dxa"/>
          </w:tcPr>
          <w:p w14:paraId="23B2CEDD" w14:textId="77777777" w:rsidR="00F31826" w:rsidRDefault="00F31826" w:rsidP="00BF2CAA">
            <w:pPr>
              <w:pStyle w:val="TAL"/>
            </w:pPr>
            <w:r>
              <w:t>l4sReports</w:t>
            </w:r>
          </w:p>
        </w:tc>
        <w:tc>
          <w:tcPr>
            <w:tcW w:w="1782" w:type="dxa"/>
          </w:tcPr>
          <w:p w14:paraId="1DB6BD1E" w14:textId="77777777" w:rsidR="00F31826" w:rsidRDefault="00F31826" w:rsidP="00BF2CAA">
            <w:pPr>
              <w:pStyle w:val="TAL"/>
            </w:pPr>
            <w:r>
              <w:rPr>
                <w:lang w:eastAsia="zh-CN"/>
              </w:rPr>
              <w:t>array(L4sSupport)</w:t>
            </w:r>
          </w:p>
        </w:tc>
        <w:tc>
          <w:tcPr>
            <w:tcW w:w="284" w:type="dxa"/>
          </w:tcPr>
          <w:p w14:paraId="0681F0A8" w14:textId="77777777" w:rsidR="00F31826" w:rsidRDefault="00F31826" w:rsidP="00BF2CAA">
            <w:pPr>
              <w:pStyle w:val="TAC"/>
            </w:pPr>
            <w:r>
              <w:t>C</w:t>
            </w:r>
          </w:p>
        </w:tc>
        <w:tc>
          <w:tcPr>
            <w:tcW w:w="1134" w:type="dxa"/>
          </w:tcPr>
          <w:p w14:paraId="41FA1ED2" w14:textId="77777777" w:rsidR="00F31826" w:rsidRDefault="00F31826" w:rsidP="00BF2CAA">
            <w:pPr>
              <w:pStyle w:val="TAC"/>
            </w:pPr>
            <w:r>
              <w:t>1..N</w:t>
            </w:r>
          </w:p>
        </w:tc>
        <w:tc>
          <w:tcPr>
            <w:tcW w:w="3460" w:type="dxa"/>
          </w:tcPr>
          <w:p w14:paraId="337D2433" w14:textId="77777777" w:rsidR="00F31826" w:rsidRDefault="00F31826" w:rsidP="00BF2CAA">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62E27E0F" w14:textId="77777777" w:rsidR="00F31826" w:rsidRDefault="00F31826" w:rsidP="00BF2CAA">
            <w:pPr>
              <w:pStyle w:val="TAL"/>
              <w:rPr>
                <w:rFonts w:cs="Arial"/>
                <w:szCs w:val="18"/>
              </w:rPr>
            </w:pPr>
            <w:r>
              <w:rPr>
                <w:noProof/>
              </w:rPr>
              <w:t>L4S</w:t>
            </w:r>
          </w:p>
        </w:tc>
      </w:tr>
      <w:tr w:rsidR="00F31826" w14:paraId="09F6A00A" w14:textId="77777777" w:rsidTr="00BF2CAA">
        <w:trPr>
          <w:cantSplit/>
          <w:jc w:val="center"/>
        </w:trPr>
        <w:tc>
          <w:tcPr>
            <w:tcW w:w="1609" w:type="dxa"/>
          </w:tcPr>
          <w:p w14:paraId="0D60C650" w14:textId="77777777" w:rsidR="00F31826" w:rsidRDefault="00F31826" w:rsidP="00BF2CAA">
            <w:pPr>
              <w:pStyle w:val="TAL"/>
            </w:pPr>
            <w:r>
              <w:t>evSubsUri</w:t>
            </w:r>
          </w:p>
        </w:tc>
        <w:tc>
          <w:tcPr>
            <w:tcW w:w="1782" w:type="dxa"/>
          </w:tcPr>
          <w:p w14:paraId="54A4A07C" w14:textId="77777777" w:rsidR="00F31826" w:rsidRDefault="00F31826" w:rsidP="00BF2CAA">
            <w:pPr>
              <w:pStyle w:val="TAL"/>
            </w:pPr>
            <w:r>
              <w:t>Uri</w:t>
            </w:r>
          </w:p>
        </w:tc>
        <w:tc>
          <w:tcPr>
            <w:tcW w:w="284" w:type="dxa"/>
          </w:tcPr>
          <w:p w14:paraId="4AADA271" w14:textId="77777777" w:rsidR="00F31826" w:rsidRDefault="00F31826" w:rsidP="00BF2CAA">
            <w:pPr>
              <w:pStyle w:val="TAC"/>
            </w:pPr>
            <w:r>
              <w:t>M</w:t>
            </w:r>
          </w:p>
        </w:tc>
        <w:tc>
          <w:tcPr>
            <w:tcW w:w="1134" w:type="dxa"/>
          </w:tcPr>
          <w:p w14:paraId="023DAA63" w14:textId="77777777" w:rsidR="00F31826" w:rsidRDefault="00F31826" w:rsidP="00BF2CAA">
            <w:pPr>
              <w:pStyle w:val="TAC"/>
            </w:pPr>
            <w:r>
              <w:t>1</w:t>
            </w:r>
          </w:p>
        </w:tc>
        <w:tc>
          <w:tcPr>
            <w:tcW w:w="3460" w:type="dxa"/>
          </w:tcPr>
          <w:p w14:paraId="12BE4992" w14:textId="77777777" w:rsidR="00F31826" w:rsidRDefault="00F31826" w:rsidP="00BF2CAA">
            <w:pPr>
              <w:pStyle w:val="TAL"/>
              <w:rPr>
                <w:rFonts w:cs="Arial"/>
                <w:szCs w:val="18"/>
              </w:rPr>
            </w:pPr>
            <w:r>
              <w:rPr>
                <w:rFonts w:cs="Arial"/>
                <w:szCs w:val="18"/>
              </w:rPr>
              <w:t>The Events Subscription URI. Identifies the Events Subscription sub-resource that triggered the notification.</w:t>
            </w:r>
          </w:p>
          <w:p w14:paraId="291922F6" w14:textId="77777777" w:rsidR="00F31826" w:rsidRDefault="00F31826" w:rsidP="00BF2CAA">
            <w:pPr>
              <w:pStyle w:val="TAL"/>
              <w:rPr>
                <w:rFonts w:cs="Arial"/>
                <w:szCs w:val="18"/>
              </w:rPr>
            </w:pPr>
            <w:r>
              <w:rPr>
                <w:rFonts w:cs="Arial"/>
                <w:szCs w:val="18"/>
              </w:rPr>
              <w:t>(NOTE 1, NOTE 5)</w:t>
            </w:r>
          </w:p>
        </w:tc>
        <w:tc>
          <w:tcPr>
            <w:tcW w:w="1350" w:type="dxa"/>
          </w:tcPr>
          <w:p w14:paraId="445EF555" w14:textId="77777777" w:rsidR="00F31826" w:rsidRDefault="00F31826" w:rsidP="00BF2CAA">
            <w:pPr>
              <w:pStyle w:val="TAL"/>
              <w:rPr>
                <w:rFonts w:cs="Arial"/>
                <w:szCs w:val="18"/>
              </w:rPr>
            </w:pPr>
          </w:p>
        </w:tc>
      </w:tr>
      <w:tr w:rsidR="00F31826" w14:paraId="23CB41D6" w14:textId="77777777" w:rsidTr="00BF2CAA">
        <w:trPr>
          <w:cantSplit/>
          <w:jc w:val="center"/>
        </w:trPr>
        <w:tc>
          <w:tcPr>
            <w:tcW w:w="1609" w:type="dxa"/>
          </w:tcPr>
          <w:p w14:paraId="55665129" w14:textId="77777777" w:rsidR="00F31826" w:rsidRDefault="00F31826" w:rsidP="00BF2CAA">
            <w:pPr>
              <w:pStyle w:val="TAL"/>
            </w:pPr>
            <w:r>
              <w:t>evNotifs</w:t>
            </w:r>
          </w:p>
        </w:tc>
        <w:tc>
          <w:tcPr>
            <w:tcW w:w="1782" w:type="dxa"/>
          </w:tcPr>
          <w:p w14:paraId="51446E35" w14:textId="77777777" w:rsidR="00F31826" w:rsidRDefault="00F31826" w:rsidP="00BF2CAA">
            <w:pPr>
              <w:pStyle w:val="TAL"/>
            </w:pPr>
            <w:r>
              <w:t>array(AfEventNotification)</w:t>
            </w:r>
          </w:p>
        </w:tc>
        <w:tc>
          <w:tcPr>
            <w:tcW w:w="284" w:type="dxa"/>
          </w:tcPr>
          <w:p w14:paraId="4944B8B3" w14:textId="77777777" w:rsidR="00F31826" w:rsidRDefault="00F31826" w:rsidP="00BF2CAA">
            <w:pPr>
              <w:pStyle w:val="TAC"/>
            </w:pPr>
            <w:r>
              <w:t>M</w:t>
            </w:r>
          </w:p>
        </w:tc>
        <w:tc>
          <w:tcPr>
            <w:tcW w:w="1134" w:type="dxa"/>
          </w:tcPr>
          <w:p w14:paraId="6C6E95DF" w14:textId="77777777" w:rsidR="00F31826" w:rsidRDefault="00F31826" w:rsidP="00BF2CAA">
            <w:pPr>
              <w:pStyle w:val="TAC"/>
            </w:pPr>
            <w:r>
              <w:t>1..N</w:t>
            </w:r>
          </w:p>
        </w:tc>
        <w:tc>
          <w:tcPr>
            <w:tcW w:w="3460" w:type="dxa"/>
          </w:tcPr>
          <w:p w14:paraId="69788CF6" w14:textId="77777777" w:rsidR="00F31826" w:rsidRDefault="00F31826" w:rsidP="00BF2CAA">
            <w:pPr>
              <w:pStyle w:val="TAL"/>
              <w:rPr>
                <w:rFonts w:cs="Arial"/>
                <w:szCs w:val="18"/>
              </w:rPr>
            </w:pPr>
            <w:r>
              <w:rPr>
                <w:rFonts w:cs="Arial"/>
                <w:szCs w:val="18"/>
              </w:rPr>
              <w:t>Notifications about individual events.</w:t>
            </w:r>
          </w:p>
        </w:tc>
        <w:tc>
          <w:tcPr>
            <w:tcW w:w="1350" w:type="dxa"/>
          </w:tcPr>
          <w:p w14:paraId="50C4AA6F" w14:textId="77777777" w:rsidR="00F31826" w:rsidRDefault="00F31826" w:rsidP="00BF2CAA">
            <w:pPr>
              <w:pStyle w:val="TAL"/>
              <w:rPr>
                <w:rFonts w:cs="Arial"/>
                <w:szCs w:val="18"/>
              </w:rPr>
            </w:pPr>
          </w:p>
        </w:tc>
      </w:tr>
      <w:tr w:rsidR="00F31826" w14:paraId="2ECB5616" w14:textId="77777777" w:rsidTr="00BF2CAA">
        <w:trPr>
          <w:cantSplit/>
          <w:jc w:val="center"/>
        </w:trPr>
        <w:tc>
          <w:tcPr>
            <w:tcW w:w="1609" w:type="dxa"/>
          </w:tcPr>
          <w:p w14:paraId="47A97C98" w14:textId="77777777" w:rsidR="00F31826" w:rsidRDefault="00F31826" w:rsidP="00BF2CAA">
            <w:pPr>
              <w:pStyle w:val="TAL"/>
            </w:pPr>
            <w:r>
              <w:t>failedResourcAllocReports</w:t>
            </w:r>
          </w:p>
        </w:tc>
        <w:tc>
          <w:tcPr>
            <w:tcW w:w="1782" w:type="dxa"/>
          </w:tcPr>
          <w:p w14:paraId="4C1DA27E" w14:textId="77777777" w:rsidR="00F31826" w:rsidRDefault="00F31826" w:rsidP="00BF2CAA">
            <w:pPr>
              <w:pStyle w:val="TAL"/>
            </w:pPr>
            <w:r>
              <w:t>array(ResourcesAllocationInfo)</w:t>
            </w:r>
          </w:p>
        </w:tc>
        <w:tc>
          <w:tcPr>
            <w:tcW w:w="284" w:type="dxa"/>
          </w:tcPr>
          <w:p w14:paraId="27EF9C5C" w14:textId="77777777" w:rsidR="00F31826" w:rsidRDefault="00F31826" w:rsidP="00BF2CAA">
            <w:pPr>
              <w:pStyle w:val="TAC"/>
            </w:pPr>
            <w:r>
              <w:t>C</w:t>
            </w:r>
          </w:p>
        </w:tc>
        <w:tc>
          <w:tcPr>
            <w:tcW w:w="1134" w:type="dxa"/>
          </w:tcPr>
          <w:p w14:paraId="2E4E2E12" w14:textId="77777777" w:rsidR="00F31826" w:rsidRDefault="00F31826" w:rsidP="00BF2CAA">
            <w:pPr>
              <w:pStyle w:val="TAC"/>
            </w:pPr>
            <w:r>
              <w:t>1..N</w:t>
            </w:r>
          </w:p>
        </w:tc>
        <w:tc>
          <w:tcPr>
            <w:tcW w:w="3460" w:type="dxa"/>
          </w:tcPr>
          <w:p w14:paraId="084A284F" w14:textId="77777777" w:rsidR="00F31826" w:rsidRDefault="00F31826" w:rsidP="00BF2CA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1FF901EB" w14:textId="77777777" w:rsidR="00F31826" w:rsidRDefault="00F31826" w:rsidP="00BF2CAA">
            <w:pPr>
              <w:pStyle w:val="TAL"/>
              <w:rPr>
                <w:rFonts w:cs="Arial"/>
                <w:szCs w:val="18"/>
              </w:rPr>
            </w:pPr>
          </w:p>
        </w:tc>
      </w:tr>
      <w:tr w:rsidR="00F31826" w14:paraId="4EEB6098" w14:textId="77777777" w:rsidTr="00BF2CAA">
        <w:trPr>
          <w:cantSplit/>
          <w:jc w:val="center"/>
        </w:trPr>
        <w:tc>
          <w:tcPr>
            <w:tcW w:w="1609" w:type="dxa"/>
          </w:tcPr>
          <w:p w14:paraId="49B248EF" w14:textId="77777777" w:rsidR="00F31826" w:rsidRDefault="00F31826" w:rsidP="00BF2CAA">
            <w:pPr>
              <w:pStyle w:val="TAL"/>
            </w:pPr>
            <w:r>
              <w:rPr>
                <w:rFonts w:hint="eastAsia"/>
                <w:lang w:eastAsia="zh-CN"/>
              </w:rPr>
              <w:t>s</w:t>
            </w:r>
            <w:r>
              <w:rPr>
                <w:lang w:eastAsia="zh-CN"/>
              </w:rPr>
              <w:t>uccResourcAllocReports</w:t>
            </w:r>
          </w:p>
        </w:tc>
        <w:tc>
          <w:tcPr>
            <w:tcW w:w="1782" w:type="dxa"/>
          </w:tcPr>
          <w:p w14:paraId="57A4C27A" w14:textId="77777777" w:rsidR="00F31826" w:rsidRDefault="00F31826" w:rsidP="00BF2CAA">
            <w:pPr>
              <w:pStyle w:val="TAL"/>
            </w:pPr>
            <w:r>
              <w:t>array(ResourcesAllocationInfo)</w:t>
            </w:r>
          </w:p>
        </w:tc>
        <w:tc>
          <w:tcPr>
            <w:tcW w:w="284" w:type="dxa"/>
          </w:tcPr>
          <w:p w14:paraId="66C5B15D" w14:textId="77777777" w:rsidR="00F31826" w:rsidRDefault="00F31826" w:rsidP="00BF2CAA">
            <w:pPr>
              <w:pStyle w:val="TAC"/>
            </w:pPr>
            <w:r>
              <w:rPr>
                <w:lang w:eastAsia="zh-CN"/>
              </w:rPr>
              <w:t>O</w:t>
            </w:r>
          </w:p>
        </w:tc>
        <w:tc>
          <w:tcPr>
            <w:tcW w:w="1134" w:type="dxa"/>
          </w:tcPr>
          <w:p w14:paraId="49321DF8" w14:textId="77777777" w:rsidR="00F31826" w:rsidRDefault="00F31826" w:rsidP="00BF2CAA">
            <w:pPr>
              <w:pStyle w:val="TAC"/>
            </w:pPr>
            <w:r>
              <w:rPr>
                <w:lang w:eastAsia="zh-CN"/>
              </w:rPr>
              <w:t>1..N</w:t>
            </w:r>
          </w:p>
        </w:tc>
        <w:tc>
          <w:tcPr>
            <w:tcW w:w="3460" w:type="dxa"/>
          </w:tcPr>
          <w:p w14:paraId="22B47D20" w14:textId="77777777" w:rsidR="00F31826" w:rsidRDefault="00F31826" w:rsidP="00BF2CA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0130F9CA" w14:textId="77777777" w:rsidR="00F31826" w:rsidRDefault="00F31826" w:rsidP="00BF2CAA">
            <w:pPr>
              <w:pStyle w:val="TAL"/>
              <w:rPr>
                <w:rFonts w:cs="Arial"/>
                <w:szCs w:val="18"/>
              </w:rPr>
            </w:pPr>
            <w:r>
              <w:t>AuthorizationWithRequiredQoS</w:t>
            </w:r>
          </w:p>
        </w:tc>
      </w:tr>
      <w:tr w:rsidR="00F31826" w14:paraId="41747133" w14:textId="77777777" w:rsidTr="00BF2CAA">
        <w:trPr>
          <w:cantSplit/>
          <w:jc w:val="center"/>
        </w:trPr>
        <w:tc>
          <w:tcPr>
            <w:tcW w:w="1609" w:type="dxa"/>
          </w:tcPr>
          <w:p w14:paraId="36E5997D" w14:textId="77777777" w:rsidR="00F31826" w:rsidRDefault="00F31826" w:rsidP="00BF2CAA">
            <w:pPr>
              <w:pStyle w:val="TAL"/>
            </w:pPr>
            <w:r>
              <w:t>noNetLocSupp</w:t>
            </w:r>
          </w:p>
        </w:tc>
        <w:tc>
          <w:tcPr>
            <w:tcW w:w="1782" w:type="dxa"/>
          </w:tcPr>
          <w:p w14:paraId="213E0F6D" w14:textId="77777777" w:rsidR="00F31826" w:rsidRDefault="00F31826" w:rsidP="00BF2CAA">
            <w:pPr>
              <w:pStyle w:val="TAL"/>
            </w:pPr>
            <w:r>
              <w:rPr>
                <w:lang w:eastAsia="zh-CN"/>
              </w:rPr>
              <w:t>NetLocAccessSupport</w:t>
            </w:r>
          </w:p>
        </w:tc>
        <w:tc>
          <w:tcPr>
            <w:tcW w:w="284" w:type="dxa"/>
          </w:tcPr>
          <w:p w14:paraId="64E29938" w14:textId="77777777" w:rsidR="00F31826" w:rsidRDefault="00F31826" w:rsidP="00BF2CAA">
            <w:pPr>
              <w:pStyle w:val="TAC"/>
            </w:pPr>
            <w:r>
              <w:t>O</w:t>
            </w:r>
          </w:p>
        </w:tc>
        <w:tc>
          <w:tcPr>
            <w:tcW w:w="1134" w:type="dxa"/>
          </w:tcPr>
          <w:p w14:paraId="641CE444" w14:textId="77777777" w:rsidR="00F31826" w:rsidRDefault="00F31826" w:rsidP="00BF2CAA">
            <w:pPr>
              <w:pStyle w:val="TAC"/>
            </w:pPr>
            <w:r>
              <w:t>0..1</w:t>
            </w:r>
          </w:p>
        </w:tc>
        <w:tc>
          <w:tcPr>
            <w:tcW w:w="3460" w:type="dxa"/>
          </w:tcPr>
          <w:p w14:paraId="436DE643" w14:textId="77777777" w:rsidR="00F31826" w:rsidRDefault="00F31826" w:rsidP="00BF2CAA">
            <w:pPr>
              <w:pStyle w:val="TAL"/>
              <w:rPr>
                <w:rFonts w:cs="Arial"/>
                <w:szCs w:val="18"/>
              </w:rPr>
            </w:pPr>
            <w:r>
              <w:rPr>
                <w:rFonts w:cs="Arial"/>
                <w:szCs w:val="18"/>
              </w:rPr>
              <w:t>Indicates the access network does not support the report of the requested access network information.</w:t>
            </w:r>
          </w:p>
          <w:p w14:paraId="6A275ED8" w14:textId="77777777" w:rsidR="00F31826" w:rsidRDefault="00F31826" w:rsidP="00BF2CAA">
            <w:pPr>
              <w:pStyle w:val="TAL"/>
              <w:rPr>
                <w:rFonts w:cs="Arial"/>
                <w:szCs w:val="18"/>
              </w:rPr>
            </w:pPr>
          </w:p>
        </w:tc>
        <w:tc>
          <w:tcPr>
            <w:tcW w:w="1350" w:type="dxa"/>
          </w:tcPr>
          <w:p w14:paraId="036E81C1" w14:textId="77777777" w:rsidR="00F31826" w:rsidRDefault="00F31826" w:rsidP="00BF2CAA">
            <w:pPr>
              <w:pStyle w:val="TAL"/>
              <w:rPr>
                <w:rFonts w:cs="Arial"/>
                <w:szCs w:val="18"/>
              </w:rPr>
            </w:pPr>
            <w:r>
              <w:rPr>
                <w:rFonts w:cs="Arial"/>
                <w:szCs w:val="18"/>
              </w:rPr>
              <w:t>NetLoc</w:t>
            </w:r>
          </w:p>
        </w:tc>
      </w:tr>
      <w:tr w:rsidR="00F31826" w14:paraId="0268BC60" w14:textId="77777777" w:rsidTr="00BF2CAA">
        <w:trPr>
          <w:cantSplit/>
          <w:jc w:val="center"/>
        </w:trPr>
        <w:tc>
          <w:tcPr>
            <w:tcW w:w="1609" w:type="dxa"/>
          </w:tcPr>
          <w:p w14:paraId="2B279230" w14:textId="77777777" w:rsidR="00F31826" w:rsidRDefault="00F31826" w:rsidP="00BF2CAA">
            <w:pPr>
              <w:pStyle w:val="TAL"/>
            </w:pPr>
            <w:r>
              <w:t>outOfCredReports</w:t>
            </w:r>
          </w:p>
        </w:tc>
        <w:tc>
          <w:tcPr>
            <w:tcW w:w="1782" w:type="dxa"/>
          </w:tcPr>
          <w:p w14:paraId="281FFB0E" w14:textId="77777777" w:rsidR="00F31826" w:rsidRDefault="00F31826" w:rsidP="00BF2CAA">
            <w:pPr>
              <w:pStyle w:val="TAL"/>
              <w:rPr>
                <w:lang w:eastAsia="zh-CN"/>
              </w:rPr>
            </w:pPr>
            <w:r>
              <w:t>array(OutOfCreditInformation)</w:t>
            </w:r>
          </w:p>
        </w:tc>
        <w:tc>
          <w:tcPr>
            <w:tcW w:w="284" w:type="dxa"/>
          </w:tcPr>
          <w:p w14:paraId="6DEF03BA" w14:textId="77777777" w:rsidR="00F31826" w:rsidRDefault="00F31826" w:rsidP="00BF2CAA">
            <w:pPr>
              <w:pStyle w:val="TAC"/>
            </w:pPr>
            <w:r>
              <w:t>C</w:t>
            </w:r>
          </w:p>
        </w:tc>
        <w:tc>
          <w:tcPr>
            <w:tcW w:w="1134" w:type="dxa"/>
          </w:tcPr>
          <w:p w14:paraId="056EE6E4" w14:textId="77777777" w:rsidR="00F31826" w:rsidRDefault="00F31826" w:rsidP="00BF2CAA">
            <w:pPr>
              <w:pStyle w:val="TAC"/>
            </w:pPr>
            <w:r>
              <w:t>1..N</w:t>
            </w:r>
          </w:p>
        </w:tc>
        <w:tc>
          <w:tcPr>
            <w:tcW w:w="3460" w:type="dxa"/>
          </w:tcPr>
          <w:p w14:paraId="0A9C7719" w14:textId="77777777" w:rsidR="00F31826" w:rsidRDefault="00F31826" w:rsidP="00BF2CAA">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2F91AB63" w14:textId="77777777" w:rsidR="00F31826" w:rsidRDefault="00F31826" w:rsidP="00BF2CAA">
            <w:pPr>
              <w:pStyle w:val="TAL"/>
              <w:rPr>
                <w:rFonts w:cs="Arial"/>
                <w:szCs w:val="18"/>
              </w:rPr>
            </w:pPr>
            <w:r>
              <w:rPr>
                <w:rFonts w:cs="Arial"/>
                <w:szCs w:val="18"/>
              </w:rPr>
              <w:t>IMS_SBI</w:t>
            </w:r>
          </w:p>
        </w:tc>
      </w:tr>
      <w:tr w:rsidR="00F31826" w14:paraId="13F8E388" w14:textId="77777777" w:rsidTr="00BF2CAA">
        <w:trPr>
          <w:cantSplit/>
          <w:jc w:val="center"/>
        </w:trPr>
        <w:tc>
          <w:tcPr>
            <w:tcW w:w="1609" w:type="dxa"/>
          </w:tcPr>
          <w:p w14:paraId="070F6653" w14:textId="77777777" w:rsidR="00F31826" w:rsidRDefault="00F31826" w:rsidP="00BF2CAA">
            <w:pPr>
              <w:pStyle w:val="TAL"/>
            </w:pPr>
            <w:r>
              <w:lastRenderedPageBreak/>
              <w:t>plmnId</w:t>
            </w:r>
          </w:p>
        </w:tc>
        <w:tc>
          <w:tcPr>
            <w:tcW w:w="1782" w:type="dxa"/>
          </w:tcPr>
          <w:p w14:paraId="74D54183" w14:textId="77777777" w:rsidR="00F31826" w:rsidRDefault="00F31826" w:rsidP="00BF2CAA">
            <w:pPr>
              <w:pStyle w:val="TAL"/>
            </w:pPr>
            <w:r>
              <w:t>PlmnIdNid</w:t>
            </w:r>
          </w:p>
        </w:tc>
        <w:tc>
          <w:tcPr>
            <w:tcW w:w="284" w:type="dxa"/>
          </w:tcPr>
          <w:p w14:paraId="343F3ABD" w14:textId="77777777" w:rsidR="00F31826" w:rsidRDefault="00F31826" w:rsidP="00BF2CAA">
            <w:pPr>
              <w:pStyle w:val="TAC"/>
            </w:pPr>
            <w:r>
              <w:t>C</w:t>
            </w:r>
          </w:p>
        </w:tc>
        <w:tc>
          <w:tcPr>
            <w:tcW w:w="1134" w:type="dxa"/>
          </w:tcPr>
          <w:p w14:paraId="78BD2E76" w14:textId="77777777" w:rsidR="00F31826" w:rsidRDefault="00F31826" w:rsidP="00BF2CAA">
            <w:pPr>
              <w:pStyle w:val="TAC"/>
            </w:pPr>
            <w:r>
              <w:t>0..1</w:t>
            </w:r>
          </w:p>
        </w:tc>
        <w:tc>
          <w:tcPr>
            <w:tcW w:w="3460" w:type="dxa"/>
          </w:tcPr>
          <w:p w14:paraId="0CAC61DA" w14:textId="77777777" w:rsidR="00F31826" w:rsidRDefault="00F31826" w:rsidP="00BF2CAA">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4C329AC6" w14:textId="77777777" w:rsidR="00F31826" w:rsidRDefault="00F31826" w:rsidP="00BF2CAA">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4C6868B5" w14:textId="77777777" w:rsidR="00F31826" w:rsidRDefault="00F31826" w:rsidP="00BF2CAA">
            <w:pPr>
              <w:pStyle w:val="TAL"/>
              <w:rPr>
                <w:rFonts w:cs="Arial"/>
                <w:szCs w:val="18"/>
              </w:rPr>
            </w:pPr>
            <w:r>
              <w:rPr>
                <w:rFonts w:cs="Arial"/>
                <w:szCs w:val="18"/>
              </w:rPr>
              <w:t>(NOTE 2)</w:t>
            </w:r>
          </w:p>
        </w:tc>
        <w:tc>
          <w:tcPr>
            <w:tcW w:w="1350" w:type="dxa"/>
          </w:tcPr>
          <w:p w14:paraId="5C85CC3B" w14:textId="77777777" w:rsidR="00F31826" w:rsidRDefault="00F31826" w:rsidP="00BF2CAA">
            <w:pPr>
              <w:pStyle w:val="TAL"/>
              <w:rPr>
                <w:rFonts w:cs="Arial"/>
                <w:szCs w:val="18"/>
              </w:rPr>
            </w:pPr>
          </w:p>
        </w:tc>
      </w:tr>
      <w:tr w:rsidR="00F31826" w14:paraId="32E13C50" w14:textId="77777777" w:rsidTr="00BF2CAA">
        <w:trPr>
          <w:cantSplit/>
          <w:jc w:val="center"/>
        </w:trPr>
        <w:tc>
          <w:tcPr>
            <w:tcW w:w="1609" w:type="dxa"/>
          </w:tcPr>
          <w:p w14:paraId="4E3D81B1" w14:textId="77777777" w:rsidR="00F31826" w:rsidRDefault="00F31826" w:rsidP="00BF2CAA">
            <w:pPr>
              <w:pStyle w:val="TAL"/>
            </w:pPr>
            <w:r>
              <w:t>qncReports</w:t>
            </w:r>
          </w:p>
        </w:tc>
        <w:tc>
          <w:tcPr>
            <w:tcW w:w="1782" w:type="dxa"/>
          </w:tcPr>
          <w:p w14:paraId="28A5405D" w14:textId="77777777" w:rsidR="00F31826" w:rsidRDefault="00F31826" w:rsidP="00BF2CAA">
            <w:pPr>
              <w:pStyle w:val="TAL"/>
            </w:pPr>
            <w:r>
              <w:t>array(QosNotificationControlInfo)</w:t>
            </w:r>
          </w:p>
        </w:tc>
        <w:tc>
          <w:tcPr>
            <w:tcW w:w="284" w:type="dxa"/>
          </w:tcPr>
          <w:p w14:paraId="66A2FA30" w14:textId="77777777" w:rsidR="00F31826" w:rsidRDefault="00F31826" w:rsidP="00BF2CAA">
            <w:pPr>
              <w:pStyle w:val="TAC"/>
            </w:pPr>
            <w:r>
              <w:t>C</w:t>
            </w:r>
          </w:p>
        </w:tc>
        <w:tc>
          <w:tcPr>
            <w:tcW w:w="1134" w:type="dxa"/>
          </w:tcPr>
          <w:p w14:paraId="1564EB71" w14:textId="77777777" w:rsidR="00F31826" w:rsidRDefault="00F31826" w:rsidP="00BF2CAA">
            <w:pPr>
              <w:pStyle w:val="TAC"/>
            </w:pPr>
            <w:r>
              <w:t>1..N</w:t>
            </w:r>
          </w:p>
        </w:tc>
        <w:tc>
          <w:tcPr>
            <w:tcW w:w="3460" w:type="dxa"/>
          </w:tcPr>
          <w:p w14:paraId="5BA90605" w14:textId="77777777" w:rsidR="00F31826" w:rsidRDefault="00F31826" w:rsidP="00BF2CA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7E58E1F4" w14:textId="77777777" w:rsidR="00F31826" w:rsidRDefault="00F31826" w:rsidP="00BF2CAA">
            <w:pPr>
              <w:pStyle w:val="TAL"/>
              <w:rPr>
                <w:rFonts w:cs="Arial"/>
                <w:szCs w:val="18"/>
              </w:rPr>
            </w:pPr>
          </w:p>
        </w:tc>
      </w:tr>
      <w:tr w:rsidR="00F31826" w14:paraId="7031E845" w14:textId="77777777" w:rsidTr="00BF2CAA">
        <w:trPr>
          <w:cantSplit/>
          <w:jc w:val="center"/>
        </w:trPr>
        <w:tc>
          <w:tcPr>
            <w:tcW w:w="1609" w:type="dxa"/>
          </w:tcPr>
          <w:p w14:paraId="05D3877B" w14:textId="77777777" w:rsidR="00F31826" w:rsidRDefault="00F31826" w:rsidP="00BF2CAA">
            <w:pPr>
              <w:pStyle w:val="TAL"/>
            </w:pPr>
            <w:r>
              <w:t>qosMonReports</w:t>
            </w:r>
          </w:p>
        </w:tc>
        <w:tc>
          <w:tcPr>
            <w:tcW w:w="1782" w:type="dxa"/>
          </w:tcPr>
          <w:p w14:paraId="1F0138ED" w14:textId="77777777" w:rsidR="00F31826" w:rsidRDefault="00F31826" w:rsidP="00BF2CAA">
            <w:pPr>
              <w:pStyle w:val="TAL"/>
            </w:pPr>
            <w:r>
              <w:t>array(QosMonitoringReport)</w:t>
            </w:r>
          </w:p>
        </w:tc>
        <w:tc>
          <w:tcPr>
            <w:tcW w:w="284" w:type="dxa"/>
          </w:tcPr>
          <w:p w14:paraId="0CF19B44" w14:textId="77777777" w:rsidR="00F31826" w:rsidRDefault="00F31826" w:rsidP="00BF2CAA">
            <w:pPr>
              <w:pStyle w:val="TAC"/>
            </w:pPr>
            <w:r>
              <w:t>C</w:t>
            </w:r>
          </w:p>
        </w:tc>
        <w:tc>
          <w:tcPr>
            <w:tcW w:w="1134" w:type="dxa"/>
          </w:tcPr>
          <w:p w14:paraId="2BDE37E7" w14:textId="77777777" w:rsidR="00F31826" w:rsidRDefault="00F31826" w:rsidP="00BF2CAA">
            <w:pPr>
              <w:pStyle w:val="TAC"/>
            </w:pPr>
            <w:r>
              <w:t>1..N</w:t>
            </w:r>
          </w:p>
        </w:tc>
        <w:tc>
          <w:tcPr>
            <w:tcW w:w="3460" w:type="dxa"/>
          </w:tcPr>
          <w:p w14:paraId="0713553D" w14:textId="77777777" w:rsidR="00F31826" w:rsidRDefault="00F31826" w:rsidP="00BF2CA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Pr>
          <w:p w14:paraId="0BB9C11B" w14:textId="77777777" w:rsidR="00F31826" w:rsidRDefault="00F31826" w:rsidP="00BF2CAA">
            <w:pPr>
              <w:pStyle w:val="TAL"/>
              <w:rPr>
                <w:rFonts w:cs="Arial"/>
                <w:szCs w:val="18"/>
              </w:rPr>
            </w:pPr>
            <w:r>
              <w:rPr>
                <w:rFonts w:cs="Arial"/>
                <w:szCs w:val="18"/>
              </w:rPr>
              <w:t>QoSMonitoring</w:t>
            </w:r>
          </w:p>
        </w:tc>
      </w:tr>
      <w:tr w:rsidR="00F31826" w14:paraId="47B3004F" w14:textId="77777777" w:rsidTr="00BF2CAA">
        <w:trPr>
          <w:cantSplit/>
          <w:jc w:val="center"/>
        </w:trPr>
        <w:tc>
          <w:tcPr>
            <w:tcW w:w="1609" w:type="dxa"/>
          </w:tcPr>
          <w:p w14:paraId="45A89980" w14:textId="77777777" w:rsidR="00F31826" w:rsidRDefault="00F31826" w:rsidP="00BF2CAA">
            <w:pPr>
              <w:pStyle w:val="TAL"/>
            </w:pPr>
            <w:r>
              <w:t>qosMonDatRateReps</w:t>
            </w:r>
          </w:p>
        </w:tc>
        <w:tc>
          <w:tcPr>
            <w:tcW w:w="1782" w:type="dxa"/>
          </w:tcPr>
          <w:p w14:paraId="701595D8" w14:textId="77777777" w:rsidR="00F31826" w:rsidRDefault="00F31826" w:rsidP="00BF2CAA">
            <w:pPr>
              <w:pStyle w:val="TAL"/>
            </w:pPr>
            <w:r>
              <w:rPr>
                <w:lang w:eastAsia="zh-CN"/>
              </w:rPr>
              <w:t>array(QosMonitoringReport)</w:t>
            </w:r>
            <w:r>
              <w:t>t</w:t>
            </w:r>
          </w:p>
        </w:tc>
        <w:tc>
          <w:tcPr>
            <w:tcW w:w="284" w:type="dxa"/>
          </w:tcPr>
          <w:p w14:paraId="07227137" w14:textId="77777777" w:rsidR="00F31826" w:rsidRDefault="00F31826" w:rsidP="00BF2CAA">
            <w:pPr>
              <w:pStyle w:val="TAC"/>
            </w:pPr>
            <w:r>
              <w:t>C</w:t>
            </w:r>
          </w:p>
        </w:tc>
        <w:tc>
          <w:tcPr>
            <w:tcW w:w="1134" w:type="dxa"/>
          </w:tcPr>
          <w:p w14:paraId="4F5DF444" w14:textId="77777777" w:rsidR="00F31826" w:rsidRDefault="00F31826" w:rsidP="00BF2CAA">
            <w:pPr>
              <w:pStyle w:val="TAC"/>
            </w:pPr>
            <w:r>
              <w:t>1..N</w:t>
            </w:r>
          </w:p>
        </w:tc>
        <w:tc>
          <w:tcPr>
            <w:tcW w:w="3460" w:type="dxa"/>
          </w:tcPr>
          <w:p w14:paraId="6270B1C3" w14:textId="77777777" w:rsidR="00F31826" w:rsidRDefault="00F31826" w:rsidP="00BF2CAA">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50" w:type="dxa"/>
          </w:tcPr>
          <w:p w14:paraId="1860769C" w14:textId="77777777" w:rsidR="00F31826" w:rsidRDefault="00F31826" w:rsidP="00BF2CAA">
            <w:pPr>
              <w:pStyle w:val="TAL"/>
              <w:rPr>
                <w:rFonts w:cs="Arial"/>
                <w:szCs w:val="18"/>
              </w:rPr>
            </w:pPr>
            <w:r>
              <w:rPr>
                <w:rFonts w:hint="eastAsia"/>
              </w:rPr>
              <w:t>EnQoSMon</w:t>
            </w:r>
          </w:p>
        </w:tc>
      </w:tr>
      <w:tr w:rsidR="00F31826" w14:paraId="07ED4EDD" w14:textId="77777777" w:rsidTr="00BF2CAA">
        <w:trPr>
          <w:cantSplit/>
          <w:jc w:val="center"/>
        </w:trPr>
        <w:tc>
          <w:tcPr>
            <w:tcW w:w="1609" w:type="dxa"/>
          </w:tcPr>
          <w:p w14:paraId="391FB509" w14:textId="77777777" w:rsidR="00F31826" w:rsidRDefault="00F31826" w:rsidP="00BF2CAA">
            <w:pPr>
              <w:pStyle w:val="TAL"/>
            </w:pPr>
            <w:r>
              <w:t>congestReports</w:t>
            </w:r>
          </w:p>
        </w:tc>
        <w:tc>
          <w:tcPr>
            <w:tcW w:w="1782" w:type="dxa"/>
          </w:tcPr>
          <w:p w14:paraId="1070E80C" w14:textId="77777777" w:rsidR="00F31826" w:rsidRDefault="00F31826" w:rsidP="00BF2CAA">
            <w:pPr>
              <w:pStyle w:val="TAL"/>
              <w:rPr>
                <w:lang w:eastAsia="zh-CN"/>
              </w:rPr>
            </w:pPr>
            <w:r>
              <w:t>array(</w:t>
            </w:r>
            <w:r>
              <w:rPr>
                <w:lang w:eastAsia="zh-CN"/>
              </w:rPr>
              <w:t>QosMonitoring</w:t>
            </w:r>
            <w:r>
              <w:t>Report)</w:t>
            </w:r>
          </w:p>
        </w:tc>
        <w:tc>
          <w:tcPr>
            <w:tcW w:w="284" w:type="dxa"/>
          </w:tcPr>
          <w:p w14:paraId="5682DCAA" w14:textId="77777777" w:rsidR="00F31826" w:rsidRDefault="00F31826" w:rsidP="00BF2CAA">
            <w:pPr>
              <w:pStyle w:val="TAC"/>
            </w:pPr>
            <w:r>
              <w:t>C</w:t>
            </w:r>
          </w:p>
        </w:tc>
        <w:tc>
          <w:tcPr>
            <w:tcW w:w="1134" w:type="dxa"/>
          </w:tcPr>
          <w:p w14:paraId="75584A75" w14:textId="77777777" w:rsidR="00F31826" w:rsidRDefault="00F31826" w:rsidP="00BF2CAA">
            <w:pPr>
              <w:pStyle w:val="TAC"/>
            </w:pPr>
            <w:r>
              <w:t>1..N</w:t>
            </w:r>
          </w:p>
        </w:tc>
        <w:tc>
          <w:tcPr>
            <w:tcW w:w="3460" w:type="dxa"/>
          </w:tcPr>
          <w:p w14:paraId="572D6F80" w14:textId="77777777" w:rsidR="00F31826" w:rsidRDefault="00F31826" w:rsidP="00BF2CAA">
            <w:pPr>
              <w:pStyle w:val="TAL"/>
              <w:rPr>
                <w:rFonts w:cs="Arial"/>
                <w:szCs w:val="18"/>
              </w:rPr>
            </w:pPr>
            <w:r>
              <w:rPr>
                <w:rFonts w:cs="Arial"/>
                <w:szCs w:val="18"/>
              </w:rPr>
              <w:t xml:space="preserve">Congestion information. It shall be present when the notified event is </w:t>
            </w:r>
            <w:r>
              <w:t>"QOS_MONITORING".</w:t>
            </w:r>
          </w:p>
        </w:tc>
        <w:tc>
          <w:tcPr>
            <w:tcW w:w="1350" w:type="dxa"/>
          </w:tcPr>
          <w:p w14:paraId="051B6B3A" w14:textId="77777777" w:rsidR="00F31826" w:rsidRDefault="00F31826" w:rsidP="00BF2CAA">
            <w:pPr>
              <w:pStyle w:val="TAL"/>
              <w:rPr>
                <w:rFonts w:cs="Arial"/>
                <w:szCs w:val="18"/>
              </w:rPr>
            </w:pPr>
            <w:r>
              <w:rPr>
                <w:rFonts w:hint="eastAsia"/>
              </w:rPr>
              <w:t>EnQoSMon</w:t>
            </w:r>
          </w:p>
        </w:tc>
      </w:tr>
      <w:tr w:rsidR="00F31826" w14:paraId="307DEB48" w14:textId="77777777" w:rsidTr="00BF2CAA">
        <w:trPr>
          <w:cantSplit/>
          <w:jc w:val="center"/>
        </w:trPr>
        <w:tc>
          <w:tcPr>
            <w:tcW w:w="1609" w:type="dxa"/>
          </w:tcPr>
          <w:p w14:paraId="35F73001" w14:textId="77777777" w:rsidR="00F31826" w:rsidRDefault="00F31826" w:rsidP="00BF2CAA">
            <w:pPr>
              <w:pStyle w:val="TAL"/>
            </w:pPr>
            <w:r>
              <w:t>pdvMonReports</w:t>
            </w:r>
          </w:p>
        </w:tc>
        <w:tc>
          <w:tcPr>
            <w:tcW w:w="1782" w:type="dxa"/>
          </w:tcPr>
          <w:p w14:paraId="66F96749" w14:textId="77777777" w:rsidR="00F31826" w:rsidRDefault="00F31826" w:rsidP="00BF2CAA">
            <w:pPr>
              <w:pStyle w:val="TAL"/>
            </w:pPr>
            <w:r>
              <w:t>array(PdvMonitoringReport)</w:t>
            </w:r>
          </w:p>
        </w:tc>
        <w:tc>
          <w:tcPr>
            <w:tcW w:w="284" w:type="dxa"/>
          </w:tcPr>
          <w:p w14:paraId="08FC3BF5" w14:textId="77777777" w:rsidR="00F31826" w:rsidRDefault="00F31826" w:rsidP="00BF2CAA">
            <w:pPr>
              <w:pStyle w:val="TAC"/>
            </w:pPr>
            <w:r>
              <w:t>C</w:t>
            </w:r>
          </w:p>
        </w:tc>
        <w:tc>
          <w:tcPr>
            <w:tcW w:w="1134" w:type="dxa"/>
          </w:tcPr>
          <w:p w14:paraId="4F94D0B6" w14:textId="77777777" w:rsidR="00F31826" w:rsidRDefault="00F31826" w:rsidP="00BF2CAA">
            <w:pPr>
              <w:pStyle w:val="TAC"/>
            </w:pPr>
            <w:r>
              <w:t>1..N</w:t>
            </w:r>
          </w:p>
        </w:tc>
        <w:tc>
          <w:tcPr>
            <w:tcW w:w="3460" w:type="dxa"/>
          </w:tcPr>
          <w:p w14:paraId="1B17C47D" w14:textId="77777777" w:rsidR="00F31826" w:rsidRDefault="00F31826" w:rsidP="00BF2CAA">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79D9B83D" w14:textId="77777777" w:rsidR="00F31826" w:rsidRDefault="00F31826" w:rsidP="00BF2CAA">
            <w:pPr>
              <w:pStyle w:val="TAL"/>
              <w:rPr>
                <w:rFonts w:cs="Arial"/>
                <w:szCs w:val="18"/>
              </w:rPr>
            </w:pPr>
            <w:r>
              <w:rPr>
                <w:rFonts w:hint="eastAsia"/>
              </w:rPr>
              <w:t>EnQoSMon</w:t>
            </w:r>
          </w:p>
        </w:tc>
      </w:tr>
      <w:tr w:rsidR="00F31826" w14:paraId="69C831AA" w14:textId="77777777" w:rsidTr="00BF2CAA">
        <w:trPr>
          <w:cantSplit/>
          <w:jc w:val="center"/>
        </w:trPr>
        <w:tc>
          <w:tcPr>
            <w:tcW w:w="1609" w:type="dxa"/>
          </w:tcPr>
          <w:p w14:paraId="69B7EB04" w14:textId="77777777" w:rsidR="00F31826" w:rsidRDefault="00F31826" w:rsidP="00BF2CAA">
            <w:pPr>
              <w:pStyle w:val="TAL"/>
            </w:pPr>
            <w:r>
              <w:t>rttMonReports</w:t>
            </w:r>
          </w:p>
        </w:tc>
        <w:tc>
          <w:tcPr>
            <w:tcW w:w="1782" w:type="dxa"/>
          </w:tcPr>
          <w:p w14:paraId="4FBFEBB1" w14:textId="77777777" w:rsidR="00F31826" w:rsidRDefault="00F31826" w:rsidP="00BF2CAA">
            <w:pPr>
              <w:pStyle w:val="TAL"/>
            </w:pPr>
            <w:r>
              <w:t>array(</w:t>
            </w:r>
            <w:r>
              <w:rPr>
                <w:lang w:eastAsia="zh-CN"/>
              </w:rPr>
              <w:t>QosMonitoringReport</w:t>
            </w:r>
            <w:r>
              <w:t>)</w:t>
            </w:r>
          </w:p>
        </w:tc>
        <w:tc>
          <w:tcPr>
            <w:tcW w:w="284" w:type="dxa"/>
          </w:tcPr>
          <w:p w14:paraId="10C1CD14" w14:textId="77777777" w:rsidR="00F31826" w:rsidRDefault="00F31826" w:rsidP="00BF2CAA">
            <w:pPr>
              <w:pStyle w:val="TAC"/>
            </w:pPr>
            <w:r>
              <w:t>C</w:t>
            </w:r>
          </w:p>
        </w:tc>
        <w:tc>
          <w:tcPr>
            <w:tcW w:w="1134" w:type="dxa"/>
          </w:tcPr>
          <w:p w14:paraId="75E541B1" w14:textId="77777777" w:rsidR="00F31826" w:rsidRDefault="00F31826" w:rsidP="00BF2CAA">
            <w:pPr>
              <w:pStyle w:val="TAC"/>
            </w:pPr>
            <w:r>
              <w:t>1..N</w:t>
            </w:r>
          </w:p>
        </w:tc>
        <w:tc>
          <w:tcPr>
            <w:tcW w:w="3460" w:type="dxa"/>
          </w:tcPr>
          <w:p w14:paraId="771623CD" w14:textId="77777777" w:rsidR="00F31826" w:rsidRDefault="00F31826" w:rsidP="00BF2CAA">
            <w:pPr>
              <w:pStyle w:val="TAL"/>
              <w:rPr>
                <w:rFonts w:cs="Arial"/>
                <w:szCs w:val="18"/>
              </w:rPr>
            </w:pPr>
            <w:r>
              <w:t xml:space="preserve">The </w:t>
            </w:r>
            <w:r>
              <w:rPr>
                <w:rFonts w:cs="Arial"/>
                <w:szCs w:val="18"/>
              </w:rPr>
              <w:t>measurement result of</w:t>
            </w:r>
            <w:r>
              <w:t xml:space="preserve"> R</w:t>
            </w:r>
            <w:r>
              <w:rPr>
                <w:lang w:val="en-US" w:eastAsia="zh-CN"/>
              </w:rPr>
              <w:t>ound-</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tc>
        <w:tc>
          <w:tcPr>
            <w:tcW w:w="1350" w:type="dxa"/>
          </w:tcPr>
          <w:p w14:paraId="27685D18" w14:textId="77777777" w:rsidR="00F31826" w:rsidRDefault="00F31826" w:rsidP="00BF2CAA">
            <w:pPr>
              <w:pStyle w:val="TAL"/>
            </w:pPr>
            <w:r>
              <w:rPr>
                <w:rFonts w:hint="eastAsia"/>
              </w:rPr>
              <w:t>EnQoSMon</w:t>
            </w:r>
          </w:p>
        </w:tc>
      </w:tr>
      <w:tr w:rsidR="00F31826" w14:paraId="3A6F712E" w14:textId="77777777" w:rsidTr="00BF2CAA">
        <w:trPr>
          <w:cantSplit/>
          <w:jc w:val="center"/>
        </w:trPr>
        <w:tc>
          <w:tcPr>
            <w:tcW w:w="1609" w:type="dxa"/>
          </w:tcPr>
          <w:p w14:paraId="40263FB1" w14:textId="77777777" w:rsidR="00F31826" w:rsidRDefault="00F31826" w:rsidP="00BF2CAA">
            <w:pPr>
              <w:pStyle w:val="TAL"/>
            </w:pPr>
            <w:r>
              <w:t>ranNasRelCauses</w:t>
            </w:r>
          </w:p>
        </w:tc>
        <w:tc>
          <w:tcPr>
            <w:tcW w:w="1782" w:type="dxa"/>
          </w:tcPr>
          <w:p w14:paraId="16664996" w14:textId="77777777" w:rsidR="00F31826" w:rsidRDefault="00F31826" w:rsidP="00BF2CAA">
            <w:pPr>
              <w:pStyle w:val="TAL"/>
            </w:pPr>
            <w:r>
              <w:t>array(RanNasRelCause)</w:t>
            </w:r>
          </w:p>
        </w:tc>
        <w:tc>
          <w:tcPr>
            <w:tcW w:w="284" w:type="dxa"/>
          </w:tcPr>
          <w:p w14:paraId="6D21C2A0" w14:textId="77777777" w:rsidR="00F31826" w:rsidRDefault="00F31826" w:rsidP="00BF2CAA">
            <w:pPr>
              <w:pStyle w:val="TAC"/>
            </w:pPr>
            <w:r>
              <w:t>C</w:t>
            </w:r>
          </w:p>
        </w:tc>
        <w:tc>
          <w:tcPr>
            <w:tcW w:w="1134" w:type="dxa"/>
          </w:tcPr>
          <w:p w14:paraId="43346ABD" w14:textId="77777777" w:rsidR="00F31826" w:rsidRDefault="00F31826" w:rsidP="00BF2CAA">
            <w:pPr>
              <w:pStyle w:val="TAC"/>
            </w:pPr>
            <w:r>
              <w:t>1..N</w:t>
            </w:r>
          </w:p>
        </w:tc>
        <w:tc>
          <w:tcPr>
            <w:tcW w:w="3460" w:type="dxa"/>
          </w:tcPr>
          <w:p w14:paraId="4CEF9CD1" w14:textId="77777777" w:rsidR="00F31826" w:rsidRDefault="00F31826" w:rsidP="00BF2CAA">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1F5FD4B2" w14:textId="77777777" w:rsidR="00F31826" w:rsidRDefault="00F31826" w:rsidP="00BF2CAA">
            <w:pPr>
              <w:pStyle w:val="TAL"/>
              <w:rPr>
                <w:rFonts w:cs="Arial"/>
                <w:szCs w:val="18"/>
              </w:rPr>
            </w:pPr>
            <w:r>
              <w:rPr>
                <w:rFonts w:cs="Arial"/>
                <w:szCs w:val="18"/>
              </w:rPr>
              <w:t>RAN-NAS-Cause</w:t>
            </w:r>
          </w:p>
        </w:tc>
      </w:tr>
      <w:tr w:rsidR="00F31826" w14:paraId="4DE872DE" w14:textId="77777777" w:rsidTr="00BF2CAA">
        <w:trPr>
          <w:cantSplit/>
          <w:jc w:val="center"/>
        </w:trPr>
        <w:tc>
          <w:tcPr>
            <w:tcW w:w="1609" w:type="dxa"/>
          </w:tcPr>
          <w:p w14:paraId="6055B43F" w14:textId="77777777" w:rsidR="00F31826" w:rsidRDefault="00F31826" w:rsidP="00BF2CAA">
            <w:pPr>
              <w:pStyle w:val="TAL"/>
            </w:pPr>
            <w:r>
              <w:t>ratType</w:t>
            </w:r>
          </w:p>
        </w:tc>
        <w:tc>
          <w:tcPr>
            <w:tcW w:w="1782" w:type="dxa"/>
          </w:tcPr>
          <w:p w14:paraId="52F0BA1D" w14:textId="77777777" w:rsidR="00F31826" w:rsidRDefault="00F31826" w:rsidP="00BF2CAA">
            <w:pPr>
              <w:pStyle w:val="TAL"/>
            </w:pPr>
            <w:r>
              <w:t>RatType</w:t>
            </w:r>
          </w:p>
        </w:tc>
        <w:tc>
          <w:tcPr>
            <w:tcW w:w="284" w:type="dxa"/>
          </w:tcPr>
          <w:p w14:paraId="7820D395" w14:textId="77777777" w:rsidR="00F31826" w:rsidRDefault="00F31826" w:rsidP="00BF2CAA">
            <w:pPr>
              <w:pStyle w:val="TAC"/>
            </w:pPr>
            <w:r>
              <w:t>O</w:t>
            </w:r>
          </w:p>
        </w:tc>
        <w:tc>
          <w:tcPr>
            <w:tcW w:w="1134" w:type="dxa"/>
          </w:tcPr>
          <w:p w14:paraId="1E61EE4C" w14:textId="77777777" w:rsidR="00F31826" w:rsidRDefault="00F31826" w:rsidP="00BF2CAA">
            <w:pPr>
              <w:pStyle w:val="TAC"/>
            </w:pPr>
            <w:r>
              <w:t>0..1</w:t>
            </w:r>
          </w:p>
        </w:tc>
        <w:tc>
          <w:tcPr>
            <w:tcW w:w="3460" w:type="dxa"/>
          </w:tcPr>
          <w:p w14:paraId="2DFF9421" w14:textId="77777777" w:rsidR="00F31826" w:rsidRDefault="00F31826" w:rsidP="00BF2CAA">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40E28A82" w14:textId="77777777" w:rsidR="00F31826" w:rsidRDefault="00F31826" w:rsidP="00BF2CAA">
            <w:pPr>
              <w:pStyle w:val="TAL"/>
              <w:rPr>
                <w:rFonts w:cs="Arial"/>
                <w:szCs w:val="18"/>
              </w:rPr>
            </w:pPr>
          </w:p>
        </w:tc>
      </w:tr>
      <w:tr w:rsidR="00F31826" w14:paraId="314AB970" w14:textId="77777777" w:rsidTr="00BF2CAA">
        <w:trPr>
          <w:cantSplit/>
          <w:jc w:val="center"/>
        </w:trPr>
        <w:tc>
          <w:tcPr>
            <w:tcW w:w="1609" w:type="dxa"/>
          </w:tcPr>
          <w:p w14:paraId="698BA016" w14:textId="77777777" w:rsidR="00F31826" w:rsidRDefault="00F31826" w:rsidP="00BF2CAA">
            <w:pPr>
              <w:pStyle w:val="TAL"/>
            </w:pPr>
            <w:r>
              <w:t>satBackhaulCategory</w:t>
            </w:r>
          </w:p>
        </w:tc>
        <w:tc>
          <w:tcPr>
            <w:tcW w:w="1782" w:type="dxa"/>
          </w:tcPr>
          <w:p w14:paraId="2C896C59" w14:textId="77777777" w:rsidR="00F31826" w:rsidRDefault="00F31826" w:rsidP="00BF2CAA">
            <w:pPr>
              <w:pStyle w:val="TAL"/>
            </w:pPr>
            <w:r>
              <w:t>SatelliteBackhaulCategory</w:t>
            </w:r>
          </w:p>
        </w:tc>
        <w:tc>
          <w:tcPr>
            <w:tcW w:w="284" w:type="dxa"/>
          </w:tcPr>
          <w:p w14:paraId="2F0E4B94" w14:textId="77777777" w:rsidR="00F31826" w:rsidRDefault="00F31826" w:rsidP="00BF2CAA">
            <w:pPr>
              <w:pStyle w:val="TAC"/>
            </w:pPr>
            <w:r>
              <w:t>C</w:t>
            </w:r>
          </w:p>
        </w:tc>
        <w:tc>
          <w:tcPr>
            <w:tcW w:w="1134" w:type="dxa"/>
          </w:tcPr>
          <w:p w14:paraId="52763DEA" w14:textId="77777777" w:rsidR="00F31826" w:rsidRDefault="00F31826" w:rsidP="00BF2CAA">
            <w:pPr>
              <w:pStyle w:val="TAC"/>
            </w:pPr>
            <w:r>
              <w:t>0..1</w:t>
            </w:r>
          </w:p>
        </w:tc>
        <w:tc>
          <w:tcPr>
            <w:tcW w:w="3460" w:type="dxa"/>
          </w:tcPr>
          <w:p w14:paraId="1D3208FC" w14:textId="77777777" w:rsidR="00F31826" w:rsidRDefault="00F31826" w:rsidP="00BF2CAA">
            <w:pPr>
              <w:pStyle w:val="TAL"/>
            </w:pPr>
            <w:r>
              <w:rPr>
                <w:rFonts w:cs="Arial"/>
                <w:szCs w:val="18"/>
              </w:rPr>
              <w:t xml:space="preserve">Indicates the satellite or non-satellite backhaul category of the PDU session. It shall be present, if applicable, when the notified event is </w:t>
            </w:r>
            <w:r>
              <w:t>"SAT_CATEGORY_CHG".</w:t>
            </w:r>
          </w:p>
          <w:p w14:paraId="238F7042" w14:textId="77777777" w:rsidR="00F31826" w:rsidRDefault="00F31826" w:rsidP="00BF2CAA">
            <w:pPr>
              <w:pStyle w:val="TAL"/>
              <w:rPr>
                <w:rFonts w:cs="Arial"/>
                <w:szCs w:val="18"/>
              </w:rPr>
            </w:pPr>
            <w:r w:rsidRPr="00FF7EA2">
              <w:t xml:space="preserve">If the "EnSatBackhaulCatChg" feature is supported, the different dynamic satellite backhaul categories may also </w:t>
            </w:r>
            <w:r>
              <w:t xml:space="preserve">be </w:t>
            </w:r>
            <w:r w:rsidRPr="00FF7EA2">
              <w:t>provided.</w:t>
            </w:r>
          </w:p>
        </w:tc>
        <w:tc>
          <w:tcPr>
            <w:tcW w:w="1350" w:type="dxa"/>
          </w:tcPr>
          <w:p w14:paraId="50D25D1B" w14:textId="77777777" w:rsidR="00F31826" w:rsidRDefault="00F31826" w:rsidP="00BF2CAA">
            <w:pPr>
              <w:pStyle w:val="TAL"/>
              <w:rPr>
                <w:rFonts w:cs="Arial"/>
                <w:szCs w:val="18"/>
              </w:rPr>
            </w:pPr>
            <w:r>
              <w:rPr>
                <w:rFonts w:cs="Arial"/>
                <w:szCs w:val="18"/>
              </w:rPr>
              <w:t>SatelliteBackhaul</w:t>
            </w:r>
          </w:p>
        </w:tc>
      </w:tr>
      <w:tr w:rsidR="00F31826" w14:paraId="7758CD94" w14:textId="77777777" w:rsidTr="00BF2CAA">
        <w:trPr>
          <w:cantSplit/>
          <w:jc w:val="center"/>
        </w:trPr>
        <w:tc>
          <w:tcPr>
            <w:tcW w:w="1609" w:type="dxa"/>
          </w:tcPr>
          <w:p w14:paraId="1AB8D55B" w14:textId="77777777" w:rsidR="00F31826" w:rsidRDefault="00F31826" w:rsidP="00BF2CAA">
            <w:pPr>
              <w:pStyle w:val="TAL"/>
            </w:pPr>
            <w:r>
              <w:t>ueLoc</w:t>
            </w:r>
          </w:p>
        </w:tc>
        <w:tc>
          <w:tcPr>
            <w:tcW w:w="1782" w:type="dxa"/>
          </w:tcPr>
          <w:p w14:paraId="3FDDCB77" w14:textId="77777777" w:rsidR="00F31826" w:rsidRDefault="00F31826" w:rsidP="00BF2CAA">
            <w:pPr>
              <w:pStyle w:val="TAL"/>
            </w:pPr>
            <w:r>
              <w:t>UserLocation</w:t>
            </w:r>
          </w:p>
        </w:tc>
        <w:tc>
          <w:tcPr>
            <w:tcW w:w="284" w:type="dxa"/>
          </w:tcPr>
          <w:p w14:paraId="3AD3720B" w14:textId="77777777" w:rsidR="00F31826" w:rsidRDefault="00F31826" w:rsidP="00BF2CAA">
            <w:pPr>
              <w:pStyle w:val="TAC"/>
            </w:pPr>
            <w:r>
              <w:t>O</w:t>
            </w:r>
          </w:p>
        </w:tc>
        <w:tc>
          <w:tcPr>
            <w:tcW w:w="1134" w:type="dxa"/>
          </w:tcPr>
          <w:p w14:paraId="5CCAD35B" w14:textId="77777777" w:rsidR="00F31826" w:rsidRDefault="00F31826" w:rsidP="00BF2CAA">
            <w:pPr>
              <w:pStyle w:val="TAC"/>
            </w:pPr>
            <w:r>
              <w:t>0..1</w:t>
            </w:r>
          </w:p>
        </w:tc>
        <w:tc>
          <w:tcPr>
            <w:tcW w:w="3460" w:type="dxa"/>
          </w:tcPr>
          <w:p w14:paraId="6C1B2F36" w14:textId="77777777" w:rsidR="00F31826" w:rsidRDefault="00F31826" w:rsidP="00BF2CAA">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69EF0CB2" w14:textId="77777777" w:rsidR="00F31826" w:rsidRDefault="00F31826" w:rsidP="00BF2CAA">
            <w:pPr>
              <w:pStyle w:val="TAL"/>
              <w:rPr>
                <w:rFonts w:cs="Arial"/>
                <w:szCs w:val="18"/>
              </w:rPr>
            </w:pPr>
            <w:r>
              <w:t>(</w:t>
            </w:r>
            <w:r>
              <w:rPr>
                <w:lang w:eastAsia="zh-CN"/>
              </w:rPr>
              <w:t>NOTE</w:t>
            </w:r>
            <w:r>
              <w:t> 3)</w:t>
            </w:r>
            <w:r>
              <w:rPr>
                <w:lang w:eastAsia="zh-CN"/>
              </w:rPr>
              <w:t xml:space="preserve"> (NOTE</w:t>
            </w:r>
            <w:r>
              <w:t> 4)</w:t>
            </w:r>
          </w:p>
        </w:tc>
        <w:tc>
          <w:tcPr>
            <w:tcW w:w="1350" w:type="dxa"/>
          </w:tcPr>
          <w:p w14:paraId="12C70007" w14:textId="77777777" w:rsidR="00F31826" w:rsidRDefault="00F31826" w:rsidP="00BF2CAA">
            <w:pPr>
              <w:pStyle w:val="TAL"/>
              <w:rPr>
                <w:rFonts w:cs="Arial"/>
                <w:szCs w:val="18"/>
              </w:rPr>
            </w:pPr>
            <w:r>
              <w:rPr>
                <w:rFonts w:cs="Arial"/>
                <w:szCs w:val="18"/>
              </w:rPr>
              <w:t>NetLoc, RAN-NAS-Cause</w:t>
            </w:r>
          </w:p>
        </w:tc>
      </w:tr>
      <w:tr w:rsidR="00F31826" w14:paraId="705FF921" w14:textId="77777777" w:rsidTr="00BF2CAA">
        <w:trPr>
          <w:cantSplit/>
          <w:jc w:val="center"/>
        </w:trPr>
        <w:tc>
          <w:tcPr>
            <w:tcW w:w="1609" w:type="dxa"/>
          </w:tcPr>
          <w:p w14:paraId="24D39A15" w14:textId="77777777" w:rsidR="00F31826" w:rsidRDefault="00F31826" w:rsidP="00BF2CAA">
            <w:pPr>
              <w:pStyle w:val="TAL"/>
            </w:pPr>
            <w:r>
              <w:t>ueLocTime</w:t>
            </w:r>
          </w:p>
        </w:tc>
        <w:tc>
          <w:tcPr>
            <w:tcW w:w="1782" w:type="dxa"/>
          </w:tcPr>
          <w:p w14:paraId="64CAE015" w14:textId="77777777" w:rsidR="00F31826" w:rsidRDefault="00F31826" w:rsidP="00BF2CAA">
            <w:pPr>
              <w:pStyle w:val="TAL"/>
            </w:pPr>
            <w:r>
              <w:t>DateTime</w:t>
            </w:r>
          </w:p>
        </w:tc>
        <w:tc>
          <w:tcPr>
            <w:tcW w:w="284" w:type="dxa"/>
          </w:tcPr>
          <w:p w14:paraId="56037845" w14:textId="77777777" w:rsidR="00F31826" w:rsidRDefault="00F31826" w:rsidP="00BF2CAA">
            <w:pPr>
              <w:pStyle w:val="TAC"/>
            </w:pPr>
            <w:r>
              <w:t>O</w:t>
            </w:r>
          </w:p>
        </w:tc>
        <w:tc>
          <w:tcPr>
            <w:tcW w:w="1134" w:type="dxa"/>
          </w:tcPr>
          <w:p w14:paraId="5E29C575" w14:textId="77777777" w:rsidR="00F31826" w:rsidRDefault="00F31826" w:rsidP="00BF2CAA">
            <w:pPr>
              <w:pStyle w:val="TAC"/>
            </w:pPr>
            <w:r>
              <w:t>0..1</w:t>
            </w:r>
          </w:p>
        </w:tc>
        <w:tc>
          <w:tcPr>
            <w:tcW w:w="3460" w:type="dxa"/>
          </w:tcPr>
          <w:p w14:paraId="038903E8" w14:textId="77777777" w:rsidR="00F31826" w:rsidRDefault="00F31826" w:rsidP="00BF2CAA">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3A678C0F" w14:textId="77777777" w:rsidR="00F31826" w:rsidRDefault="00F31826" w:rsidP="00BF2CAA">
            <w:pPr>
              <w:pStyle w:val="TAL"/>
              <w:rPr>
                <w:rFonts w:cs="Arial"/>
                <w:szCs w:val="18"/>
              </w:rPr>
            </w:pPr>
            <w:r>
              <w:rPr>
                <w:lang w:eastAsia="zh-CN"/>
              </w:rPr>
              <w:t>(NOTE</w:t>
            </w:r>
            <w:r>
              <w:t> 3)</w:t>
            </w:r>
          </w:p>
        </w:tc>
        <w:tc>
          <w:tcPr>
            <w:tcW w:w="1350" w:type="dxa"/>
          </w:tcPr>
          <w:p w14:paraId="3174FECE" w14:textId="77777777" w:rsidR="00F31826" w:rsidRDefault="00F31826" w:rsidP="00BF2CAA">
            <w:pPr>
              <w:pStyle w:val="TAL"/>
              <w:rPr>
                <w:rFonts w:cs="Arial"/>
                <w:szCs w:val="18"/>
              </w:rPr>
            </w:pPr>
            <w:r>
              <w:rPr>
                <w:rFonts w:cs="Arial"/>
                <w:szCs w:val="18"/>
              </w:rPr>
              <w:t>NetLoc</w:t>
            </w:r>
          </w:p>
        </w:tc>
      </w:tr>
      <w:tr w:rsidR="00F31826" w14:paraId="7567DC93" w14:textId="77777777" w:rsidTr="00BF2CAA">
        <w:trPr>
          <w:cantSplit/>
          <w:jc w:val="center"/>
        </w:trPr>
        <w:tc>
          <w:tcPr>
            <w:tcW w:w="1609" w:type="dxa"/>
          </w:tcPr>
          <w:p w14:paraId="2CE54E17" w14:textId="77777777" w:rsidR="00F31826" w:rsidRDefault="00F31826" w:rsidP="00BF2CAA">
            <w:pPr>
              <w:pStyle w:val="TAL"/>
            </w:pPr>
            <w:r>
              <w:lastRenderedPageBreak/>
              <w:t>ueTimeZone</w:t>
            </w:r>
          </w:p>
        </w:tc>
        <w:tc>
          <w:tcPr>
            <w:tcW w:w="1782" w:type="dxa"/>
          </w:tcPr>
          <w:p w14:paraId="73F19FCB" w14:textId="77777777" w:rsidR="00F31826" w:rsidRDefault="00F31826" w:rsidP="00BF2CAA">
            <w:pPr>
              <w:pStyle w:val="TAL"/>
            </w:pPr>
            <w:r>
              <w:t>TimeZone</w:t>
            </w:r>
          </w:p>
        </w:tc>
        <w:tc>
          <w:tcPr>
            <w:tcW w:w="284" w:type="dxa"/>
          </w:tcPr>
          <w:p w14:paraId="178C2DFA" w14:textId="77777777" w:rsidR="00F31826" w:rsidRDefault="00F31826" w:rsidP="00BF2CAA">
            <w:pPr>
              <w:pStyle w:val="TAC"/>
            </w:pPr>
            <w:r>
              <w:t>O</w:t>
            </w:r>
          </w:p>
        </w:tc>
        <w:tc>
          <w:tcPr>
            <w:tcW w:w="1134" w:type="dxa"/>
          </w:tcPr>
          <w:p w14:paraId="77CC93C7" w14:textId="77777777" w:rsidR="00F31826" w:rsidRDefault="00F31826" w:rsidP="00BF2CAA">
            <w:pPr>
              <w:pStyle w:val="TAC"/>
            </w:pPr>
            <w:r>
              <w:t>0..1</w:t>
            </w:r>
          </w:p>
        </w:tc>
        <w:tc>
          <w:tcPr>
            <w:tcW w:w="3460" w:type="dxa"/>
          </w:tcPr>
          <w:p w14:paraId="7E4E2FD3" w14:textId="77777777" w:rsidR="00F31826" w:rsidRDefault="00F31826" w:rsidP="00BF2CAA">
            <w:pPr>
              <w:pStyle w:val="TAL"/>
              <w:rPr>
                <w:rFonts w:cs="Arial"/>
                <w:szCs w:val="18"/>
              </w:rPr>
            </w:pPr>
            <w:r>
              <w:rPr>
                <w:rFonts w:cs="Arial"/>
                <w:szCs w:val="18"/>
              </w:rPr>
              <w:t>UE time zone.</w:t>
            </w:r>
          </w:p>
          <w:p w14:paraId="188DBFA5" w14:textId="77777777" w:rsidR="00F31826" w:rsidRDefault="00F31826" w:rsidP="00BF2CAA">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10FDD883" w14:textId="77777777" w:rsidR="00F31826" w:rsidRDefault="00F31826" w:rsidP="00BF2CAA">
            <w:pPr>
              <w:pStyle w:val="TAL"/>
              <w:rPr>
                <w:rFonts w:cs="Arial"/>
                <w:szCs w:val="18"/>
              </w:rPr>
            </w:pPr>
            <w:r>
              <w:rPr>
                <w:rFonts w:cs="Arial"/>
                <w:szCs w:val="18"/>
              </w:rPr>
              <w:t>NetLoc, RAN-NAS-Cause</w:t>
            </w:r>
          </w:p>
        </w:tc>
      </w:tr>
      <w:tr w:rsidR="00F31826" w14:paraId="3F4F54CA" w14:textId="77777777" w:rsidTr="00BF2CAA">
        <w:trPr>
          <w:cantSplit/>
          <w:jc w:val="center"/>
        </w:trPr>
        <w:tc>
          <w:tcPr>
            <w:tcW w:w="1609" w:type="dxa"/>
          </w:tcPr>
          <w:p w14:paraId="2C85DC14" w14:textId="77777777" w:rsidR="00F31826" w:rsidRDefault="00F31826" w:rsidP="00BF2CAA">
            <w:pPr>
              <w:pStyle w:val="TAL"/>
            </w:pPr>
            <w:r>
              <w:t>usgRep</w:t>
            </w:r>
          </w:p>
        </w:tc>
        <w:tc>
          <w:tcPr>
            <w:tcW w:w="1782" w:type="dxa"/>
          </w:tcPr>
          <w:p w14:paraId="2658BBAA" w14:textId="77777777" w:rsidR="00F31826" w:rsidRDefault="00F31826" w:rsidP="00BF2CAA">
            <w:pPr>
              <w:pStyle w:val="TAL"/>
            </w:pPr>
            <w:r>
              <w:t>AccumulatedUsage</w:t>
            </w:r>
          </w:p>
        </w:tc>
        <w:tc>
          <w:tcPr>
            <w:tcW w:w="284" w:type="dxa"/>
          </w:tcPr>
          <w:p w14:paraId="35243EC7" w14:textId="77777777" w:rsidR="00F31826" w:rsidRDefault="00F31826" w:rsidP="00BF2CAA">
            <w:pPr>
              <w:pStyle w:val="TAC"/>
            </w:pPr>
            <w:r>
              <w:t>C</w:t>
            </w:r>
          </w:p>
        </w:tc>
        <w:tc>
          <w:tcPr>
            <w:tcW w:w="1134" w:type="dxa"/>
          </w:tcPr>
          <w:p w14:paraId="4A891FD9" w14:textId="77777777" w:rsidR="00F31826" w:rsidRDefault="00F31826" w:rsidP="00BF2CAA">
            <w:pPr>
              <w:pStyle w:val="TAC"/>
            </w:pPr>
            <w:r>
              <w:t>0..1</w:t>
            </w:r>
          </w:p>
        </w:tc>
        <w:tc>
          <w:tcPr>
            <w:tcW w:w="3460" w:type="dxa"/>
          </w:tcPr>
          <w:p w14:paraId="0997B395" w14:textId="77777777" w:rsidR="00F31826" w:rsidRDefault="00F31826" w:rsidP="00BF2CA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1BD11640" w14:textId="77777777" w:rsidR="00F31826" w:rsidRDefault="00F31826" w:rsidP="00BF2CAA">
            <w:pPr>
              <w:pStyle w:val="TAL"/>
              <w:rPr>
                <w:rFonts w:cs="Arial"/>
                <w:szCs w:val="18"/>
              </w:rPr>
            </w:pPr>
            <w:r>
              <w:rPr>
                <w:rFonts w:cs="Arial"/>
                <w:szCs w:val="18"/>
              </w:rPr>
              <w:t>SponsoredConnectivity</w:t>
            </w:r>
          </w:p>
        </w:tc>
      </w:tr>
      <w:tr w:rsidR="00F31826" w14:paraId="5EBE4B48" w14:textId="77777777" w:rsidTr="00BF2CAA">
        <w:trPr>
          <w:cantSplit/>
          <w:jc w:val="center"/>
        </w:trPr>
        <w:tc>
          <w:tcPr>
            <w:tcW w:w="1609" w:type="dxa"/>
          </w:tcPr>
          <w:p w14:paraId="6174A46B" w14:textId="77777777" w:rsidR="00F31826" w:rsidRDefault="00F31826" w:rsidP="00BF2CAA">
            <w:pPr>
              <w:pStyle w:val="TAL"/>
            </w:pPr>
            <w:r>
              <w:rPr>
                <w:rFonts w:hint="eastAsia"/>
                <w:lang w:eastAsia="zh-CN"/>
              </w:rPr>
              <w:t>u</w:t>
            </w:r>
            <w:r>
              <w:rPr>
                <w:lang w:eastAsia="zh-CN"/>
              </w:rPr>
              <w:t>rspEnfRep</w:t>
            </w:r>
          </w:p>
        </w:tc>
        <w:tc>
          <w:tcPr>
            <w:tcW w:w="1782" w:type="dxa"/>
          </w:tcPr>
          <w:p w14:paraId="52D4914F" w14:textId="77777777" w:rsidR="00F31826" w:rsidRDefault="00F31826" w:rsidP="00BF2CAA">
            <w:pPr>
              <w:pStyle w:val="TAL"/>
            </w:pPr>
            <w:r>
              <w:rPr>
                <w:rFonts w:hint="eastAsia"/>
                <w:lang w:eastAsia="zh-CN"/>
              </w:rPr>
              <w:t>U</w:t>
            </w:r>
            <w:r>
              <w:rPr>
                <w:lang w:eastAsia="zh-CN"/>
              </w:rPr>
              <w:t>rspEnforcementInfo</w:t>
            </w:r>
          </w:p>
        </w:tc>
        <w:tc>
          <w:tcPr>
            <w:tcW w:w="284" w:type="dxa"/>
          </w:tcPr>
          <w:p w14:paraId="3FD767E1" w14:textId="77777777" w:rsidR="00F31826" w:rsidRDefault="00F31826" w:rsidP="00BF2CAA">
            <w:pPr>
              <w:pStyle w:val="TAC"/>
            </w:pPr>
            <w:r>
              <w:rPr>
                <w:rFonts w:hint="eastAsia"/>
                <w:lang w:eastAsia="zh-CN"/>
              </w:rPr>
              <w:t>C</w:t>
            </w:r>
          </w:p>
        </w:tc>
        <w:tc>
          <w:tcPr>
            <w:tcW w:w="1134" w:type="dxa"/>
          </w:tcPr>
          <w:p w14:paraId="45B8F6F5" w14:textId="77777777" w:rsidR="00F31826" w:rsidRDefault="00F31826" w:rsidP="00BF2CAA">
            <w:pPr>
              <w:pStyle w:val="TAC"/>
            </w:pPr>
            <w:r>
              <w:rPr>
                <w:rFonts w:hint="eastAsia"/>
                <w:lang w:eastAsia="zh-CN"/>
              </w:rPr>
              <w:t>0</w:t>
            </w:r>
            <w:r>
              <w:rPr>
                <w:lang w:eastAsia="zh-CN"/>
              </w:rPr>
              <w:t>..1</w:t>
            </w:r>
          </w:p>
        </w:tc>
        <w:tc>
          <w:tcPr>
            <w:tcW w:w="3460" w:type="dxa"/>
          </w:tcPr>
          <w:p w14:paraId="63E6F523" w14:textId="77777777" w:rsidR="00F31826" w:rsidRDefault="00F31826" w:rsidP="00BF2CAA">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2E571B47" w14:textId="77777777" w:rsidR="00F31826" w:rsidRDefault="00F31826" w:rsidP="00BF2CAA">
            <w:pPr>
              <w:pStyle w:val="TAL"/>
              <w:rPr>
                <w:rFonts w:cs="Arial"/>
                <w:szCs w:val="18"/>
              </w:rPr>
            </w:pPr>
            <w:r>
              <w:t>URSPEnforcement</w:t>
            </w:r>
          </w:p>
        </w:tc>
      </w:tr>
      <w:tr w:rsidR="00F31826" w14:paraId="2DD1F91D" w14:textId="77777777" w:rsidTr="00BF2CAA">
        <w:trPr>
          <w:cantSplit/>
          <w:jc w:val="center"/>
        </w:trPr>
        <w:tc>
          <w:tcPr>
            <w:tcW w:w="1609" w:type="dxa"/>
          </w:tcPr>
          <w:p w14:paraId="455AF6DA" w14:textId="77777777" w:rsidR="00F31826" w:rsidRDefault="00F31826" w:rsidP="00BF2CAA">
            <w:pPr>
              <w:pStyle w:val="TAL"/>
              <w:rPr>
                <w:lang w:eastAsia="zh-CN"/>
              </w:rPr>
            </w:pPr>
            <w:r>
              <w:t>sscMode</w:t>
            </w:r>
          </w:p>
        </w:tc>
        <w:tc>
          <w:tcPr>
            <w:tcW w:w="1782" w:type="dxa"/>
          </w:tcPr>
          <w:p w14:paraId="4DBCE009" w14:textId="77777777" w:rsidR="00F31826" w:rsidRDefault="00F31826" w:rsidP="00BF2CAA">
            <w:pPr>
              <w:pStyle w:val="TAL"/>
              <w:rPr>
                <w:lang w:eastAsia="zh-CN"/>
              </w:rPr>
            </w:pPr>
            <w:r>
              <w:rPr>
                <w:lang w:eastAsia="zh-CN"/>
              </w:rPr>
              <w:t>SscMode</w:t>
            </w:r>
          </w:p>
        </w:tc>
        <w:tc>
          <w:tcPr>
            <w:tcW w:w="284" w:type="dxa"/>
          </w:tcPr>
          <w:p w14:paraId="61EBA71D" w14:textId="77777777" w:rsidR="00F31826" w:rsidRDefault="00F31826" w:rsidP="00BF2CAA">
            <w:pPr>
              <w:pStyle w:val="TAC"/>
              <w:rPr>
                <w:lang w:eastAsia="zh-CN"/>
              </w:rPr>
            </w:pPr>
            <w:r>
              <w:rPr>
                <w:lang w:eastAsia="zh-CN"/>
              </w:rPr>
              <w:t>O</w:t>
            </w:r>
          </w:p>
        </w:tc>
        <w:tc>
          <w:tcPr>
            <w:tcW w:w="1134" w:type="dxa"/>
          </w:tcPr>
          <w:p w14:paraId="2876E851" w14:textId="77777777" w:rsidR="00F31826" w:rsidRDefault="00F31826" w:rsidP="00BF2CAA">
            <w:pPr>
              <w:pStyle w:val="TAC"/>
              <w:rPr>
                <w:lang w:eastAsia="zh-CN"/>
              </w:rPr>
            </w:pPr>
            <w:r>
              <w:rPr>
                <w:lang w:eastAsia="zh-CN"/>
              </w:rPr>
              <w:t>0..1</w:t>
            </w:r>
          </w:p>
        </w:tc>
        <w:tc>
          <w:tcPr>
            <w:tcW w:w="3460" w:type="dxa"/>
          </w:tcPr>
          <w:p w14:paraId="74BB2AAA" w14:textId="77777777" w:rsidR="00F31826" w:rsidRDefault="00F31826" w:rsidP="00BF2CAA">
            <w:pPr>
              <w:pStyle w:val="TAL"/>
              <w:rPr>
                <w:lang w:eastAsia="zh-CN"/>
              </w:rPr>
            </w:pPr>
            <w:r>
              <w:rPr>
                <w:lang w:eastAsia="zh-CN"/>
              </w:rPr>
              <w:t>SSC Mode of the PDU session.</w:t>
            </w:r>
          </w:p>
          <w:p w14:paraId="4B60A149" w14:textId="77777777" w:rsidR="00F31826" w:rsidRDefault="00F31826" w:rsidP="00BF2CAA">
            <w:pPr>
              <w:pStyle w:val="TAL"/>
              <w:rPr>
                <w:lang w:eastAsia="zh-CN"/>
              </w:rPr>
            </w:pPr>
            <w:r>
              <w:rPr>
                <w:rFonts w:cs="Arial"/>
                <w:szCs w:val="18"/>
              </w:rPr>
              <w:t>It may be present when the notified event is "</w:t>
            </w:r>
            <w:r>
              <w:rPr>
                <w:lang w:eastAsia="zh-CN"/>
              </w:rPr>
              <w:t>URSP_ENF_INFO</w:t>
            </w:r>
            <w:r>
              <w:rPr>
                <w:rFonts w:cs="Arial"/>
                <w:szCs w:val="18"/>
              </w:rPr>
              <w:t>".</w:t>
            </w:r>
          </w:p>
          <w:p w14:paraId="55184C27" w14:textId="77777777" w:rsidR="00F31826" w:rsidRDefault="00F31826" w:rsidP="00BF2CAA">
            <w:pPr>
              <w:pStyle w:val="TAL"/>
            </w:pPr>
          </w:p>
        </w:tc>
        <w:tc>
          <w:tcPr>
            <w:tcW w:w="1350" w:type="dxa"/>
          </w:tcPr>
          <w:p w14:paraId="202E5DD2" w14:textId="77777777" w:rsidR="00F31826" w:rsidRDefault="00F31826" w:rsidP="00BF2CAA">
            <w:pPr>
              <w:pStyle w:val="TAL"/>
            </w:pPr>
            <w:r>
              <w:t>URSPEnforcement</w:t>
            </w:r>
          </w:p>
        </w:tc>
      </w:tr>
      <w:tr w:rsidR="00F31826" w14:paraId="7715AE7F" w14:textId="77777777" w:rsidTr="00BF2CAA">
        <w:trPr>
          <w:cantSplit/>
          <w:jc w:val="center"/>
        </w:trPr>
        <w:tc>
          <w:tcPr>
            <w:tcW w:w="1609" w:type="dxa"/>
          </w:tcPr>
          <w:p w14:paraId="6B4E8D5F" w14:textId="77777777" w:rsidR="00F31826" w:rsidRDefault="00F31826" w:rsidP="00BF2CAA">
            <w:pPr>
              <w:pStyle w:val="TAL"/>
              <w:rPr>
                <w:lang w:eastAsia="zh-CN"/>
              </w:rPr>
            </w:pPr>
            <w:r>
              <w:t>ueReqDnn</w:t>
            </w:r>
          </w:p>
        </w:tc>
        <w:tc>
          <w:tcPr>
            <w:tcW w:w="1782" w:type="dxa"/>
          </w:tcPr>
          <w:p w14:paraId="3F926C6C" w14:textId="77777777" w:rsidR="00F31826" w:rsidRDefault="00F31826" w:rsidP="00BF2CAA">
            <w:pPr>
              <w:pStyle w:val="TAL"/>
              <w:rPr>
                <w:lang w:eastAsia="zh-CN"/>
              </w:rPr>
            </w:pPr>
            <w:r>
              <w:rPr>
                <w:noProof/>
              </w:rPr>
              <w:t>Dnn</w:t>
            </w:r>
          </w:p>
        </w:tc>
        <w:tc>
          <w:tcPr>
            <w:tcW w:w="284" w:type="dxa"/>
          </w:tcPr>
          <w:p w14:paraId="6F564F43" w14:textId="77777777" w:rsidR="00F31826" w:rsidRDefault="00F31826" w:rsidP="00BF2CAA">
            <w:pPr>
              <w:pStyle w:val="TAC"/>
              <w:rPr>
                <w:lang w:eastAsia="zh-CN"/>
              </w:rPr>
            </w:pPr>
            <w:r>
              <w:rPr>
                <w:lang w:eastAsia="zh-CN"/>
              </w:rPr>
              <w:t>O</w:t>
            </w:r>
          </w:p>
        </w:tc>
        <w:tc>
          <w:tcPr>
            <w:tcW w:w="1134" w:type="dxa"/>
          </w:tcPr>
          <w:p w14:paraId="5D2BA9FC" w14:textId="77777777" w:rsidR="00F31826" w:rsidRDefault="00F31826" w:rsidP="00BF2CAA">
            <w:pPr>
              <w:pStyle w:val="TAC"/>
              <w:rPr>
                <w:lang w:eastAsia="zh-CN"/>
              </w:rPr>
            </w:pPr>
            <w:r>
              <w:rPr>
                <w:lang w:eastAsia="zh-CN"/>
              </w:rPr>
              <w:t>0..1</w:t>
            </w:r>
          </w:p>
        </w:tc>
        <w:tc>
          <w:tcPr>
            <w:tcW w:w="3460" w:type="dxa"/>
          </w:tcPr>
          <w:p w14:paraId="6F251112" w14:textId="77777777" w:rsidR="00F31826" w:rsidRDefault="00F31826" w:rsidP="00BF2CAA">
            <w:pPr>
              <w:pStyle w:val="TAL"/>
              <w:rPr>
                <w:lang w:eastAsia="zh-CN"/>
              </w:rPr>
            </w:pPr>
            <w:r>
              <w:rPr>
                <w:lang w:eastAsia="zh-CN"/>
              </w:rPr>
              <w:t>UE requested DNN.</w:t>
            </w:r>
          </w:p>
          <w:p w14:paraId="7C0CC849" w14:textId="77777777" w:rsidR="00F31826" w:rsidRDefault="00F31826" w:rsidP="00BF2CAA">
            <w:pPr>
              <w:pStyle w:val="TAL"/>
              <w:rPr>
                <w:lang w:eastAsia="zh-CN"/>
              </w:rPr>
            </w:pPr>
            <w:r>
              <w:rPr>
                <w:rFonts w:cs="Arial"/>
                <w:szCs w:val="18"/>
              </w:rPr>
              <w:t>It may be present when the notified event is "</w:t>
            </w:r>
            <w:r>
              <w:rPr>
                <w:lang w:eastAsia="zh-CN"/>
              </w:rPr>
              <w:t>URSP_ENF_INFO</w:t>
            </w:r>
            <w:r>
              <w:rPr>
                <w:rFonts w:cs="Arial"/>
                <w:szCs w:val="18"/>
              </w:rPr>
              <w:t>".</w:t>
            </w:r>
          </w:p>
          <w:p w14:paraId="116C9654" w14:textId="77777777" w:rsidR="00F31826" w:rsidRDefault="00F31826" w:rsidP="00BF2CAA">
            <w:pPr>
              <w:pStyle w:val="TAL"/>
            </w:pPr>
          </w:p>
        </w:tc>
        <w:tc>
          <w:tcPr>
            <w:tcW w:w="1350" w:type="dxa"/>
          </w:tcPr>
          <w:p w14:paraId="0DCFC718" w14:textId="77777777" w:rsidR="00F31826" w:rsidRDefault="00F31826" w:rsidP="00BF2CAA">
            <w:pPr>
              <w:pStyle w:val="TAL"/>
            </w:pPr>
            <w:r>
              <w:t>URSPEnforcement</w:t>
            </w:r>
          </w:p>
        </w:tc>
      </w:tr>
      <w:tr w:rsidR="006B26A1" w14:paraId="377987B8" w14:textId="77777777" w:rsidTr="00BF2CAA">
        <w:trPr>
          <w:cantSplit/>
          <w:jc w:val="center"/>
          <w:ins w:id="72" w:author="Intel/ThomasL" w:date="2024-04-04T17:01:00Z"/>
        </w:trPr>
        <w:tc>
          <w:tcPr>
            <w:tcW w:w="1609" w:type="dxa"/>
          </w:tcPr>
          <w:p w14:paraId="3B008709" w14:textId="52730D7B" w:rsidR="006B26A1" w:rsidRDefault="006B26A1" w:rsidP="006B26A1">
            <w:pPr>
              <w:pStyle w:val="TAL"/>
              <w:rPr>
                <w:ins w:id="73" w:author="Intel/ThomasL" w:date="2024-04-04T17:01:00Z"/>
              </w:rPr>
            </w:pPr>
            <w:bookmarkStart w:id="74" w:name="_Hlk163204200"/>
            <w:ins w:id="75" w:author="Intel/ThomasL" w:date="2024-04-05T10:11:00Z">
              <w:r w:rsidRPr="006012A2">
                <w:t>ueReq</w:t>
              </w:r>
              <w:r>
                <w:t>P</w:t>
              </w:r>
              <w:r w:rsidRPr="000861CD">
                <w:t>duSessionType</w:t>
              </w:r>
            </w:ins>
            <w:bookmarkEnd w:id="74"/>
          </w:p>
        </w:tc>
        <w:tc>
          <w:tcPr>
            <w:tcW w:w="1782" w:type="dxa"/>
          </w:tcPr>
          <w:p w14:paraId="1E4946A7" w14:textId="7D0D6177" w:rsidR="006B26A1" w:rsidRDefault="006B26A1" w:rsidP="006B26A1">
            <w:pPr>
              <w:pStyle w:val="TAL"/>
              <w:rPr>
                <w:ins w:id="76" w:author="Intel/ThomasL" w:date="2024-04-04T17:01:00Z"/>
              </w:rPr>
            </w:pPr>
            <w:ins w:id="77" w:author="Intel/ThomasL" w:date="2024-04-05T10:11:00Z">
              <w:r w:rsidRPr="000861CD">
                <w:t>PduSessionType</w:t>
              </w:r>
            </w:ins>
          </w:p>
        </w:tc>
        <w:tc>
          <w:tcPr>
            <w:tcW w:w="284" w:type="dxa"/>
          </w:tcPr>
          <w:p w14:paraId="7C284690" w14:textId="7727086A" w:rsidR="006B26A1" w:rsidRDefault="006B26A1" w:rsidP="006B26A1">
            <w:pPr>
              <w:pStyle w:val="TAC"/>
              <w:rPr>
                <w:ins w:id="78" w:author="Intel/ThomasL" w:date="2024-04-04T17:01:00Z"/>
                <w:lang w:eastAsia="zh-CN"/>
              </w:rPr>
            </w:pPr>
            <w:ins w:id="79" w:author="Intel/ThomasL" w:date="2024-04-05T10:11:00Z">
              <w:r w:rsidRPr="000861CD">
                <w:rPr>
                  <w:lang w:eastAsia="zh-CN"/>
                </w:rPr>
                <w:t>O</w:t>
              </w:r>
            </w:ins>
          </w:p>
        </w:tc>
        <w:tc>
          <w:tcPr>
            <w:tcW w:w="1134" w:type="dxa"/>
          </w:tcPr>
          <w:p w14:paraId="3027F09C" w14:textId="1363A997" w:rsidR="006B26A1" w:rsidRDefault="006B26A1" w:rsidP="006B26A1">
            <w:pPr>
              <w:pStyle w:val="TAC"/>
              <w:rPr>
                <w:ins w:id="80" w:author="Intel/ThomasL" w:date="2024-04-04T17:01:00Z"/>
                <w:lang w:eastAsia="zh-CN"/>
              </w:rPr>
            </w:pPr>
            <w:ins w:id="81" w:author="Intel/ThomasL" w:date="2024-04-05T10:11:00Z">
              <w:r w:rsidRPr="000861CD">
                <w:rPr>
                  <w:rFonts w:hint="eastAsia"/>
                  <w:lang w:eastAsia="zh-CN"/>
                </w:rPr>
                <w:t>0</w:t>
              </w:r>
              <w:r w:rsidRPr="000861CD">
                <w:rPr>
                  <w:lang w:eastAsia="zh-CN"/>
                </w:rPr>
                <w:t>..1</w:t>
              </w:r>
            </w:ins>
          </w:p>
        </w:tc>
        <w:tc>
          <w:tcPr>
            <w:tcW w:w="3460" w:type="dxa"/>
          </w:tcPr>
          <w:p w14:paraId="3E56D109" w14:textId="77777777" w:rsidR="006B26A1" w:rsidRPr="000861CD" w:rsidRDefault="006B26A1" w:rsidP="006B26A1">
            <w:pPr>
              <w:pStyle w:val="TAL"/>
              <w:rPr>
                <w:ins w:id="82" w:author="Intel/ThomasL" w:date="2024-04-05T10:11:00Z"/>
              </w:rPr>
            </w:pPr>
            <w:ins w:id="83" w:author="Intel/ThomasL" w:date="2024-04-05T10:11:00Z">
              <w:r>
                <w:rPr>
                  <w:lang w:eastAsia="zh-CN"/>
                </w:rPr>
                <w:t xml:space="preserve">UE requested </w:t>
              </w:r>
              <w:r w:rsidRPr="000861CD">
                <w:t>PDU session</w:t>
              </w:r>
              <w:r>
                <w:t xml:space="preserve"> Type</w:t>
              </w:r>
              <w:r w:rsidRPr="000861CD">
                <w:t>.</w:t>
              </w:r>
            </w:ins>
          </w:p>
          <w:p w14:paraId="0746528A" w14:textId="5F0A8B56" w:rsidR="006B26A1" w:rsidRPr="009165D8" w:rsidRDefault="006B26A1" w:rsidP="006B26A1">
            <w:pPr>
              <w:pStyle w:val="TAL"/>
              <w:rPr>
                <w:ins w:id="84" w:author="Intel/ThomasL" w:date="2024-04-04T17:01:00Z"/>
                <w:lang w:eastAsia="zh-CN"/>
              </w:rPr>
            </w:pPr>
            <w:ins w:id="85" w:author="Intel/ThomasL" w:date="2024-04-05T10:11:00Z">
              <w:r>
                <w:rPr>
                  <w:rFonts w:cs="Arial"/>
                  <w:szCs w:val="18"/>
                </w:rPr>
                <w:t>It may be present when the notified event is "</w:t>
              </w:r>
              <w:r>
                <w:rPr>
                  <w:lang w:eastAsia="zh-CN"/>
                </w:rPr>
                <w:t>URSP_ENF_INFO</w:t>
              </w:r>
              <w:r>
                <w:rPr>
                  <w:rFonts w:cs="Arial"/>
                  <w:szCs w:val="18"/>
                </w:rPr>
                <w:t>".</w:t>
              </w:r>
            </w:ins>
          </w:p>
        </w:tc>
        <w:tc>
          <w:tcPr>
            <w:tcW w:w="1350" w:type="dxa"/>
          </w:tcPr>
          <w:p w14:paraId="2FD91EA6" w14:textId="4B36B17C" w:rsidR="006B26A1" w:rsidRPr="00064B05" w:rsidRDefault="006B26A1" w:rsidP="006B26A1">
            <w:pPr>
              <w:pStyle w:val="TAL"/>
              <w:rPr>
                <w:ins w:id="86" w:author="Intel/ThomasL" w:date="2024-04-04T17:01:00Z"/>
                <w:highlight w:val="yellow"/>
              </w:rPr>
            </w:pPr>
            <w:ins w:id="87" w:author="Intel/ThomasL" w:date="2024-04-04T17:02:00Z">
              <w:r w:rsidRPr="009165D8">
                <w:t>URSPEnforcement</w:t>
              </w:r>
            </w:ins>
          </w:p>
        </w:tc>
      </w:tr>
      <w:tr w:rsidR="00F31826" w14:paraId="1779DFF4" w14:textId="77777777" w:rsidTr="00BF2CAA">
        <w:trPr>
          <w:cantSplit/>
          <w:jc w:val="center"/>
        </w:trPr>
        <w:tc>
          <w:tcPr>
            <w:tcW w:w="1609" w:type="dxa"/>
          </w:tcPr>
          <w:p w14:paraId="0DCAC43D" w14:textId="77777777" w:rsidR="00F31826" w:rsidRDefault="00F31826" w:rsidP="00BF2CAA">
            <w:pPr>
              <w:pStyle w:val="TAL"/>
              <w:rPr>
                <w:lang w:eastAsia="zh-CN"/>
              </w:rPr>
            </w:pPr>
            <w:r>
              <w:t>redundantPduSessionInfo</w:t>
            </w:r>
          </w:p>
        </w:tc>
        <w:tc>
          <w:tcPr>
            <w:tcW w:w="1782" w:type="dxa"/>
          </w:tcPr>
          <w:p w14:paraId="36D70DF6" w14:textId="77777777" w:rsidR="00F31826" w:rsidRDefault="00F31826" w:rsidP="00BF2CAA">
            <w:pPr>
              <w:pStyle w:val="TAL"/>
              <w:rPr>
                <w:lang w:eastAsia="zh-CN"/>
              </w:rPr>
            </w:pPr>
            <w:r>
              <w:rPr>
                <w:noProof/>
              </w:rPr>
              <w:t>RedundantPduSessionInformation</w:t>
            </w:r>
          </w:p>
        </w:tc>
        <w:tc>
          <w:tcPr>
            <w:tcW w:w="284" w:type="dxa"/>
          </w:tcPr>
          <w:p w14:paraId="733F59E0" w14:textId="77777777" w:rsidR="00F31826" w:rsidRDefault="00F31826" w:rsidP="00BF2CAA">
            <w:pPr>
              <w:pStyle w:val="TAC"/>
              <w:rPr>
                <w:lang w:eastAsia="zh-CN"/>
              </w:rPr>
            </w:pPr>
            <w:r>
              <w:rPr>
                <w:lang w:eastAsia="zh-CN"/>
              </w:rPr>
              <w:t>O</w:t>
            </w:r>
          </w:p>
        </w:tc>
        <w:tc>
          <w:tcPr>
            <w:tcW w:w="1134" w:type="dxa"/>
          </w:tcPr>
          <w:p w14:paraId="6067D977" w14:textId="77777777" w:rsidR="00F31826" w:rsidRDefault="00F31826" w:rsidP="00BF2CAA">
            <w:pPr>
              <w:pStyle w:val="TAC"/>
              <w:rPr>
                <w:lang w:eastAsia="zh-CN"/>
              </w:rPr>
            </w:pPr>
            <w:r>
              <w:rPr>
                <w:lang w:eastAsia="zh-CN"/>
              </w:rPr>
              <w:t>0..1</w:t>
            </w:r>
          </w:p>
        </w:tc>
        <w:tc>
          <w:tcPr>
            <w:tcW w:w="3460" w:type="dxa"/>
          </w:tcPr>
          <w:p w14:paraId="0B0E8413" w14:textId="77777777" w:rsidR="00F31826" w:rsidRDefault="00F31826" w:rsidP="00BF2CAA">
            <w:pPr>
              <w:pStyle w:val="TAL"/>
              <w:rPr>
                <w:lang w:eastAsia="zh-CN"/>
              </w:rPr>
            </w:pPr>
            <w:r>
              <w:rPr>
                <w:lang w:eastAsia="zh-CN"/>
              </w:rPr>
              <w:t>RSN and PDU session pair ID of the redundant PDU session.</w:t>
            </w:r>
          </w:p>
          <w:p w14:paraId="46ED7836" w14:textId="77777777" w:rsidR="00F31826" w:rsidRDefault="00F31826" w:rsidP="00BF2CAA">
            <w:pPr>
              <w:pStyle w:val="TAL"/>
            </w:pPr>
            <w:r>
              <w:rPr>
                <w:rFonts w:cs="Arial"/>
                <w:szCs w:val="18"/>
              </w:rPr>
              <w:t>It may be present when the notified event is "</w:t>
            </w:r>
            <w:r>
              <w:rPr>
                <w:lang w:eastAsia="zh-CN"/>
              </w:rPr>
              <w:t>URSP_ENF_INFO</w:t>
            </w:r>
            <w:r>
              <w:rPr>
                <w:rFonts w:cs="Arial"/>
                <w:szCs w:val="18"/>
              </w:rPr>
              <w:t>".</w:t>
            </w:r>
          </w:p>
        </w:tc>
        <w:tc>
          <w:tcPr>
            <w:tcW w:w="1350" w:type="dxa"/>
          </w:tcPr>
          <w:p w14:paraId="1F298902" w14:textId="77777777" w:rsidR="00F31826" w:rsidRDefault="00F31826" w:rsidP="00BF2CAA">
            <w:pPr>
              <w:pStyle w:val="TAL"/>
            </w:pPr>
            <w:r>
              <w:t>URSPEnforcement</w:t>
            </w:r>
          </w:p>
        </w:tc>
      </w:tr>
      <w:tr w:rsidR="00F31826" w14:paraId="775DC854" w14:textId="77777777" w:rsidTr="00BF2CAA">
        <w:trPr>
          <w:cantSplit/>
          <w:jc w:val="center"/>
        </w:trPr>
        <w:tc>
          <w:tcPr>
            <w:tcW w:w="1609" w:type="dxa"/>
          </w:tcPr>
          <w:p w14:paraId="39915F65" w14:textId="77777777" w:rsidR="00F31826" w:rsidRDefault="00F31826" w:rsidP="00BF2CAA">
            <w:pPr>
              <w:pStyle w:val="TAL"/>
            </w:pPr>
            <w:r>
              <w:t>tsnBridgeManCont</w:t>
            </w:r>
          </w:p>
        </w:tc>
        <w:tc>
          <w:tcPr>
            <w:tcW w:w="1782" w:type="dxa"/>
          </w:tcPr>
          <w:p w14:paraId="190571AC" w14:textId="77777777" w:rsidR="00F31826" w:rsidRDefault="00F31826" w:rsidP="00BF2CAA">
            <w:pPr>
              <w:pStyle w:val="TAL"/>
            </w:pPr>
            <w:r>
              <w:t>BridgeManagementContainer</w:t>
            </w:r>
          </w:p>
        </w:tc>
        <w:tc>
          <w:tcPr>
            <w:tcW w:w="284" w:type="dxa"/>
          </w:tcPr>
          <w:p w14:paraId="00E68E02" w14:textId="77777777" w:rsidR="00F31826" w:rsidRDefault="00F31826" w:rsidP="00BF2CAA">
            <w:pPr>
              <w:pStyle w:val="TAC"/>
            </w:pPr>
            <w:r>
              <w:t>O</w:t>
            </w:r>
          </w:p>
        </w:tc>
        <w:tc>
          <w:tcPr>
            <w:tcW w:w="1134" w:type="dxa"/>
          </w:tcPr>
          <w:p w14:paraId="27E290E2" w14:textId="77777777" w:rsidR="00F31826" w:rsidRDefault="00F31826" w:rsidP="00BF2CAA">
            <w:pPr>
              <w:pStyle w:val="TAC"/>
            </w:pPr>
            <w:r>
              <w:t>0..1</w:t>
            </w:r>
          </w:p>
        </w:tc>
        <w:tc>
          <w:tcPr>
            <w:tcW w:w="3460" w:type="dxa"/>
          </w:tcPr>
          <w:p w14:paraId="39DD03BF" w14:textId="77777777" w:rsidR="00F31826" w:rsidRDefault="00F31826" w:rsidP="00BF2CAA">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6EE58CF7" w14:textId="77777777" w:rsidR="00F31826" w:rsidRDefault="00F31826" w:rsidP="00BF2CAA">
            <w:pPr>
              <w:pStyle w:val="TAL"/>
              <w:rPr>
                <w:rFonts w:cs="Arial"/>
                <w:szCs w:val="18"/>
              </w:rPr>
            </w:pPr>
            <w:r>
              <w:rPr>
                <w:rFonts w:cs="Arial"/>
                <w:szCs w:val="18"/>
              </w:rPr>
              <w:t>TimeSensitiveNetworking</w:t>
            </w:r>
          </w:p>
        </w:tc>
      </w:tr>
      <w:tr w:rsidR="00F31826" w14:paraId="475AC924" w14:textId="77777777" w:rsidTr="00BF2CAA">
        <w:trPr>
          <w:cantSplit/>
          <w:jc w:val="center"/>
        </w:trPr>
        <w:tc>
          <w:tcPr>
            <w:tcW w:w="1609" w:type="dxa"/>
          </w:tcPr>
          <w:p w14:paraId="63DB2E3B" w14:textId="77777777" w:rsidR="00F31826" w:rsidRDefault="00F31826" w:rsidP="00BF2CAA">
            <w:pPr>
              <w:pStyle w:val="TAL"/>
            </w:pPr>
            <w:r>
              <w:t>tsnPortManContDstt</w:t>
            </w:r>
          </w:p>
        </w:tc>
        <w:tc>
          <w:tcPr>
            <w:tcW w:w="1782" w:type="dxa"/>
          </w:tcPr>
          <w:p w14:paraId="6A89870A" w14:textId="77777777" w:rsidR="00F31826" w:rsidRDefault="00F31826" w:rsidP="00BF2CAA">
            <w:pPr>
              <w:pStyle w:val="TAL"/>
            </w:pPr>
            <w:r>
              <w:t>PortManagementContainer</w:t>
            </w:r>
          </w:p>
        </w:tc>
        <w:tc>
          <w:tcPr>
            <w:tcW w:w="284" w:type="dxa"/>
          </w:tcPr>
          <w:p w14:paraId="390E8345" w14:textId="77777777" w:rsidR="00F31826" w:rsidRDefault="00F31826" w:rsidP="00BF2CAA">
            <w:pPr>
              <w:pStyle w:val="TAC"/>
            </w:pPr>
            <w:r>
              <w:t>O</w:t>
            </w:r>
          </w:p>
        </w:tc>
        <w:tc>
          <w:tcPr>
            <w:tcW w:w="1134" w:type="dxa"/>
          </w:tcPr>
          <w:p w14:paraId="7CCEB279" w14:textId="77777777" w:rsidR="00F31826" w:rsidRDefault="00F31826" w:rsidP="00BF2CAA">
            <w:pPr>
              <w:pStyle w:val="TAC"/>
            </w:pPr>
            <w:r>
              <w:t>0..1</w:t>
            </w:r>
          </w:p>
        </w:tc>
        <w:tc>
          <w:tcPr>
            <w:tcW w:w="3460" w:type="dxa"/>
          </w:tcPr>
          <w:p w14:paraId="20A1C5F1" w14:textId="77777777" w:rsidR="00F31826" w:rsidRDefault="00F31826" w:rsidP="00BF2CAA">
            <w:pPr>
              <w:pStyle w:val="TAL"/>
              <w:rPr>
                <w:rFonts w:cs="Arial"/>
                <w:szCs w:val="18"/>
              </w:rPr>
            </w:pPr>
            <w:r>
              <w:rPr>
                <w:rFonts w:cs="Arial"/>
                <w:szCs w:val="18"/>
              </w:rPr>
              <w:t>Transports port management information for the DS-TT port.</w:t>
            </w:r>
          </w:p>
        </w:tc>
        <w:tc>
          <w:tcPr>
            <w:tcW w:w="1350" w:type="dxa"/>
          </w:tcPr>
          <w:p w14:paraId="79337D4C" w14:textId="77777777" w:rsidR="00F31826" w:rsidRDefault="00F31826" w:rsidP="00BF2CAA">
            <w:pPr>
              <w:pStyle w:val="TAL"/>
              <w:rPr>
                <w:rFonts w:cs="Arial"/>
                <w:szCs w:val="18"/>
              </w:rPr>
            </w:pPr>
            <w:r>
              <w:rPr>
                <w:rFonts w:cs="Arial"/>
                <w:szCs w:val="18"/>
              </w:rPr>
              <w:t>TimeSensitiveNetworking</w:t>
            </w:r>
          </w:p>
        </w:tc>
      </w:tr>
      <w:tr w:rsidR="00F31826" w14:paraId="7B25DD9D" w14:textId="77777777" w:rsidTr="00BF2CAA">
        <w:trPr>
          <w:cantSplit/>
          <w:jc w:val="center"/>
        </w:trPr>
        <w:tc>
          <w:tcPr>
            <w:tcW w:w="1609" w:type="dxa"/>
          </w:tcPr>
          <w:p w14:paraId="00E33FBA" w14:textId="77777777" w:rsidR="00F31826" w:rsidRDefault="00F31826" w:rsidP="00BF2CAA">
            <w:pPr>
              <w:pStyle w:val="TAL"/>
            </w:pPr>
            <w:r>
              <w:t>tsnPortManContNwtts</w:t>
            </w:r>
          </w:p>
        </w:tc>
        <w:tc>
          <w:tcPr>
            <w:tcW w:w="1782" w:type="dxa"/>
          </w:tcPr>
          <w:p w14:paraId="29106749" w14:textId="77777777" w:rsidR="00F31826" w:rsidRDefault="00F31826" w:rsidP="00BF2CAA">
            <w:pPr>
              <w:pStyle w:val="TAL"/>
            </w:pPr>
            <w:r>
              <w:t>array(PortManagementContainer)</w:t>
            </w:r>
          </w:p>
        </w:tc>
        <w:tc>
          <w:tcPr>
            <w:tcW w:w="284" w:type="dxa"/>
          </w:tcPr>
          <w:p w14:paraId="75573582" w14:textId="77777777" w:rsidR="00F31826" w:rsidRDefault="00F31826" w:rsidP="00BF2CAA">
            <w:pPr>
              <w:pStyle w:val="TAC"/>
            </w:pPr>
            <w:r>
              <w:t>O</w:t>
            </w:r>
          </w:p>
        </w:tc>
        <w:tc>
          <w:tcPr>
            <w:tcW w:w="1134" w:type="dxa"/>
          </w:tcPr>
          <w:p w14:paraId="2DACA757" w14:textId="77777777" w:rsidR="00F31826" w:rsidRDefault="00F31826" w:rsidP="00BF2CAA">
            <w:pPr>
              <w:pStyle w:val="TAC"/>
            </w:pPr>
            <w:r>
              <w:t>1..N</w:t>
            </w:r>
          </w:p>
        </w:tc>
        <w:tc>
          <w:tcPr>
            <w:tcW w:w="3460" w:type="dxa"/>
          </w:tcPr>
          <w:p w14:paraId="539C6E13" w14:textId="77777777" w:rsidR="00F31826" w:rsidRDefault="00F31826" w:rsidP="00BF2CAA">
            <w:pPr>
              <w:pStyle w:val="TAL"/>
              <w:rPr>
                <w:rFonts w:cs="Arial"/>
                <w:szCs w:val="18"/>
              </w:rPr>
            </w:pPr>
            <w:r>
              <w:rPr>
                <w:rFonts w:cs="Arial"/>
                <w:szCs w:val="18"/>
              </w:rPr>
              <w:t>Transports port management information for one or more NW-TT ports.</w:t>
            </w:r>
          </w:p>
        </w:tc>
        <w:tc>
          <w:tcPr>
            <w:tcW w:w="1350" w:type="dxa"/>
          </w:tcPr>
          <w:p w14:paraId="3337B4F5" w14:textId="77777777" w:rsidR="00F31826" w:rsidRDefault="00F31826" w:rsidP="00BF2CAA">
            <w:pPr>
              <w:pStyle w:val="TAL"/>
              <w:rPr>
                <w:rFonts w:cs="Arial"/>
                <w:szCs w:val="18"/>
              </w:rPr>
            </w:pPr>
            <w:r>
              <w:rPr>
                <w:rFonts w:cs="Arial"/>
                <w:szCs w:val="18"/>
              </w:rPr>
              <w:t>TimeSensitiveNetworking</w:t>
            </w:r>
          </w:p>
        </w:tc>
      </w:tr>
      <w:tr w:rsidR="00F31826" w14:paraId="50415C55" w14:textId="77777777" w:rsidTr="00BF2CAA">
        <w:trPr>
          <w:cantSplit/>
          <w:jc w:val="center"/>
        </w:trPr>
        <w:tc>
          <w:tcPr>
            <w:tcW w:w="1609" w:type="dxa"/>
          </w:tcPr>
          <w:p w14:paraId="76B3BC3B" w14:textId="77777777" w:rsidR="00F31826" w:rsidRDefault="00F31826" w:rsidP="00BF2CAA">
            <w:pPr>
              <w:pStyle w:val="TAL"/>
            </w:pPr>
            <w:r w:rsidRPr="003107D3">
              <w:t>ipv4</w:t>
            </w:r>
            <w:r>
              <w:t>Addr</w:t>
            </w:r>
            <w:r w:rsidRPr="003107D3">
              <w:t>List</w:t>
            </w:r>
          </w:p>
        </w:tc>
        <w:tc>
          <w:tcPr>
            <w:tcW w:w="1782" w:type="dxa"/>
          </w:tcPr>
          <w:p w14:paraId="6849085C" w14:textId="77777777" w:rsidR="00F31826" w:rsidRDefault="00F31826" w:rsidP="00BF2CAA">
            <w:pPr>
              <w:pStyle w:val="TAL"/>
            </w:pPr>
            <w:r w:rsidRPr="003107D3">
              <w:rPr>
                <w:rFonts w:hint="eastAsia"/>
                <w:lang w:eastAsia="zh-CN"/>
              </w:rPr>
              <w:t>a</w:t>
            </w:r>
            <w:r w:rsidRPr="003107D3">
              <w:rPr>
                <w:lang w:eastAsia="zh-CN"/>
              </w:rPr>
              <w:t>rray</w:t>
            </w:r>
            <w:r w:rsidRPr="003107D3">
              <w:t>(Ipv4AddrMask)</w:t>
            </w:r>
          </w:p>
        </w:tc>
        <w:tc>
          <w:tcPr>
            <w:tcW w:w="284" w:type="dxa"/>
          </w:tcPr>
          <w:p w14:paraId="54D2A509" w14:textId="77777777" w:rsidR="00F31826" w:rsidRDefault="00F31826" w:rsidP="00BF2CAA">
            <w:pPr>
              <w:pStyle w:val="TAC"/>
            </w:pPr>
            <w:r w:rsidRPr="003107D3">
              <w:rPr>
                <w:rFonts w:hint="eastAsia"/>
                <w:lang w:eastAsia="zh-CN"/>
              </w:rPr>
              <w:t>O</w:t>
            </w:r>
          </w:p>
        </w:tc>
        <w:tc>
          <w:tcPr>
            <w:tcW w:w="1134" w:type="dxa"/>
          </w:tcPr>
          <w:p w14:paraId="30122E86" w14:textId="77777777" w:rsidR="00F31826" w:rsidRDefault="00F31826" w:rsidP="00BF2CAA">
            <w:pPr>
              <w:pStyle w:val="TAC"/>
            </w:pPr>
            <w:r w:rsidRPr="003107D3">
              <w:rPr>
                <w:rFonts w:hint="eastAsia"/>
                <w:lang w:eastAsia="zh-CN"/>
              </w:rPr>
              <w:t>1</w:t>
            </w:r>
            <w:r w:rsidRPr="003107D3">
              <w:rPr>
                <w:lang w:eastAsia="zh-CN"/>
              </w:rPr>
              <w:t>..N</w:t>
            </w:r>
          </w:p>
        </w:tc>
        <w:tc>
          <w:tcPr>
            <w:tcW w:w="3460" w:type="dxa"/>
          </w:tcPr>
          <w:p w14:paraId="448FA5DE" w14:textId="77777777" w:rsidR="00F31826" w:rsidRDefault="00F31826" w:rsidP="00BF2CAA">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55DB11A9" w14:textId="77777777" w:rsidR="00F31826" w:rsidRDefault="00F31826" w:rsidP="00BF2CAA">
            <w:pPr>
              <w:pStyle w:val="TAL"/>
              <w:rPr>
                <w:rFonts w:cs="Arial"/>
                <w:szCs w:val="18"/>
              </w:rPr>
            </w:pPr>
            <w:r>
              <w:rPr>
                <w:noProof/>
              </w:rPr>
              <w:t>ExtraUEaddrReport</w:t>
            </w:r>
          </w:p>
        </w:tc>
      </w:tr>
      <w:tr w:rsidR="00F31826" w14:paraId="13EF51D8" w14:textId="77777777" w:rsidTr="00BF2CAA">
        <w:trPr>
          <w:cantSplit/>
          <w:jc w:val="center"/>
        </w:trPr>
        <w:tc>
          <w:tcPr>
            <w:tcW w:w="1609" w:type="dxa"/>
          </w:tcPr>
          <w:p w14:paraId="767FFDD8" w14:textId="77777777" w:rsidR="00F31826" w:rsidRDefault="00F31826" w:rsidP="00BF2CAA">
            <w:pPr>
              <w:pStyle w:val="TAL"/>
            </w:pPr>
            <w:r>
              <w:t>ipv6PrefixList</w:t>
            </w:r>
          </w:p>
        </w:tc>
        <w:tc>
          <w:tcPr>
            <w:tcW w:w="1782" w:type="dxa"/>
          </w:tcPr>
          <w:p w14:paraId="273A46EC" w14:textId="77777777" w:rsidR="00F31826" w:rsidRDefault="00F31826" w:rsidP="00BF2CAA">
            <w:pPr>
              <w:pStyle w:val="TAL"/>
            </w:pPr>
            <w:r w:rsidRPr="003107D3">
              <w:rPr>
                <w:rFonts w:hint="eastAsia"/>
                <w:lang w:eastAsia="zh-CN"/>
              </w:rPr>
              <w:t>a</w:t>
            </w:r>
            <w:r w:rsidRPr="003107D3">
              <w:rPr>
                <w:lang w:eastAsia="zh-CN"/>
              </w:rPr>
              <w:t>rray</w:t>
            </w:r>
            <w:r w:rsidRPr="003107D3">
              <w:t>(Ipv6Prefix)</w:t>
            </w:r>
          </w:p>
        </w:tc>
        <w:tc>
          <w:tcPr>
            <w:tcW w:w="284" w:type="dxa"/>
          </w:tcPr>
          <w:p w14:paraId="01BFA487" w14:textId="77777777" w:rsidR="00F31826" w:rsidRDefault="00F31826" w:rsidP="00BF2CAA">
            <w:pPr>
              <w:pStyle w:val="TAC"/>
            </w:pPr>
            <w:r w:rsidRPr="003107D3">
              <w:rPr>
                <w:rFonts w:hint="eastAsia"/>
                <w:lang w:eastAsia="zh-CN"/>
              </w:rPr>
              <w:t>O</w:t>
            </w:r>
          </w:p>
        </w:tc>
        <w:tc>
          <w:tcPr>
            <w:tcW w:w="1134" w:type="dxa"/>
          </w:tcPr>
          <w:p w14:paraId="30178BE3" w14:textId="77777777" w:rsidR="00F31826" w:rsidRDefault="00F31826" w:rsidP="00BF2CAA">
            <w:pPr>
              <w:pStyle w:val="TAC"/>
            </w:pPr>
            <w:r w:rsidRPr="003107D3">
              <w:rPr>
                <w:rFonts w:hint="eastAsia"/>
                <w:lang w:eastAsia="zh-CN"/>
              </w:rPr>
              <w:t>1</w:t>
            </w:r>
            <w:r w:rsidRPr="003107D3">
              <w:rPr>
                <w:lang w:eastAsia="zh-CN"/>
              </w:rPr>
              <w:t>..N</w:t>
            </w:r>
          </w:p>
        </w:tc>
        <w:tc>
          <w:tcPr>
            <w:tcW w:w="3460" w:type="dxa"/>
          </w:tcPr>
          <w:p w14:paraId="125E49D4" w14:textId="77777777" w:rsidR="00F31826" w:rsidRDefault="00F31826" w:rsidP="00BF2CAA">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464303A3" w14:textId="77777777" w:rsidR="00F31826" w:rsidRDefault="00F31826" w:rsidP="00BF2CAA">
            <w:pPr>
              <w:pStyle w:val="TAL"/>
              <w:rPr>
                <w:rFonts w:cs="Arial"/>
                <w:szCs w:val="18"/>
              </w:rPr>
            </w:pPr>
            <w:r>
              <w:rPr>
                <w:noProof/>
              </w:rPr>
              <w:t>ExtraUEaddrReport</w:t>
            </w:r>
          </w:p>
        </w:tc>
      </w:tr>
      <w:tr w:rsidR="00F31826" w14:paraId="574C216C" w14:textId="77777777" w:rsidTr="00BF2CAA">
        <w:trPr>
          <w:cantSplit/>
          <w:jc w:val="center"/>
        </w:trPr>
        <w:tc>
          <w:tcPr>
            <w:tcW w:w="1609" w:type="dxa"/>
          </w:tcPr>
          <w:p w14:paraId="5F2385D6" w14:textId="77777777" w:rsidR="00F31826" w:rsidRDefault="00F31826" w:rsidP="00BF2CAA">
            <w:pPr>
              <w:pStyle w:val="TAL"/>
            </w:pPr>
            <w:r>
              <w:t>batOffsetInfo</w:t>
            </w:r>
          </w:p>
        </w:tc>
        <w:tc>
          <w:tcPr>
            <w:tcW w:w="1782" w:type="dxa"/>
          </w:tcPr>
          <w:p w14:paraId="70D24FAF" w14:textId="77777777" w:rsidR="00F31826" w:rsidRPr="003107D3" w:rsidRDefault="00F31826" w:rsidP="00BF2CAA">
            <w:pPr>
              <w:pStyle w:val="TAL"/>
              <w:rPr>
                <w:lang w:eastAsia="zh-CN"/>
              </w:rPr>
            </w:pPr>
            <w:r>
              <w:rPr>
                <w:lang w:eastAsia="zh-CN"/>
              </w:rPr>
              <w:t>BatOffsetInfo</w:t>
            </w:r>
          </w:p>
        </w:tc>
        <w:tc>
          <w:tcPr>
            <w:tcW w:w="284" w:type="dxa"/>
          </w:tcPr>
          <w:p w14:paraId="4F47F0D2" w14:textId="77777777" w:rsidR="00F31826" w:rsidRPr="003107D3" w:rsidRDefault="00F31826" w:rsidP="00BF2CAA">
            <w:pPr>
              <w:pStyle w:val="TAC"/>
              <w:rPr>
                <w:lang w:eastAsia="zh-CN"/>
              </w:rPr>
            </w:pPr>
            <w:r>
              <w:rPr>
                <w:lang w:eastAsia="zh-CN"/>
              </w:rPr>
              <w:t>C</w:t>
            </w:r>
          </w:p>
        </w:tc>
        <w:tc>
          <w:tcPr>
            <w:tcW w:w="1134" w:type="dxa"/>
          </w:tcPr>
          <w:p w14:paraId="15EE990F" w14:textId="77777777" w:rsidR="00F31826" w:rsidRPr="003107D3" w:rsidRDefault="00F31826" w:rsidP="00BF2CAA">
            <w:pPr>
              <w:pStyle w:val="TAC"/>
              <w:rPr>
                <w:lang w:eastAsia="zh-CN"/>
              </w:rPr>
            </w:pPr>
            <w:r>
              <w:rPr>
                <w:lang w:eastAsia="zh-CN"/>
              </w:rPr>
              <w:t>0..1</w:t>
            </w:r>
          </w:p>
        </w:tc>
        <w:tc>
          <w:tcPr>
            <w:tcW w:w="3460" w:type="dxa"/>
          </w:tcPr>
          <w:p w14:paraId="7D729615" w14:textId="77777777" w:rsidR="00F31826" w:rsidRDefault="00F31826" w:rsidP="00BF2CAA">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2FF4A854" w14:textId="77777777" w:rsidR="00F31826" w:rsidRPr="003107D3" w:rsidRDefault="00F31826" w:rsidP="00BF2CAA">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57EA6C5D" w14:textId="77777777" w:rsidR="00F31826" w:rsidRDefault="00F31826" w:rsidP="00BF2CAA">
            <w:pPr>
              <w:pStyle w:val="TAL"/>
              <w:rPr>
                <w:noProof/>
              </w:rPr>
            </w:pPr>
            <w:r w:rsidRPr="00CF0D04">
              <w:rPr>
                <w:noProof/>
              </w:rPr>
              <w:t>EnTSCAC</w:t>
            </w:r>
          </w:p>
        </w:tc>
      </w:tr>
      <w:tr w:rsidR="00F31826" w14:paraId="42040E2D" w14:textId="77777777" w:rsidTr="00BF2CAA">
        <w:trPr>
          <w:cantSplit/>
          <w:jc w:val="center"/>
        </w:trPr>
        <w:tc>
          <w:tcPr>
            <w:tcW w:w="9619" w:type="dxa"/>
            <w:gridSpan w:val="6"/>
          </w:tcPr>
          <w:p w14:paraId="1EAB0CD2" w14:textId="77777777" w:rsidR="00F31826" w:rsidRDefault="00F31826" w:rsidP="00BF2CAA">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23178CF0" w14:textId="77777777" w:rsidR="00F31826" w:rsidRDefault="00F31826" w:rsidP="00BF2CAA">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598692F3" w14:textId="77777777" w:rsidR="00F31826" w:rsidRDefault="00F31826" w:rsidP="00BF2CAA">
            <w:pPr>
              <w:pStyle w:val="TAN"/>
            </w:pPr>
            <w:r>
              <w:t>NOTE 3:</w:t>
            </w:r>
            <w:r>
              <w:tab/>
            </w:r>
            <w:r w:rsidRPr="00470C1A">
              <w:t>Whether the "ueLoc" attribute also encodes the age of location is implementation specific</w:t>
            </w:r>
            <w:r>
              <w:t>.</w:t>
            </w:r>
          </w:p>
          <w:p w14:paraId="1AC06439" w14:textId="77777777" w:rsidR="00F31826" w:rsidRDefault="00F31826" w:rsidP="00BF2CAA">
            <w:pPr>
              <w:pStyle w:val="TAN"/>
            </w:pPr>
            <w:r>
              <w:t>NOTE 4:</w:t>
            </w:r>
            <w:r>
              <w:tab/>
              <w:t>When the "ueLoc" attribute contains both, the 3GPP and the non-3GPP UE location, the "ueLocTime" attribute contains the age of the last known 3GPP UE location.</w:t>
            </w:r>
          </w:p>
          <w:p w14:paraId="61D1A06B" w14:textId="77777777" w:rsidR="00F31826" w:rsidRDefault="00F31826" w:rsidP="00BF2CAA">
            <w:pPr>
              <w:pStyle w:val="TAN"/>
              <w:rPr>
                <w:rFonts w:cs="Arial"/>
                <w:szCs w:val="18"/>
              </w:rPr>
            </w:pPr>
            <w:r>
              <w:t>NOTE 5:</w:t>
            </w:r>
            <w:r>
              <w:tab/>
              <w:t>For event notifications of implicit subscriptions, the content of "evSubsUri" attribute shall be set as specified in clause 4.2.5.29.</w:t>
            </w:r>
          </w:p>
        </w:tc>
      </w:tr>
    </w:tbl>
    <w:p w14:paraId="30A09E01" w14:textId="77777777" w:rsidR="00F31826" w:rsidRDefault="00F31826" w:rsidP="00F31826"/>
    <w:p w14:paraId="6FC5DF74" w14:textId="77777777" w:rsidR="00EA3D40" w:rsidRPr="006B5418" w:rsidRDefault="00EA3D40" w:rsidP="00EA3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A78E93" w14:textId="77777777" w:rsidR="00C1721E" w:rsidRDefault="00C1721E" w:rsidP="00C1721E">
      <w:pPr>
        <w:pStyle w:val="Heading1"/>
      </w:pPr>
      <w:bookmarkStart w:id="88" w:name="_Toc28012521"/>
      <w:bookmarkStart w:id="89" w:name="_Toc36038484"/>
      <w:bookmarkStart w:id="90" w:name="_Toc45133755"/>
      <w:bookmarkStart w:id="91" w:name="_Toc51762509"/>
      <w:bookmarkStart w:id="92" w:name="_Toc59017081"/>
      <w:bookmarkStart w:id="93" w:name="_Toc129339011"/>
      <w:bookmarkStart w:id="94" w:name="_Toc161996991"/>
      <w:bookmarkStart w:id="95" w:name="_Hlk129163530"/>
      <w:r>
        <w:t>A.2</w:t>
      </w:r>
      <w:r>
        <w:tab/>
        <w:t>Npcf_PolicyAuthorization API</w:t>
      </w:r>
      <w:bookmarkEnd w:id="88"/>
      <w:bookmarkEnd w:id="89"/>
      <w:bookmarkEnd w:id="90"/>
      <w:bookmarkEnd w:id="91"/>
      <w:bookmarkEnd w:id="92"/>
      <w:bookmarkEnd w:id="93"/>
      <w:bookmarkEnd w:id="94"/>
    </w:p>
    <w:p w14:paraId="5F1578BD" w14:textId="77777777" w:rsidR="00C1721E" w:rsidRDefault="00C1721E" w:rsidP="00C1721E">
      <w:pPr>
        <w:pStyle w:val="PL"/>
        <w:rPr>
          <w:rFonts w:cs="Courier New"/>
          <w:szCs w:val="16"/>
        </w:rPr>
      </w:pPr>
      <w:bookmarkStart w:id="96" w:name="_Hlk93938371"/>
    </w:p>
    <w:p w14:paraId="55C5D49C" w14:textId="77777777" w:rsidR="00C1721E" w:rsidRDefault="00C1721E" w:rsidP="00C1721E">
      <w:pPr>
        <w:pStyle w:val="PL"/>
        <w:rPr>
          <w:rFonts w:cs="Courier New"/>
          <w:szCs w:val="16"/>
        </w:rPr>
      </w:pPr>
      <w:r>
        <w:rPr>
          <w:rFonts w:cs="Courier New"/>
          <w:szCs w:val="16"/>
        </w:rPr>
        <w:t>openapi: 3.0.0</w:t>
      </w:r>
    </w:p>
    <w:p w14:paraId="217A385E" w14:textId="77777777" w:rsidR="00C1721E" w:rsidRDefault="00C1721E" w:rsidP="00C1721E">
      <w:pPr>
        <w:pStyle w:val="PL"/>
        <w:rPr>
          <w:rFonts w:cs="Courier New"/>
          <w:szCs w:val="16"/>
        </w:rPr>
      </w:pPr>
    </w:p>
    <w:p w14:paraId="68D143DD" w14:textId="77777777" w:rsidR="00C1721E" w:rsidRDefault="00C1721E" w:rsidP="00C1721E">
      <w:pPr>
        <w:pStyle w:val="PL"/>
        <w:rPr>
          <w:rFonts w:cs="Courier New"/>
          <w:szCs w:val="16"/>
        </w:rPr>
      </w:pPr>
      <w:r>
        <w:rPr>
          <w:rFonts w:cs="Courier New"/>
          <w:szCs w:val="16"/>
        </w:rPr>
        <w:t>info:</w:t>
      </w:r>
    </w:p>
    <w:p w14:paraId="3F256DB2" w14:textId="77777777" w:rsidR="00C1721E" w:rsidRDefault="00C1721E" w:rsidP="00C1721E">
      <w:pPr>
        <w:pStyle w:val="PL"/>
        <w:rPr>
          <w:rFonts w:cs="Courier New"/>
          <w:szCs w:val="16"/>
        </w:rPr>
      </w:pPr>
      <w:r>
        <w:rPr>
          <w:rFonts w:cs="Courier New"/>
          <w:szCs w:val="16"/>
        </w:rPr>
        <w:lastRenderedPageBreak/>
        <w:t xml:space="preserve">  title: Npcf_PolicyAuthorization Service API</w:t>
      </w:r>
    </w:p>
    <w:p w14:paraId="19EE1B89" w14:textId="77777777" w:rsidR="00C1721E" w:rsidRDefault="00C1721E" w:rsidP="00C1721E">
      <w:pPr>
        <w:pStyle w:val="PL"/>
        <w:rPr>
          <w:rFonts w:cs="Courier New"/>
          <w:szCs w:val="16"/>
        </w:rPr>
      </w:pPr>
      <w:r>
        <w:rPr>
          <w:rFonts w:cs="Courier New"/>
          <w:szCs w:val="16"/>
        </w:rPr>
        <w:t xml:space="preserve">  version: 1.3.0-alpha.6</w:t>
      </w:r>
    </w:p>
    <w:p w14:paraId="5EA31063" w14:textId="77777777" w:rsidR="00C1721E" w:rsidRDefault="00C1721E" w:rsidP="00C1721E">
      <w:pPr>
        <w:pStyle w:val="PL"/>
      </w:pPr>
      <w:r>
        <w:rPr>
          <w:rFonts w:cs="Courier New"/>
          <w:szCs w:val="16"/>
        </w:rPr>
        <w:t xml:space="preserve">  description: </w:t>
      </w:r>
      <w:r>
        <w:t>|</w:t>
      </w:r>
    </w:p>
    <w:p w14:paraId="30B899F5" w14:textId="77777777" w:rsidR="00C1721E" w:rsidRDefault="00C1721E" w:rsidP="00C1721E">
      <w:pPr>
        <w:pStyle w:val="PL"/>
      </w:pPr>
      <w:r>
        <w:t xml:space="preserve">    </w:t>
      </w:r>
      <w:r>
        <w:rPr>
          <w:rFonts w:cs="Courier New"/>
          <w:szCs w:val="16"/>
        </w:rPr>
        <w:t xml:space="preserve">PCF Policy Authorization Service.  </w:t>
      </w:r>
    </w:p>
    <w:p w14:paraId="34F70660" w14:textId="77777777" w:rsidR="00C1721E" w:rsidRDefault="00C1721E" w:rsidP="00C1721E">
      <w:pPr>
        <w:pStyle w:val="PL"/>
      </w:pPr>
      <w:r>
        <w:t xml:space="preserve">    © 2024, 3GPP Organizational Partners (ARIB, ATIS, CCSA, ETSI, TSDSI, TTA, TTC).  </w:t>
      </w:r>
    </w:p>
    <w:p w14:paraId="03BC5776" w14:textId="77777777" w:rsidR="00C1721E" w:rsidRDefault="00C1721E" w:rsidP="00C1721E">
      <w:pPr>
        <w:pStyle w:val="PL"/>
        <w:rPr>
          <w:rFonts w:cs="Courier New"/>
          <w:szCs w:val="16"/>
        </w:rPr>
      </w:pPr>
      <w:r>
        <w:t xml:space="preserve">    All rights reserved.</w:t>
      </w:r>
    </w:p>
    <w:p w14:paraId="6B740163" w14:textId="77777777" w:rsidR="00C1721E" w:rsidRDefault="00C1721E" w:rsidP="00C1721E">
      <w:pPr>
        <w:pStyle w:val="PL"/>
        <w:rPr>
          <w:rFonts w:cs="Courier New"/>
          <w:szCs w:val="16"/>
        </w:rPr>
      </w:pPr>
    </w:p>
    <w:p w14:paraId="5C6623A8" w14:textId="77777777" w:rsidR="00C1721E" w:rsidRDefault="00C1721E" w:rsidP="00C1721E">
      <w:pPr>
        <w:pStyle w:val="PL"/>
      </w:pPr>
      <w:r>
        <w:t>externalDocs:</w:t>
      </w:r>
    </w:p>
    <w:p w14:paraId="5572C510" w14:textId="77777777" w:rsidR="00C1721E" w:rsidRDefault="00C1721E" w:rsidP="00C1721E">
      <w:pPr>
        <w:pStyle w:val="PL"/>
      </w:pPr>
      <w:r>
        <w:t xml:space="preserve">  description: 3GPP TS 29.514 V18.5.0; 5G System; Policy Authorization Service; Stage 3.</w:t>
      </w:r>
    </w:p>
    <w:p w14:paraId="2EFED945" w14:textId="77777777" w:rsidR="00C1721E" w:rsidRDefault="00C1721E" w:rsidP="00C1721E">
      <w:pPr>
        <w:pStyle w:val="PL"/>
      </w:pPr>
      <w:r>
        <w:t xml:space="preserve">  url: 'https://www.3gpp.org/ftp/Specs/archive/29_series/29.514/'</w:t>
      </w:r>
    </w:p>
    <w:p w14:paraId="01E1F979" w14:textId="77777777" w:rsidR="00C1721E" w:rsidRDefault="00C1721E" w:rsidP="00C1721E">
      <w:pPr>
        <w:pStyle w:val="PL"/>
      </w:pPr>
    </w:p>
    <w:p w14:paraId="552C3C6C" w14:textId="77777777" w:rsidR="00C1721E" w:rsidRDefault="00C1721E" w:rsidP="00C1721E">
      <w:pPr>
        <w:pStyle w:val="PL"/>
        <w:rPr>
          <w:rFonts w:cs="Courier New"/>
          <w:szCs w:val="16"/>
        </w:rPr>
      </w:pPr>
      <w:r>
        <w:rPr>
          <w:rFonts w:cs="Courier New"/>
          <w:szCs w:val="16"/>
        </w:rPr>
        <w:t>servers:</w:t>
      </w:r>
    </w:p>
    <w:p w14:paraId="1D16CE2F" w14:textId="77777777" w:rsidR="00C1721E" w:rsidRDefault="00C1721E" w:rsidP="00C1721E">
      <w:pPr>
        <w:pStyle w:val="PL"/>
        <w:rPr>
          <w:rFonts w:cs="Courier New"/>
          <w:szCs w:val="16"/>
        </w:rPr>
      </w:pPr>
      <w:r>
        <w:rPr>
          <w:rFonts w:cs="Courier New"/>
          <w:szCs w:val="16"/>
        </w:rPr>
        <w:t xml:space="preserve">  - url: '{apiRoot}/npcf-policyauthorization/v1'</w:t>
      </w:r>
    </w:p>
    <w:p w14:paraId="0EF0AE7A" w14:textId="77777777" w:rsidR="00C1721E" w:rsidRDefault="00C1721E" w:rsidP="00C1721E">
      <w:pPr>
        <w:pStyle w:val="PL"/>
        <w:rPr>
          <w:rFonts w:cs="Courier New"/>
          <w:szCs w:val="16"/>
        </w:rPr>
      </w:pPr>
      <w:r>
        <w:rPr>
          <w:rFonts w:cs="Courier New"/>
          <w:szCs w:val="16"/>
        </w:rPr>
        <w:t xml:space="preserve">    variables:</w:t>
      </w:r>
    </w:p>
    <w:p w14:paraId="42624A26" w14:textId="77777777" w:rsidR="00C1721E" w:rsidRDefault="00C1721E" w:rsidP="00C1721E">
      <w:pPr>
        <w:pStyle w:val="PL"/>
        <w:rPr>
          <w:rFonts w:cs="Courier New"/>
          <w:szCs w:val="16"/>
        </w:rPr>
      </w:pPr>
      <w:r>
        <w:rPr>
          <w:rFonts w:cs="Courier New"/>
          <w:szCs w:val="16"/>
        </w:rPr>
        <w:t xml:space="preserve">      apiRoot:</w:t>
      </w:r>
    </w:p>
    <w:p w14:paraId="4FC366C0" w14:textId="77777777" w:rsidR="00C1721E" w:rsidRDefault="00C1721E" w:rsidP="00C1721E">
      <w:pPr>
        <w:pStyle w:val="PL"/>
        <w:rPr>
          <w:rFonts w:cs="Courier New"/>
          <w:szCs w:val="16"/>
        </w:rPr>
      </w:pPr>
      <w:r>
        <w:rPr>
          <w:rFonts w:cs="Courier New"/>
          <w:szCs w:val="16"/>
        </w:rPr>
        <w:t xml:space="preserve">        default: </w:t>
      </w:r>
      <w:r>
        <w:t>https://example.com</w:t>
      </w:r>
    </w:p>
    <w:p w14:paraId="1649B084" w14:textId="77777777" w:rsidR="00C1721E" w:rsidRDefault="00C1721E" w:rsidP="00C1721E">
      <w:pPr>
        <w:pStyle w:val="PL"/>
        <w:rPr>
          <w:rFonts w:cs="Courier New"/>
          <w:szCs w:val="16"/>
        </w:rPr>
      </w:pPr>
      <w:r>
        <w:rPr>
          <w:rFonts w:cs="Courier New"/>
          <w:szCs w:val="16"/>
        </w:rPr>
        <w:t xml:space="preserve">        description: apiRoot as defined in clause 4.4 of 3GPP TS 29.501</w:t>
      </w:r>
    </w:p>
    <w:p w14:paraId="2405667C" w14:textId="77777777" w:rsidR="00C1721E" w:rsidRDefault="00C1721E" w:rsidP="00C1721E">
      <w:pPr>
        <w:pStyle w:val="PL"/>
        <w:rPr>
          <w:rFonts w:cs="Courier New"/>
          <w:szCs w:val="16"/>
        </w:rPr>
      </w:pPr>
    </w:p>
    <w:p w14:paraId="7E39752A" w14:textId="77777777" w:rsidR="00C1721E" w:rsidRDefault="00C1721E" w:rsidP="00C1721E">
      <w:pPr>
        <w:pStyle w:val="PL"/>
      </w:pPr>
      <w:r>
        <w:t>security:</w:t>
      </w:r>
    </w:p>
    <w:p w14:paraId="7D50CF74" w14:textId="77777777" w:rsidR="00C1721E" w:rsidRDefault="00C1721E" w:rsidP="00C1721E">
      <w:pPr>
        <w:pStyle w:val="PL"/>
      </w:pPr>
      <w:r>
        <w:t xml:space="preserve">  - {}</w:t>
      </w:r>
    </w:p>
    <w:p w14:paraId="20339771" w14:textId="77777777" w:rsidR="00C1721E" w:rsidRDefault="00C1721E" w:rsidP="00C1721E">
      <w:pPr>
        <w:pStyle w:val="PL"/>
      </w:pPr>
      <w:r>
        <w:t xml:space="preserve">  - oAuth2ClientCredentials:</w:t>
      </w:r>
    </w:p>
    <w:p w14:paraId="76459F17" w14:textId="77777777" w:rsidR="00C1721E" w:rsidRDefault="00C1721E" w:rsidP="00C1721E">
      <w:pPr>
        <w:pStyle w:val="PL"/>
      </w:pPr>
      <w:r>
        <w:t xml:space="preserve">    - npcf-policyauthorization</w:t>
      </w:r>
    </w:p>
    <w:p w14:paraId="67F53BC6" w14:textId="77777777" w:rsidR="00C1721E" w:rsidRDefault="00C1721E" w:rsidP="00C1721E">
      <w:pPr>
        <w:pStyle w:val="PL"/>
        <w:rPr>
          <w:rFonts w:cs="Courier New"/>
          <w:szCs w:val="16"/>
        </w:rPr>
      </w:pPr>
    </w:p>
    <w:p w14:paraId="46031609" w14:textId="77777777" w:rsidR="00C1721E" w:rsidRDefault="00C1721E" w:rsidP="00C1721E">
      <w:pPr>
        <w:pStyle w:val="PL"/>
        <w:rPr>
          <w:rFonts w:cs="Courier New"/>
          <w:szCs w:val="16"/>
        </w:rPr>
      </w:pPr>
      <w:r>
        <w:rPr>
          <w:rFonts w:cs="Courier New"/>
          <w:szCs w:val="16"/>
        </w:rPr>
        <w:t>paths:</w:t>
      </w:r>
    </w:p>
    <w:p w14:paraId="7F7141D0" w14:textId="77777777" w:rsidR="00C1721E" w:rsidRDefault="00C1721E" w:rsidP="00C1721E">
      <w:pPr>
        <w:pStyle w:val="PL"/>
        <w:rPr>
          <w:rFonts w:cs="Courier New"/>
          <w:szCs w:val="16"/>
        </w:rPr>
      </w:pPr>
      <w:r>
        <w:rPr>
          <w:rFonts w:cs="Courier New"/>
          <w:szCs w:val="16"/>
        </w:rPr>
        <w:t xml:space="preserve">  /app-sessions:</w:t>
      </w:r>
    </w:p>
    <w:p w14:paraId="36F6D401" w14:textId="77777777" w:rsidR="00C1721E" w:rsidRDefault="00C1721E" w:rsidP="00C1721E">
      <w:pPr>
        <w:pStyle w:val="PL"/>
        <w:rPr>
          <w:rFonts w:cs="Courier New"/>
          <w:szCs w:val="16"/>
        </w:rPr>
      </w:pPr>
      <w:r>
        <w:rPr>
          <w:rFonts w:cs="Courier New"/>
          <w:szCs w:val="16"/>
        </w:rPr>
        <w:t xml:space="preserve">    post:</w:t>
      </w:r>
    </w:p>
    <w:p w14:paraId="3630058D" w14:textId="77777777" w:rsidR="00C1721E" w:rsidRDefault="00C1721E" w:rsidP="00C1721E">
      <w:pPr>
        <w:pStyle w:val="PL"/>
        <w:rPr>
          <w:rFonts w:cs="Courier New"/>
          <w:szCs w:val="16"/>
        </w:rPr>
      </w:pPr>
      <w:r>
        <w:rPr>
          <w:rFonts w:cs="Courier New"/>
          <w:szCs w:val="16"/>
        </w:rPr>
        <w:t xml:space="preserve">      summary: Creates a new Individual Application Session Context resource</w:t>
      </w:r>
    </w:p>
    <w:p w14:paraId="6B51CE3B" w14:textId="77777777" w:rsidR="00C1721E" w:rsidRDefault="00C1721E" w:rsidP="00C1721E">
      <w:pPr>
        <w:pStyle w:val="PL"/>
        <w:rPr>
          <w:rFonts w:cs="Courier New"/>
          <w:szCs w:val="16"/>
        </w:rPr>
      </w:pPr>
      <w:r>
        <w:rPr>
          <w:rFonts w:cs="Courier New"/>
          <w:szCs w:val="16"/>
        </w:rPr>
        <w:t xml:space="preserve">      operationId: PostAppSessions</w:t>
      </w:r>
    </w:p>
    <w:p w14:paraId="3C61AFBC" w14:textId="77777777" w:rsidR="00C1721E" w:rsidRDefault="00C1721E" w:rsidP="00C1721E">
      <w:pPr>
        <w:pStyle w:val="PL"/>
        <w:rPr>
          <w:rFonts w:cs="Courier New"/>
          <w:szCs w:val="16"/>
        </w:rPr>
      </w:pPr>
      <w:r>
        <w:rPr>
          <w:rFonts w:cs="Courier New"/>
          <w:szCs w:val="16"/>
        </w:rPr>
        <w:t xml:space="preserve">      tags:</w:t>
      </w:r>
    </w:p>
    <w:p w14:paraId="0A9F9458" w14:textId="77777777" w:rsidR="00C1721E" w:rsidRDefault="00C1721E" w:rsidP="00C1721E">
      <w:pPr>
        <w:pStyle w:val="PL"/>
        <w:rPr>
          <w:rFonts w:cs="Courier New"/>
          <w:szCs w:val="16"/>
        </w:rPr>
      </w:pPr>
      <w:r>
        <w:rPr>
          <w:rFonts w:cs="Courier New"/>
          <w:szCs w:val="16"/>
        </w:rPr>
        <w:t xml:space="preserve">        - Application Sessions (Collection)</w:t>
      </w:r>
    </w:p>
    <w:p w14:paraId="270AADAA" w14:textId="77777777" w:rsidR="00C1721E" w:rsidRDefault="00C1721E" w:rsidP="00C1721E">
      <w:pPr>
        <w:pStyle w:val="PL"/>
      </w:pPr>
      <w:r>
        <w:t xml:space="preserve">      security:</w:t>
      </w:r>
    </w:p>
    <w:p w14:paraId="5FB5275A" w14:textId="77777777" w:rsidR="00C1721E" w:rsidRDefault="00C1721E" w:rsidP="00C1721E">
      <w:pPr>
        <w:pStyle w:val="PL"/>
      </w:pPr>
      <w:r>
        <w:t xml:space="preserve">        - {}</w:t>
      </w:r>
    </w:p>
    <w:p w14:paraId="43B3844F" w14:textId="77777777" w:rsidR="00C1721E" w:rsidRDefault="00C1721E" w:rsidP="00C1721E">
      <w:pPr>
        <w:pStyle w:val="PL"/>
      </w:pPr>
      <w:r>
        <w:t xml:space="preserve">        - oAuth2ClientCredentials:</w:t>
      </w:r>
    </w:p>
    <w:p w14:paraId="58E791A8" w14:textId="77777777" w:rsidR="00C1721E" w:rsidRDefault="00C1721E" w:rsidP="00C1721E">
      <w:pPr>
        <w:pStyle w:val="PL"/>
      </w:pPr>
      <w:r>
        <w:t xml:space="preserve">          - npcf-policyauthorization</w:t>
      </w:r>
    </w:p>
    <w:p w14:paraId="46CBB465" w14:textId="77777777" w:rsidR="00C1721E" w:rsidRDefault="00C1721E" w:rsidP="00C1721E">
      <w:pPr>
        <w:pStyle w:val="PL"/>
      </w:pPr>
      <w:r>
        <w:t xml:space="preserve">        - oAuth2ClientCredentials:</w:t>
      </w:r>
    </w:p>
    <w:p w14:paraId="0FD462C8" w14:textId="77777777" w:rsidR="00C1721E" w:rsidRDefault="00C1721E" w:rsidP="00C1721E">
      <w:pPr>
        <w:pStyle w:val="PL"/>
      </w:pPr>
      <w:r>
        <w:t xml:space="preserve">          - npcf-policyauthorization</w:t>
      </w:r>
    </w:p>
    <w:p w14:paraId="61DE4F32" w14:textId="77777777" w:rsidR="00C1721E" w:rsidRPr="00052626" w:rsidRDefault="00C1721E" w:rsidP="00C1721E">
      <w:pPr>
        <w:pStyle w:val="PL"/>
      </w:pPr>
      <w:r>
        <w:t xml:space="preserve">          - npcf-policyauthorization:</w:t>
      </w:r>
      <w:r w:rsidRPr="00125203">
        <w:t>policy-auth-mgmt</w:t>
      </w:r>
    </w:p>
    <w:p w14:paraId="28912860" w14:textId="77777777" w:rsidR="00C1721E" w:rsidRDefault="00C1721E" w:rsidP="00C1721E">
      <w:pPr>
        <w:pStyle w:val="PL"/>
        <w:rPr>
          <w:rFonts w:cs="Courier New"/>
          <w:szCs w:val="16"/>
        </w:rPr>
      </w:pPr>
      <w:r>
        <w:rPr>
          <w:rFonts w:cs="Courier New"/>
          <w:szCs w:val="16"/>
        </w:rPr>
        <w:t xml:space="preserve">      requestBody:</w:t>
      </w:r>
    </w:p>
    <w:p w14:paraId="63C6C456" w14:textId="77777777" w:rsidR="00C1721E" w:rsidRDefault="00C1721E" w:rsidP="00C1721E">
      <w:pPr>
        <w:pStyle w:val="PL"/>
        <w:rPr>
          <w:rFonts w:cs="Courier New"/>
          <w:szCs w:val="16"/>
        </w:rPr>
      </w:pPr>
      <w:r>
        <w:rPr>
          <w:rFonts w:cs="Courier New"/>
          <w:szCs w:val="16"/>
        </w:rPr>
        <w:t xml:space="preserve">        description: Contains the information for the creation the resource.</w:t>
      </w:r>
    </w:p>
    <w:p w14:paraId="5B6712CC" w14:textId="77777777" w:rsidR="00C1721E" w:rsidRDefault="00C1721E" w:rsidP="00C1721E">
      <w:pPr>
        <w:pStyle w:val="PL"/>
        <w:rPr>
          <w:rFonts w:cs="Courier New"/>
          <w:szCs w:val="16"/>
        </w:rPr>
      </w:pPr>
      <w:r>
        <w:rPr>
          <w:rFonts w:cs="Courier New"/>
          <w:szCs w:val="16"/>
        </w:rPr>
        <w:t xml:space="preserve">        required: true</w:t>
      </w:r>
    </w:p>
    <w:p w14:paraId="1C490A1B" w14:textId="77777777" w:rsidR="00C1721E" w:rsidRDefault="00C1721E" w:rsidP="00C1721E">
      <w:pPr>
        <w:pStyle w:val="PL"/>
        <w:rPr>
          <w:rFonts w:cs="Courier New"/>
          <w:szCs w:val="16"/>
        </w:rPr>
      </w:pPr>
      <w:r>
        <w:rPr>
          <w:rFonts w:cs="Courier New"/>
          <w:szCs w:val="16"/>
        </w:rPr>
        <w:t xml:space="preserve">        content:</w:t>
      </w:r>
    </w:p>
    <w:p w14:paraId="39157A29" w14:textId="77777777" w:rsidR="00C1721E" w:rsidRDefault="00C1721E" w:rsidP="00C1721E">
      <w:pPr>
        <w:pStyle w:val="PL"/>
        <w:rPr>
          <w:rFonts w:cs="Courier New"/>
          <w:szCs w:val="16"/>
        </w:rPr>
      </w:pPr>
      <w:r>
        <w:rPr>
          <w:rFonts w:cs="Courier New"/>
          <w:szCs w:val="16"/>
        </w:rPr>
        <w:t xml:space="preserve">          application/json:</w:t>
      </w:r>
    </w:p>
    <w:p w14:paraId="07FC5442" w14:textId="77777777" w:rsidR="00C1721E" w:rsidRDefault="00C1721E" w:rsidP="00C1721E">
      <w:pPr>
        <w:pStyle w:val="PL"/>
        <w:rPr>
          <w:rFonts w:cs="Courier New"/>
          <w:szCs w:val="16"/>
        </w:rPr>
      </w:pPr>
      <w:r>
        <w:rPr>
          <w:rFonts w:cs="Courier New"/>
          <w:szCs w:val="16"/>
        </w:rPr>
        <w:t xml:space="preserve">            schema:</w:t>
      </w:r>
    </w:p>
    <w:p w14:paraId="763927E3" w14:textId="77777777" w:rsidR="00C1721E" w:rsidRDefault="00C1721E" w:rsidP="00C1721E">
      <w:pPr>
        <w:pStyle w:val="PL"/>
        <w:rPr>
          <w:rFonts w:cs="Courier New"/>
          <w:szCs w:val="16"/>
        </w:rPr>
      </w:pPr>
      <w:r>
        <w:rPr>
          <w:rFonts w:cs="Courier New"/>
          <w:szCs w:val="16"/>
        </w:rPr>
        <w:t xml:space="preserve">              $ref: '#/components/schemas/AppSessionContext'</w:t>
      </w:r>
    </w:p>
    <w:p w14:paraId="09BC2D59" w14:textId="77777777" w:rsidR="00C1721E" w:rsidRDefault="00C1721E" w:rsidP="00C1721E">
      <w:pPr>
        <w:pStyle w:val="PL"/>
        <w:rPr>
          <w:rFonts w:cs="Courier New"/>
          <w:szCs w:val="16"/>
        </w:rPr>
      </w:pPr>
      <w:r>
        <w:rPr>
          <w:rFonts w:cs="Courier New"/>
          <w:szCs w:val="16"/>
        </w:rPr>
        <w:t xml:space="preserve">      responses:</w:t>
      </w:r>
    </w:p>
    <w:p w14:paraId="132468CE" w14:textId="77777777" w:rsidR="00C1721E" w:rsidRDefault="00C1721E" w:rsidP="00C1721E">
      <w:pPr>
        <w:pStyle w:val="PL"/>
        <w:rPr>
          <w:rFonts w:cs="Courier New"/>
          <w:szCs w:val="16"/>
        </w:rPr>
      </w:pPr>
      <w:r>
        <w:rPr>
          <w:rFonts w:cs="Courier New"/>
          <w:szCs w:val="16"/>
        </w:rPr>
        <w:t xml:space="preserve">        '201':</w:t>
      </w:r>
    </w:p>
    <w:p w14:paraId="76D56686" w14:textId="77777777" w:rsidR="00C1721E" w:rsidRDefault="00C1721E" w:rsidP="00C1721E">
      <w:pPr>
        <w:pStyle w:val="PL"/>
        <w:rPr>
          <w:rFonts w:cs="Courier New"/>
          <w:szCs w:val="16"/>
        </w:rPr>
      </w:pPr>
      <w:r>
        <w:rPr>
          <w:rFonts w:cs="Courier New"/>
          <w:szCs w:val="16"/>
        </w:rPr>
        <w:t xml:space="preserve">          description: Successful creation of the resource</w:t>
      </w:r>
    </w:p>
    <w:p w14:paraId="73CB0BA7" w14:textId="77777777" w:rsidR="00C1721E" w:rsidRDefault="00C1721E" w:rsidP="00C1721E">
      <w:pPr>
        <w:pStyle w:val="PL"/>
        <w:rPr>
          <w:rFonts w:cs="Courier New"/>
          <w:szCs w:val="16"/>
        </w:rPr>
      </w:pPr>
      <w:r>
        <w:rPr>
          <w:rFonts w:cs="Courier New"/>
          <w:szCs w:val="16"/>
        </w:rPr>
        <w:t xml:space="preserve">          content:</w:t>
      </w:r>
    </w:p>
    <w:p w14:paraId="4F8AF1F0" w14:textId="77777777" w:rsidR="00C1721E" w:rsidRDefault="00C1721E" w:rsidP="00C1721E">
      <w:pPr>
        <w:pStyle w:val="PL"/>
        <w:rPr>
          <w:rFonts w:cs="Courier New"/>
          <w:szCs w:val="16"/>
        </w:rPr>
      </w:pPr>
      <w:r>
        <w:rPr>
          <w:rFonts w:cs="Courier New"/>
          <w:szCs w:val="16"/>
        </w:rPr>
        <w:t xml:space="preserve">            application/json:</w:t>
      </w:r>
    </w:p>
    <w:p w14:paraId="20707029" w14:textId="77777777" w:rsidR="00C1721E" w:rsidRDefault="00C1721E" w:rsidP="00C1721E">
      <w:pPr>
        <w:pStyle w:val="PL"/>
        <w:rPr>
          <w:rFonts w:cs="Courier New"/>
          <w:szCs w:val="16"/>
        </w:rPr>
      </w:pPr>
      <w:r>
        <w:rPr>
          <w:rFonts w:cs="Courier New"/>
          <w:szCs w:val="16"/>
        </w:rPr>
        <w:t xml:space="preserve">              schema:</w:t>
      </w:r>
    </w:p>
    <w:p w14:paraId="148BA4EC" w14:textId="77777777" w:rsidR="00C1721E" w:rsidRDefault="00C1721E" w:rsidP="00C1721E">
      <w:pPr>
        <w:pStyle w:val="PL"/>
        <w:rPr>
          <w:rFonts w:cs="Courier New"/>
          <w:szCs w:val="16"/>
        </w:rPr>
      </w:pPr>
      <w:r>
        <w:rPr>
          <w:rFonts w:cs="Courier New"/>
          <w:szCs w:val="16"/>
        </w:rPr>
        <w:t xml:space="preserve">                $ref: '#/components/schemas/AppSessionContext'</w:t>
      </w:r>
    </w:p>
    <w:p w14:paraId="4C42A4E9" w14:textId="77777777" w:rsidR="00C1721E" w:rsidRDefault="00C1721E" w:rsidP="00C1721E">
      <w:pPr>
        <w:pStyle w:val="PL"/>
      </w:pPr>
      <w:r>
        <w:t xml:space="preserve">          headers:</w:t>
      </w:r>
    </w:p>
    <w:p w14:paraId="33BD5ACF" w14:textId="77777777" w:rsidR="00C1721E" w:rsidRDefault="00C1721E" w:rsidP="00C1721E">
      <w:pPr>
        <w:pStyle w:val="PL"/>
      </w:pPr>
      <w:r>
        <w:t xml:space="preserve">            Location:</w:t>
      </w:r>
    </w:p>
    <w:p w14:paraId="02517AB7" w14:textId="77777777" w:rsidR="00C1721E" w:rsidRDefault="00C1721E" w:rsidP="00C1721E">
      <w:pPr>
        <w:pStyle w:val="PL"/>
      </w:pPr>
      <w:r>
        <w:t xml:space="preserve">              description: &gt;</w:t>
      </w:r>
    </w:p>
    <w:p w14:paraId="0ADD64D9" w14:textId="77777777" w:rsidR="00C1721E" w:rsidRDefault="00C1721E" w:rsidP="00C1721E">
      <w:pPr>
        <w:pStyle w:val="PL"/>
      </w:pPr>
      <w:r>
        <w:t xml:space="preserve">                Contains the URI of the created individual application session context resource,</w:t>
      </w:r>
    </w:p>
    <w:p w14:paraId="6A728C4F" w14:textId="77777777" w:rsidR="00C1721E" w:rsidRDefault="00C1721E" w:rsidP="00C1721E">
      <w:pPr>
        <w:pStyle w:val="PL"/>
      </w:pPr>
      <w:r>
        <w:t xml:space="preserve">                according to the structure</w:t>
      </w:r>
    </w:p>
    <w:p w14:paraId="477D9B5D" w14:textId="77777777" w:rsidR="00C1721E" w:rsidRDefault="00C1721E" w:rsidP="00C1721E">
      <w:pPr>
        <w:pStyle w:val="PL"/>
      </w:pPr>
      <w:r>
        <w:t xml:space="preserve">                {apiRoot}/npcf-policyauthorization/v1/app-sessions/{appSessionId}</w:t>
      </w:r>
    </w:p>
    <w:p w14:paraId="38BE2630" w14:textId="77777777" w:rsidR="00C1721E" w:rsidRDefault="00C1721E" w:rsidP="00C1721E">
      <w:pPr>
        <w:pStyle w:val="PL"/>
      </w:pPr>
      <w:r>
        <w:t xml:space="preserve">                or the URI of the created </w:t>
      </w:r>
      <w:r>
        <w:rPr>
          <w:rFonts w:cs="Courier New"/>
          <w:szCs w:val="16"/>
        </w:rPr>
        <w:t>events subscription sub-</w:t>
      </w:r>
      <w:r>
        <w:t>resource,</w:t>
      </w:r>
    </w:p>
    <w:p w14:paraId="71CBCC63" w14:textId="77777777" w:rsidR="00C1721E" w:rsidRDefault="00C1721E" w:rsidP="00C1721E">
      <w:pPr>
        <w:pStyle w:val="PL"/>
      </w:pPr>
      <w:r>
        <w:t xml:space="preserve">                according to the structure</w:t>
      </w:r>
    </w:p>
    <w:p w14:paraId="326CE0B6" w14:textId="77777777" w:rsidR="00C1721E" w:rsidRDefault="00C1721E" w:rsidP="00C1721E">
      <w:pPr>
        <w:pStyle w:val="PL"/>
      </w:pPr>
      <w:r>
        <w:t xml:space="preserve">                {apiRoot}/npcf-policyauthorization/v1/app-sessions/{appSessionId}</w:t>
      </w:r>
    </w:p>
    <w:p w14:paraId="15F56B94" w14:textId="77777777" w:rsidR="00C1721E" w:rsidRDefault="00C1721E" w:rsidP="00C1721E">
      <w:pPr>
        <w:pStyle w:val="PL"/>
      </w:pPr>
      <w:r>
        <w:t xml:space="preserve">                /events-subscription</w:t>
      </w:r>
    </w:p>
    <w:p w14:paraId="032CCEDB" w14:textId="77777777" w:rsidR="00C1721E" w:rsidRDefault="00C1721E" w:rsidP="00C1721E">
      <w:pPr>
        <w:pStyle w:val="PL"/>
      </w:pPr>
      <w:r>
        <w:t xml:space="preserve">              required: true</w:t>
      </w:r>
    </w:p>
    <w:p w14:paraId="690862F9" w14:textId="77777777" w:rsidR="00C1721E" w:rsidRDefault="00C1721E" w:rsidP="00C1721E">
      <w:pPr>
        <w:pStyle w:val="PL"/>
      </w:pPr>
      <w:r>
        <w:t xml:space="preserve">              schema:</w:t>
      </w:r>
    </w:p>
    <w:p w14:paraId="01C9EC3D" w14:textId="77777777" w:rsidR="00C1721E" w:rsidRDefault="00C1721E" w:rsidP="00C1721E">
      <w:pPr>
        <w:pStyle w:val="PL"/>
      </w:pPr>
      <w:r>
        <w:t xml:space="preserve">                type: string</w:t>
      </w:r>
    </w:p>
    <w:p w14:paraId="3A789B5B" w14:textId="77777777" w:rsidR="00C1721E" w:rsidRDefault="00C1721E" w:rsidP="00C1721E">
      <w:pPr>
        <w:pStyle w:val="PL"/>
        <w:rPr>
          <w:rFonts w:cs="Courier New"/>
          <w:szCs w:val="16"/>
        </w:rPr>
      </w:pPr>
      <w:r>
        <w:rPr>
          <w:rFonts w:cs="Courier New"/>
          <w:szCs w:val="16"/>
        </w:rPr>
        <w:t xml:space="preserve">        '303':</w:t>
      </w:r>
    </w:p>
    <w:p w14:paraId="3FECB892" w14:textId="77777777" w:rsidR="00C1721E" w:rsidRDefault="00C1721E" w:rsidP="00C1721E">
      <w:pPr>
        <w:pStyle w:val="PL"/>
        <w:rPr>
          <w:rFonts w:cs="Courier New"/>
          <w:szCs w:val="16"/>
        </w:rPr>
      </w:pPr>
      <w:r>
        <w:rPr>
          <w:rFonts w:cs="Courier New"/>
          <w:szCs w:val="16"/>
        </w:rPr>
        <w:t xml:space="preserve">          description: &gt;</w:t>
      </w:r>
    </w:p>
    <w:p w14:paraId="77718098" w14:textId="77777777" w:rsidR="00C1721E" w:rsidRDefault="00C1721E" w:rsidP="00C1721E">
      <w:pPr>
        <w:pStyle w:val="PL"/>
      </w:pPr>
      <w:r>
        <w:rPr>
          <w:rFonts w:cs="Courier New"/>
          <w:szCs w:val="16"/>
        </w:rPr>
        <w:t xml:space="preserve">            See Other. </w:t>
      </w:r>
      <w:r>
        <w:t>The result of the HTTP POST request would be equivalent to the existing</w:t>
      </w:r>
    </w:p>
    <w:p w14:paraId="585F32F7" w14:textId="77777777" w:rsidR="00C1721E" w:rsidRDefault="00C1721E" w:rsidP="00C1721E">
      <w:pPr>
        <w:pStyle w:val="PL"/>
        <w:rPr>
          <w:rFonts w:cs="Courier New"/>
          <w:szCs w:val="16"/>
        </w:rPr>
      </w:pPr>
      <w:r>
        <w:rPr>
          <w:rFonts w:cs="Courier New"/>
          <w:szCs w:val="16"/>
        </w:rPr>
        <w:t xml:space="preserve">            </w:t>
      </w:r>
      <w:r>
        <w:t>Application Session Context.</w:t>
      </w:r>
    </w:p>
    <w:p w14:paraId="57330F5C" w14:textId="77777777" w:rsidR="00C1721E" w:rsidRDefault="00C1721E" w:rsidP="00C1721E">
      <w:pPr>
        <w:pStyle w:val="PL"/>
      </w:pPr>
      <w:r>
        <w:t xml:space="preserve">          headers:</w:t>
      </w:r>
    </w:p>
    <w:p w14:paraId="5CE13042" w14:textId="77777777" w:rsidR="00C1721E" w:rsidRDefault="00C1721E" w:rsidP="00C1721E">
      <w:pPr>
        <w:pStyle w:val="PL"/>
      </w:pPr>
      <w:r>
        <w:t xml:space="preserve">            Location:</w:t>
      </w:r>
    </w:p>
    <w:p w14:paraId="46054D23" w14:textId="77777777" w:rsidR="00C1721E" w:rsidRDefault="00C1721E" w:rsidP="00C1721E">
      <w:pPr>
        <w:pStyle w:val="PL"/>
      </w:pPr>
      <w:r>
        <w:t xml:space="preserve">              description: &gt;</w:t>
      </w:r>
    </w:p>
    <w:p w14:paraId="546D068A" w14:textId="77777777" w:rsidR="00C1721E" w:rsidRDefault="00C1721E" w:rsidP="00C1721E">
      <w:pPr>
        <w:pStyle w:val="PL"/>
      </w:pPr>
      <w:r>
        <w:t xml:space="preserve">                Contains the URI of the existing individual Application Session Context resource.</w:t>
      </w:r>
    </w:p>
    <w:p w14:paraId="75A0B944" w14:textId="77777777" w:rsidR="00C1721E" w:rsidRDefault="00C1721E" w:rsidP="00C1721E">
      <w:pPr>
        <w:pStyle w:val="PL"/>
      </w:pPr>
      <w:r>
        <w:t xml:space="preserve">              required: true</w:t>
      </w:r>
    </w:p>
    <w:p w14:paraId="31F05D71" w14:textId="77777777" w:rsidR="00C1721E" w:rsidRDefault="00C1721E" w:rsidP="00C1721E">
      <w:pPr>
        <w:pStyle w:val="PL"/>
      </w:pPr>
      <w:r>
        <w:t xml:space="preserve">              schema:</w:t>
      </w:r>
    </w:p>
    <w:p w14:paraId="6D3D75B7" w14:textId="77777777" w:rsidR="00C1721E" w:rsidRDefault="00C1721E" w:rsidP="00C1721E">
      <w:pPr>
        <w:pStyle w:val="PL"/>
      </w:pPr>
      <w:r>
        <w:t xml:space="preserve">                type: string</w:t>
      </w:r>
    </w:p>
    <w:p w14:paraId="69D9DA20" w14:textId="77777777" w:rsidR="00C1721E" w:rsidRDefault="00C1721E" w:rsidP="00C1721E">
      <w:pPr>
        <w:pStyle w:val="PL"/>
        <w:rPr>
          <w:rFonts w:cs="Courier New"/>
          <w:szCs w:val="16"/>
        </w:rPr>
      </w:pPr>
      <w:r>
        <w:rPr>
          <w:rFonts w:cs="Courier New"/>
          <w:szCs w:val="16"/>
        </w:rPr>
        <w:t xml:space="preserve">        '400':</w:t>
      </w:r>
    </w:p>
    <w:p w14:paraId="6591E626"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2937288E" w14:textId="77777777" w:rsidR="00C1721E" w:rsidRDefault="00C1721E" w:rsidP="00C1721E">
      <w:pPr>
        <w:pStyle w:val="PL"/>
        <w:rPr>
          <w:rFonts w:cs="Courier New"/>
          <w:szCs w:val="16"/>
        </w:rPr>
      </w:pPr>
      <w:r>
        <w:rPr>
          <w:rFonts w:cs="Courier New"/>
          <w:szCs w:val="16"/>
        </w:rPr>
        <w:t xml:space="preserve">        '401':</w:t>
      </w:r>
    </w:p>
    <w:p w14:paraId="441BA6E1" w14:textId="77777777" w:rsidR="00C1721E" w:rsidRDefault="00C1721E" w:rsidP="00C1721E">
      <w:pPr>
        <w:pStyle w:val="PL"/>
        <w:rPr>
          <w:rFonts w:cs="Courier New"/>
          <w:szCs w:val="16"/>
        </w:rPr>
      </w:pPr>
      <w:r>
        <w:rPr>
          <w:rFonts w:cs="Courier New"/>
          <w:szCs w:val="16"/>
        </w:rPr>
        <w:lastRenderedPageBreak/>
        <w:t xml:space="preserve">          $ref: 'TS29571_CommonData.yaml#/components/responses/401'</w:t>
      </w:r>
    </w:p>
    <w:p w14:paraId="73DDD0AA" w14:textId="77777777" w:rsidR="00C1721E" w:rsidRDefault="00C1721E" w:rsidP="00C1721E">
      <w:pPr>
        <w:pStyle w:val="PL"/>
        <w:rPr>
          <w:rFonts w:cs="Courier New"/>
          <w:szCs w:val="16"/>
        </w:rPr>
      </w:pPr>
      <w:r>
        <w:rPr>
          <w:rFonts w:cs="Courier New"/>
          <w:szCs w:val="16"/>
        </w:rPr>
        <w:t xml:space="preserve">        '403':</w:t>
      </w:r>
    </w:p>
    <w:p w14:paraId="1F9AFC2D" w14:textId="77777777" w:rsidR="00C1721E" w:rsidRDefault="00C1721E" w:rsidP="00C1721E">
      <w:pPr>
        <w:pStyle w:val="PL"/>
        <w:rPr>
          <w:rFonts w:cs="Courier New"/>
          <w:szCs w:val="16"/>
        </w:rPr>
      </w:pPr>
      <w:r>
        <w:rPr>
          <w:rFonts w:cs="Courier New"/>
          <w:szCs w:val="16"/>
        </w:rPr>
        <w:t xml:space="preserve">          description: Forbidden</w:t>
      </w:r>
    </w:p>
    <w:p w14:paraId="17C90BEA" w14:textId="77777777" w:rsidR="00C1721E" w:rsidRDefault="00C1721E" w:rsidP="00C1721E">
      <w:pPr>
        <w:pStyle w:val="PL"/>
        <w:rPr>
          <w:rFonts w:cs="Courier New"/>
          <w:szCs w:val="16"/>
        </w:rPr>
      </w:pPr>
      <w:r>
        <w:rPr>
          <w:rFonts w:cs="Courier New"/>
          <w:szCs w:val="16"/>
        </w:rPr>
        <w:t xml:space="preserve">          content:</w:t>
      </w:r>
    </w:p>
    <w:p w14:paraId="16DAC104" w14:textId="77777777" w:rsidR="00C1721E" w:rsidRDefault="00C1721E" w:rsidP="00C1721E">
      <w:pPr>
        <w:pStyle w:val="PL"/>
        <w:rPr>
          <w:rFonts w:cs="Courier New"/>
          <w:szCs w:val="16"/>
        </w:rPr>
      </w:pPr>
      <w:r>
        <w:rPr>
          <w:rFonts w:cs="Courier New"/>
          <w:szCs w:val="16"/>
        </w:rPr>
        <w:t xml:space="preserve">            application/problem+json:</w:t>
      </w:r>
    </w:p>
    <w:p w14:paraId="612B61FC" w14:textId="77777777" w:rsidR="00C1721E" w:rsidRDefault="00C1721E" w:rsidP="00C1721E">
      <w:pPr>
        <w:pStyle w:val="PL"/>
        <w:rPr>
          <w:rFonts w:cs="Courier New"/>
          <w:szCs w:val="16"/>
        </w:rPr>
      </w:pPr>
      <w:r>
        <w:rPr>
          <w:rFonts w:cs="Courier New"/>
          <w:szCs w:val="16"/>
        </w:rPr>
        <w:t xml:space="preserve">              schema:</w:t>
      </w:r>
    </w:p>
    <w:p w14:paraId="585AEED7" w14:textId="77777777" w:rsidR="00C1721E" w:rsidRDefault="00C1721E" w:rsidP="00C1721E">
      <w:pPr>
        <w:pStyle w:val="PL"/>
        <w:rPr>
          <w:rFonts w:cs="Courier New"/>
          <w:szCs w:val="16"/>
        </w:rPr>
      </w:pPr>
      <w:r>
        <w:rPr>
          <w:rFonts w:cs="Courier New"/>
          <w:szCs w:val="16"/>
        </w:rPr>
        <w:t xml:space="preserve">                $ref: '#/components/schemas/ExtendedProblemDetails'</w:t>
      </w:r>
    </w:p>
    <w:p w14:paraId="33899655" w14:textId="77777777" w:rsidR="00C1721E" w:rsidRDefault="00C1721E" w:rsidP="00C1721E">
      <w:pPr>
        <w:pStyle w:val="PL"/>
      </w:pPr>
      <w:r>
        <w:t xml:space="preserve">          headers:</w:t>
      </w:r>
    </w:p>
    <w:p w14:paraId="405907C1" w14:textId="77777777" w:rsidR="00C1721E" w:rsidRDefault="00C1721E" w:rsidP="00C1721E">
      <w:pPr>
        <w:pStyle w:val="PL"/>
      </w:pPr>
      <w:r>
        <w:t xml:space="preserve">            Retry-After:</w:t>
      </w:r>
    </w:p>
    <w:p w14:paraId="328B5EE4" w14:textId="77777777" w:rsidR="00C1721E" w:rsidRDefault="00C1721E" w:rsidP="00C1721E">
      <w:pPr>
        <w:pStyle w:val="PL"/>
      </w:pPr>
      <w:r>
        <w:t xml:space="preserve">              description: &gt;</w:t>
      </w:r>
    </w:p>
    <w:p w14:paraId="27C41A42" w14:textId="77777777" w:rsidR="00C1721E" w:rsidRDefault="00C1721E" w:rsidP="00C1721E">
      <w:pPr>
        <w:pStyle w:val="PL"/>
      </w:pPr>
      <w:r>
        <w:t xml:space="preserve">                Indicates the time the AF has to wait before making a new request. It can be a</w:t>
      </w:r>
    </w:p>
    <w:p w14:paraId="2930301E" w14:textId="77777777" w:rsidR="00C1721E" w:rsidRDefault="00C1721E" w:rsidP="00C1721E">
      <w:pPr>
        <w:pStyle w:val="PL"/>
      </w:pPr>
      <w:r>
        <w:t xml:space="preserve">                non-negative integer (decimal number) indicating the number of seconds the AF</w:t>
      </w:r>
    </w:p>
    <w:p w14:paraId="38B2B615" w14:textId="77777777" w:rsidR="00C1721E" w:rsidRDefault="00C1721E" w:rsidP="00C1721E">
      <w:pPr>
        <w:pStyle w:val="PL"/>
      </w:pPr>
      <w:r>
        <w:t xml:space="preserve">                has to wait before making a new request or an HTTP-date after which the AF can</w:t>
      </w:r>
    </w:p>
    <w:p w14:paraId="3B000C89" w14:textId="77777777" w:rsidR="00C1721E" w:rsidRDefault="00C1721E" w:rsidP="00C1721E">
      <w:pPr>
        <w:pStyle w:val="PL"/>
      </w:pPr>
      <w:r>
        <w:t xml:space="preserve">                retry a new request.</w:t>
      </w:r>
    </w:p>
    <w:p w14:paraId="0BEDB37F" w14:textId="77777777" w:rsidR="00C1721E" w:rsidRDefault="00C1721E" w:rsidP="00C1721E">
      <w:pPr>
        <w:pStyle w:val="PL"/>
      </w:pPr>
      <w:r>
        <w:t xml:space="preserve">              schema:</w:t>
      </w:r>
    </w:p>
    <w:p w14:paraId="390BCCCE" w14:textId="77777777" w:rsidR="00C1721E" w:rsidRDefault="00C1721E" w:rsidP="00C1721E">
      <w:pPr>
        <w:pStyle w:val="PL"/>
      </w:pPr>
      <w:r>
        <w:t xml:space="preserve">                anyOf:</w:t>
      </w:r>
    </w:p>
    <w:p w14:paraId="14BCC11F" w14:textId="77777777" w:rsidR="00C1721E" w:rsidRDefault="00C1721E" w:rsidP="00C1721E">
      <w:pPr>
        <w:pStyle w:val="PL"/>
      </w:pPr>
      <w:r>
        <w:t xml:space="preserve">                  - type: integer</w:t>
      </w:r>
    </w:p>
    <w:p w14:paraId="28498446" w14:textId="77777777" w:rsidR="00C1721E" w:rsidRDefault="00C1721E" w:rsidP="00C1721E">
      <w:pPr>
        <w:pStyle w:val="PL"/>
      </w:pPr>
      <w:r>
        <w:t xml:space="preserve">                  - type: string</w:t>
      </w:r>
    </w:p>
    <w:p w14:paraId="27644C3F" w14:textId="77777777" w:rsidR="00C1721E" w:rsidRDefault="00C1721E" w:rsidP="00C1721E">
      <w:pPr>
        <w:pStyle w:val="PL"/>
        <w:rPr>
          <w:rFonts w:cs="Courier New"/>
          <w:szCs w:val="16"/>
        </w:rPr>
      </w:pPr>
      <w:r>
        <w:rPr>
          <w:rFonts w:cs="Courier New"/>
          <w:szCs w:val="16"/>
        </w:rPr>
        <w:t xml:space="preserve">        '404':</w:t>
      </w:r>
    </w:p>
    <w:p w14:paraId="4DCDC60E"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6A33F7A0" w14:textId="77777777" w:rsidR="00C1721E" w:rsidRDefault="00C1721E" w:rsidP="00C1721E">
      <w:pPr>
        <w:pStyle w:val="PL"/>
        <w:rPr>
          <w:rFonts w:cs="Courier New"/>
          <w:szCs w:val="16"/>
        </w:rPr>
      </w:pPr>
      <w:r>
        <w:rPr>
          <w:rFonts w:cs="Courier New"/>
          <w:szCs w:val="16"/>
        </w:rPr>
        <w:t xml:space="preserve">        '411':</w:t>
      </w:r>
    </w:p>
    <w:p w14:paraId="66AFAE95"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7CC974D3" w14:textId="77777777" w:rsidR="00C1721E" w:rsidRDefault="00C1721E" w:rsidP="00C1721E">
      <w:pPr>
        <w:pStyle w:val="PL"/>
      </w:pPr>
      <w:r>
        <w:t xml:space="preserve">        '413':</w:t>
      </w:r>
    </w:p>
    <w:p w14:paraId="5793B5AB" w14:textId="77777777" w:rsidR="00C1721E" w:rsidRDefault="00C1721E" w:rsidP="00C1721E">
      <w:pPr>
        <w:pStyle w:val="PL"/>
      </w:pPr>
      <w:r>
        <w:t xml:space="preserve">          $ref: 'TS29571_CommonData.yaml#/components/responses/413'</w:t>
      </w:r>
    </w:p>
    <w:p w14:paraId="58AD3411" w14:textId="77777777" w:rsidR="00C1721E" w:rsidRDefault="00C1721E" w:rsidP="00C1721E">
      <w:pPr>
        <w:pStyle w:val="PL"/>
        <w:rPr>
          <w:rFonts w:cs="Courier New"/>
          <w:szCs w:val="16"/>
        </w:rPr>
      </w:pPr>
      <w:r>
        <w:rPr>
          <w:rFonts w:cs="Courier New"/>
          <w:szCs w:val="16"/>
        </w:rPr>
        <w:t xml:space="preserve">        '415':</w:t>
      </w:r>
    </w:p>
    <w:p w14:paraId="07B34CF1"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049B6816" w14:textId="77777777" w:rsidR="00C1721E" w:rsidRDefault="00C1721E" w:rsidP="00C1721E">
      <w:pPr>
        <w:pStyle w:val="PL"/>
      </w:pPr>
      <w:r>
        <w:t xml:space="preserve">        '429':</w:t>
      </w:r>
    </w:p>
    <w:p w14:paraId="58F4BFC0" w14:textId="77777777" w:rsidR="00C1721E" w:rsidRDefault="00C1721E" w:rsidP="00C1721E">
      <w:pPr>
        <w:pStyle w:val="PL"/>
      </w:pPr>
      <w:r>
        <w:t xml:space="preserve">          $ref: 'TS29571_CommonData.yaml#/components/responses/429'</w:t>
      </w:r>
    </w:p>
    <w:p w14:paraId="406D0596" w14:textId="77777777" w:rsidR="00C1721E" w:rsidRDefault="00C1721E" w:rsidP="00C1721E">
      <w:pPr>
        <w:pStyle w:val="PL"/>
        <w:rPr>
          <w:rFonts w:cs="Courier New"/>
          <w:szCs w:val="16"/>
        </w:rPr>
      </w:pPr>
      <w:r>
        <w:rPr>
          <w:rFonts w:cs="Courier New"/>
          <w:szCs w:val="16"/>
        </w:rPr>
        <w:t xml:space="preserve">        '500':</w:t>
      </w:r>
    </w:p>
    <w:p w14:paraId="317C275B" w14:textId="77777777" w:rsidR="00C1721E" w:rsidRDefault="00C1721E" w:rsidP="00C1721E">
      <w:pPr>
        <w:pStyle w:val="PL"/>
      </w:pPr>
      <w:r>
        <w:rPr>
          <w:rFonts w:cs="Courier New"/>
          <w:szCs w:val="16"/>
        </w:rPr>
        <w:t xml:space="preserve">          $ref: 'TS29571_CommonData.yaml#/components/responses/500'</w:t>
      </w:r>
    </w:p>
    <w:p w14:paraId="02FE9C10" w14:textId="77777777" w:rsidR="00C1721E" w:rsidRDefault="00C1721E" w:rsidP="00C1721E">
      <w:pPr>
        <w:pStyle w:val="PL"/>
      </w:pPr>
      <w:r>
        <w:t xml:space="preserve">        '502':</w:t>
      </w:r>
    </w:p>
    <w:p w14:paraId="7CB5C8A8" w14:textId="77777777" w:rsidR="00C1721E" w:rsidRDefault="00C1721E" w:rsidP="00C1721E">
      <w:pPr>
        <w:pStyle w:val="PL"/>
        <w:rPr>
          <w:rFonts w:cs="Courier New"/>
          <w:szCs w:val="16"/>
        </w:rPr>
      </w:pPr>
      <w:r>
        <w:t xml:space="preserve">          $ref: 'TS29571_CommonData.yaml#/components/responses/502'</w:t>
      </w:r>
    </w:p>
    <w:p w14:paraId="64DFD3BC" w14:textId="77777777" w:rsidR="00C1721E" w:rsidRDefault="00C1721E" w:rsidP="00C1721E">
      <w:pPr>
        <w:pStyle w:val="PL"/>
        <w:rPr>
          <w:rFonts w:cs="Courier New"/>
          <w:szCs w:val="16"/>
        </w:rPr>
      </w:pPr>
      <w:r>
        <w:rPr>
          <w:rFonts w:cs="Courier New"/>
          <w:szCs w:val="16"/>
        </w:rPr>
        <w:t xml:space="preserve">        '503':</w:t>
      </w:r>
    </w:p>
    <w:p w14:paraId="79CACA0E"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73B67777" w14:textId="77777777" w:rsidR="00C1721E" w:rsidRDefault="00C1721E" w:rsidP="00C1721E">
      <w:pPr>
        <w:pStyle w:val="PL"/>
        <w:rPr>
          <w:rFonts w:cs="Courier New"/>
          <w:szCs w:val="16"/>
        </w:rPr>
      </w:pPr>
      <w:r>
        <w:rPr>
          <w:rFonts w:cs="Courier New"/>
          <w:szCs w:val="16"/>
        </w:rPr>
        <w:t xml:space="preserve">        default:</w:t>
      </w:r>
    </w:p>
    <w:p w14:paraId="3A11FE27"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F4FE3A0" w14:textId="77777777" w:rsidR="00C1721E" w:rsidRDefault="00C1721E" w:rsidP="00C1721E">
      <w:pPr>
        <w:pStyle w:val="PL"/>
        <w:rPr>
          <w:rFonts w:cs="Courier New"/>
          <w:szCs w:val="16"/>
        </w:rPr>
      </w:pPr>
      <w:r>
        <w:rPr>
          <w:rFonts w:cs="Courier New"/>
          <w:szCs w:val="16"/>
        </w:rPr>
        <w:t xml:space="preserve">      callbacks:</w:t>
      </w:r>
    </w:p>
    <w:p w14:paraId="16DC5994" w14:textId="77777777" w:rsidR="00C1721E" w:rsidRDefault="00C1721E" w:rsidP="00C1721E">
      <w:pPr>
        <w:pStyle w:val="PL"/>
        <w:rPr>
          <w:rFonts w:cs="Courier New"/>
          <w:szCs w:val="16"/>
        </w:rPr>
      </w:pPr>
      <w:r>
        <w:rPr>
          <w:rFonts w:cs="Courier New"/>
          <w:szCs w:val="16"/>
        </w:rPr>
        <w:t xml:space="preserve">        terminationRequest:</w:t>
      </w:r>
    </w:p>
    <w:p w14:paraId="1E653E30" w14:textId="77777777" w:rsidR="00C1721E" w:rsidRDefault="00C1721E" w:rsidP="00C1721E">
      <w:pPr>
        <w:pStyle w:val="PL"/>
        <w:rPr>
          <w:rFonts w:cs="Courier New"/>
          <w:szCs w:val="16"/>
        </w:rPr>
      </w:pPr>
      <w:r>
        <w:rPr>
          <w:rFonts w:cs="Courier New"/>
          <w:szCs w:val="16"/>
        </w:rPr>
        <w:t xml:space="preserve">          '{$request.body#/ascReqData/notifUri}/terminate':</w:t>
      </w:r>
    </w:p>
    <w:p w14:paraId="2D0F6C7D" w14:textId="77777777" w:rsidR="00C1721E" w:rsidRDefault="00C1721E" w:rsidP="00C1721E">
      <w:pPr>
        <w:pStyle w:val="PL"/>
        <w:rPr>
          <w:rFonts w:cs="Courier New"/>
          <w:szCs w:val="16"/>
        </w:rPr>
      </w:pPr>
      <w:r>
        <w:rPr>
          <w:rFonts w:cs="Courier New"/>
          <w:szCs w:val="16"/>
        </w:rPr>
        <w:t xml:space="preserve">            post:</w:t>
      </w:r>
    </w:p>
    <w:p w14:paraId="43C1C1F7" w14:textId="77777777" w:rsidR="00C1721E" w:rsidRDefault="00C1721E" w:rsidP="00C1721E">
      <w:pPr>
        <w:pStyle w:val="PL"/>
        <w:rPr>
          <w:rFonts w:cs="Courier New"/>
          <w:szCs w:val="16"/>
        </w:rPr>
      </w:pPr>
      <w:r>
        <w:rPr>
          <w:rFonts w:cs="Courier New"/>
          <w:szCs w:val="16"/>
        </w:rPr>
        <w:t xml:space="preserve">              requestBody:</w:t>
      </w:r>
    </w:p>
    <w:p w14:paraId="7B3AF04D" w14:textId="77777777" w:rsidR="00C1721E" w:rsidRDefault="00C1721E" w:rsidP="00C1721E">
      <w:pPr>
        <w:pStyle w:val="PL"/>
        <w:rPr>
          <w:rFonts w:cs="Courier New"/>
          <w:szCs w:val="16"/>
        </w:rPr>
      </w:pPr>
      <w:r>
        <w:rPr>
          <w:rFonts w:cs="Courier New"/>
          <w:szCs w:val="16"/>
        </w:rPr>
        <w:t xml:space="preserve">                description: &gt;</w:t>
      </w:r>
    </w:p>
    <w:p w14:paraId="1F21B66E" w14:textId="77777777" w:rsidR="00C1721E" w:rsidRDefault="00C1721E" w:rsidP="00C1721E">
      <w:pPr>
        <w:pStyle w:val="PL"/>
        <w:rPr>
          <w:rFonts w:cs="Courier New"/>
          <w:szCs w:val="16"/>
        </w:rPr>
      </w:pPr>
      <w:r>
        <w:rPr>
          <w:rFonts w:cs="Courier New"/>
          <w:szCs w:val="16"/>
        </w:rPr>
        <w:t xml:space="preserve">                  Request of the termination of the Individual Application Session Context.</w:t>
      </w:r>
    </w:p>
    <w:p w14:paraId="6B60688F" w14:textId="77777777" w:rsidR="00C1721E" w:rsidRDefault="00C1721E" w:rsidP="00C1721E">
      <w:pPr>
        <w:pStyle w:val="PL"/>
        <w:rPr>
          <w:rFonts w:cs="Courier New"/>
          <w:szCs w:val="16"/>
        </w:rPr>
      </w:pPr>
      <w:r>
        <w:rPr>
          <w:rFonts w:cs="Courier New"/>
          <w:szCs w:val="16"/>
        </w:rPr>
        <w:t xml:space="preserve">                required: true</w:t>
      </w:r>
    </w:p>
    <w:p w14:paraId="6C98248A" w14:textId="77777777" w:rsidR="00C1721E" w:rsidRDefault="00C1721E" w:rsidP="00C1721E">
      <w:pPr>
        <w:pStyle w:val="PL"/>
        <w:rPr>
          <w:rFonts w:cs="Courier New"/>
          <w:szCs w:val="16"/>
        </w:rPr>
      </w:pPr>
      <w:r>
        <w:rPr>
          <w:rFonts w:cs="Courier New"/>
          <w:szCs w:val="16"/>
        </w:rPr>
        <w:t xml:space="preserve">                content:</w:t>
      </w:r>
    </w:p>
    <w:p w14:paraId="23BEC63C" w14:textId="77777777" w:rsidR="00C1721E" w:rsidRDefault="00C1721E" w:rsidP="00C1721E">
      <w:pPr>
        <w:pStyle w:val="PL"/>
        <w:rPr>
          <w:rFonts w:cs="Courier New"/>
          <w:szCs w:val="16"/>
        </w:rPr>
      </w:pPr>
      <w:r>
        <w:rPr>
          <w:rFonts w:cs="Courier New"/>
          <w:szCs w:val="16"/>
        </w:rPr>
        <w:t xml:space="preserve">                  application/json:</w:t>
      </w:r>
    </w:p>
    <w:p w14:paraId="68C7A843" w14:textId="77777777" w:rsidR="00C1721E" w:rsidRDefault="00C1721E" w:rsidP="00C1721E">
      <w:pPr>
        <w:pStyle w:val="PL"/>
        <w:rPr>
          <w:rFonts w:cs="Courier New"/>
          <w:szCs w:val="16"/>
        </w:rPr>
      </w:pPr>
      <w:r>
        <w:rPr>
          <w:rFonts w:cs="Courier New"/>
          <w:szCs w:val="16"/>
        </w:rPr>
        <w:t xml:space="preserve">                    schema:</w:t>
      </w:r>
    </w:p>
    <w:p w14:paraId="4E8F0295" w14:textId="77777777" w:rsidR="00C1721E" w:rsidRDefault="00C1721E" w:rsidP="00C1721E">
      <w:pPr>
        <w:pStyle w:val="PL"/>
        <w:rPr>
          <w:rFonts w:cs="Courier New"/>
          <w:szCs w:val="16"/>
        </w:rPr>
      </w:pPr>
      <w:r>
        <w:rPr>
          <w:rFonts w:cs="Courier New"/>
          <w:szCs w:val="16"/>
        </w:rPr>
        <w:t xml:space="preserve">                      $ref: '#/components/schemas/TerminationInfo'</w:t>
      </w:r>
    </w:p>
    <w:p w14:paraId="5F62EBB6" w14:textId="77777777" w:rsidR="00C1721E" w:rsidRDefault="00C1721E" w:rsidP="00C1721E">
      <w:pPr>
        <w:pStyle w:val="PL"/>
        <w:rPr>
          <w:rFonts w:cs="Courier New"/>
          <w:szCs w:val="16"/>
        </w:rPr>
      </w:pPr>
      <w:r>
        <w:rPr>
          <w:rFonts w:cs="Courier New"/>
          <w:szCs w:val="16"/>
        </w:rPr>
        <w:t xml:space="preserve">              responses:</w:t>
      </w:r>
    </w:p>
    <w:p w14:paraId="70F9A04C" w14:textId="77777777" w:rsidR="00C1721E" w:rsidRDefault="00C1721E" w:rsidP="00C1721E">
      <w:pPr>
        <w:pStyle w:val="PL"/>
        <w:rPr>
          <w:rFonts w:cs="Courier New"/>
          <w:szCs w:val="16"/>
        </w:rPr>
      </w:pPr>
      <w:r>
        <w:rPr>
          <w:rFonts w:cs="Courier New"/>
          <w:szCs w:val="16"/>
        </w:rPr>
        <w:t xml:space="preserve">                '204':</w:t>
      </w:r>
    </w:p>
    <w:p w14:paraId="33877520"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6EA52DA8" w14:textId="77777777" w:rsidR="00C1721E" w:rsidRDefault="00C1721E" w:rsidP="00C1721E">
      <w:pPr>
        <w:pStyle w:val="PL"/>
      </w:pPr>
      <w:r>
        <w:t xml:space="preserve">                '307':</w:t>
      </w:r>
    </w:p>
    <w:p w14:paraId="51D5687C" w14:textId="77777777" w:rsidR="00C1721E" w:rsidRDefault="00C1721E" w:rsidP="00C1721E">
      <w:pPr>
        <w:pStyle w:val="PL"/>
        <w:rPr>
          <w:lang w:val="en-US" w:eastAsia="es-ES"/>
        </w:rPr>
      </w:pPr>
      <w:r>
        <w:rPr>
          <w:lang w:val="en-US" w:eastAsia="es-ES"/>
        </w:rPr>
        <w:t xml:space="preserve">                  $ref: 'TS29571_CommonData.yaml#/components/responses/307'</w:t>
      </w:r>
    </w:p>
    <w:p w14:paraId="031650F7" w14:textId="77777777" w:rsidR="00C1721E" w:rsidRDefault="00C1721E" w:rsidP="00C1721E">
      <w:pPr>
        <w:pStyle w:val="PL"/>
      </w:pPr>
      <w:r>
        <w:t xml:space="preserve">                '308':</w:t>
      </w:r>
    </w:p>
    <w:p w14:paraId="0A2CC723" w14:textId="77777777" w:rsidR="00C1721E" w:rsidRDefault="00C1721E" w:rsidP="00C1721E">
      <w:pPr>
        <w:pStyle w:val="PL"/>
        <w:rPr>
          <w:lang w:val="en-US" w:eastAsia="es-ES"/>
        </w:rPr>
      </w:pPr>
      <w:r>
        <w:rPr>
          <w:lang w:val="en-US" w:eastAsia="es-ES"/>
        </w:rPr>
        <w:t xml:space="preserve">                  $ref: 'TS29571_CommonData.yaml#/components/responses/308'</w:t>
      </w:r>
    </w:p>
    <w:p w14:paraId="72E02E0E" w14:textId="77777777" w:rsidR="00C1721E" w:rsidRDefault="00C1721E" w:rsidP="00C1721E">
      <w:pPr>
        <w:pStyle w:val="PL"/>
        <w:rPr>
          <w:rFonts w:cs="Courier New"/>
          <w:szCs w:val="16"/>
        </w:rPr>
      </w:pPr>
      <w:r>
        <w:rPr>
          <w:rFonts w:cs="Courier New"/>
          <w:szCs w:val="16"/>
        </w:rPr>
        <w:t xml:space="preserve">                '400':</w:t>
      </w:r>
    </w:p>
    <w:p w14:paraId="1D53C398"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318353CB" w14:textId="77777777" w:rsidR="00C1721E" w:rsidRDefault="00C1721E" w:rsidP="00C1721E">
      <w:pPr>
        <w:pStyle w:val="PL"/>
        <w:rPr>
          <w:rFonts w:cs="Courier New"/>
          <w:szCs w:val="16"/>
        </w:rPr>
      </w:pPr>
      <w:r>
        <w:rPr>
          <w:rFonts w:cs="Courier New"/>
          <w:szCs w:val="16"/>
        </w:rPr>
        <w:t xml:space="preserve">                '401':</w:t>
      </w:r>
    </w:p>
    <w:p w14:paraId="163267B8"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26C1B092" w14:textId="77777777" w:rsidR="00C1721E" w:rsidRDefault="00C1721E" w:rsidP="00C1721E">
      <w:pPr>
        <w:pStyle w:val="PL"/>
        <w:rPr>
          <w:rFonts w:cs="Courier New"/>
          <w:szCs w:val="16"/>
        </w:rPr>
      </w:pPr>
      <w:r>
        <w:rPr>
          <w:rFonts w:cs="Courier New"/>
          <w:szCs w:val="16"/>
        </w:rPr>
        <w:t xml:space="preserve">                '403':</w:t>
      </w:r>
    </w:p>
    <w:p w14:paraId="6F9FA9C0"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5B402D59" w14:textId="77777777" w:rsidR="00C1721E" w:rsidRDefault="00C1721E" w:rsidP="00C1721E">
      <w:pPr>
        <w:pStyle w:val="PL"/>
        <w:rPr>
          <w:rFonts w:cs="Courier New"/>
          <w:szCs w:val="16"/>
        </w:rPr>
      </w:pPr>
      <w:r>
        <w:rPr>
          <w:rFonts w:cs="Courier New"/>
          <w:szCs w:val="16"/>
        </w:rPr>
        <w:t xml:space="preserve">                '404':</w:t>
      </w:r>
    </w:p>
    <w:p w14:paraId="4818A040"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73C886D2" w14:textId="77777777" w:rsidR="00C1721E" w:rsidRDefault="00C1721E" w:rsidP="00C1721E">
      <w:pPr>
        <w:pStyle w:val="PL"/>
        <w:rPr>
          <w:rFonts w:cs="Courier New"/>
          <w:szCs w:val="16"/>
        </w:rPr>
      </w:pPr>
      <w:r>
        <w:rPr>
          <w:rFonts w:cs="Courier New"/>
          <w:szCs w:val="16"/>
        </w:rPr>
        <w:t xml:space="preserve">                '411':</w:t>
      </w:r>
    </w:p>
    <w:p w14:paraId="6EE922BE"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00E6C7FE" w14:textId="77777777" w:rsidR="00C1721E" w:rsidRDefault="00C1721E" w:rsidP="00C1721E">
      <w:pPr>
        <w:pStyle w:val="PL"/>
        <w:rPr>
          <w:rFonts w:cs="Courier New"/>
          <w:szCs w:val="16"/>
        </w:rPr>
      </w:pPr>
      <w:r>
        <w:rPr>
          <w:rFonts w:cs="Courier New"/>
          <w:szCs w:val="16"/>
        </w:rPr>
        <w:t xml:space="preserve">                '413':</w:t>
      </w:r>
    </w:p>
    <w:p w14:paraId="3092FD38"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12090BB0" w14:textId="77777777" w:rsidR="00C1721E" w:rsidRDefault="00C1721E" w:rsidP="00C1721E">
      <w:pPr>
        <w:pStyle w:val="PL"/>
        <w:rPr>
          <w:rFonts w:cs="Courier New"/>
          <w:szCs w:val="16"/>
        </w:rPr>
      </w:pPr>
      <w:r>
        <w:rPr>
          <w:rFonts w:cs="Courier New"/>
          <w:szCs w:val="16"/>
        </w:rPr>
        <w:t xml:space="preserve">                '415':</w:t>
      </w:r>
    </w:p>
    <w:p w14:paraId="001222B7"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52CA720D" w14:textId="77777777" w:rsidR="00C1721E" w:rsidRDefault="00C1721E" w:rsidP="00C1721E">
      <w:pPr>
        <w:pStyle w:val="PL"/>
      </w:pPr>
      <w:r>
        <w:t xml:space="preserve">                '429':</w:t>
      </w:r>
    </w:p>
    <w:p w14:paraId="3B863B52" w14:textId="77777777" w:rsidR="00C1721E" w:rsidRDefault="00C1721E" w:rsidP="00C1721E">
      <w:pPr>
        <w:pStyle w:val="PL"/>
      </w:pPr>
      <w:r>
        <w:t xml:space="preserve">                  $ref: 'TS29571_CommonData.yaml#/components/responses/429'</w:t>
      </w:r>
    </w:p>
    <w:p w14:paraId="279E9973" w14:textId="77777777" w:rsidR="00C1721E" w:rsidRDefault="00C1721E" w:rsidP="00C1721E">
      <w:pPr>
        <w:pStyle w:val="PL"/>
        <w:rPr>
          <w:rFonts w:cs="Courier New"/>
          <w:szCs w:val="16"/>
        </w:rPr>
      </w:pPr>
      <w:r>
        <w:rPr>
          <w:rFonts w:cs="Courier New"/>
          <w:szCs w:val="16"/>
        </w:rPr>
        <w:t xml:space="preserve">                '500':</w:t>
      </w:r>
    </w:p>
    <w:p w14:paraId="0A719065" w14:textId="77777777" w:rsidR="00C1721E" w:rsidRDefault="00C1721E" w:rsidP="00C1721E">
      <w:pPr>
        <w:pStyle w:val="PL"/>
      </w:pPr>
      <w:r>
        <w:rPr>
          <w:rFonts w:cs="Courier New"/>
          <w:szCs w:val="16"/>
        </w:rPr>
        <w:t xml:space="preserve">                  $ref: 'TS29571_CommonData.yaml#/components/responses/500'</w:t>
      </w:r>
    </w:p>
    <w:p w14:paraId="41BD2E56" w14:textId="77777777" w:rsidR="00C1721E" w:rsidRDefault="00C1721E" w:rsidP="00C1721E">
      <w:pPr>
        <w:pStyle w:val="PL"/>
      </w:pPr>
      <w:r>
        <w:t xml:space="preserve">                '502':</w:t>
      </w:r>
    </w:p>
    <w:p w14:paraId="11A76333" w14:textId="77777777" w:rsidR="00C1721E" w:rsidRDefault="00C1721E" w:rsidP="00C1721E">
      <w:pPr>
        <w:pStyle w:val="PL"/>
        <w:rPr>
          <w:rFonts w:cs="Courier New"/>
          <w:szCs w:val="16"/>
        </w:rPr>
      </w:pPr>
      <w:r>
        <w:t xml:space="preserve">                  $ref: 'TS29571_CommonData.yaml#/components/responses/502'</w:t>
      </w:r>
    </w:p>
    <w:p w14:paraId="5D9559B7" w14:textId="77777777" w:rsidR="00C1721E" w:rsidRDefault="00C1721E" w:rsidP="00C1721E">
      <w:pPr>
        <w:pStyle w:val="PL"/>
        <w:rPr>
          <w:rFonts w:cs="Courier New"/>
          <w:szCs w:val="16"/>
        </w:rPr>
      </w:pPr>
      <w:r>
        <w:rPr>
          <w:rFonts w:cs="Courier New"/>
          <w:szCs w:val="16"/>
        </w:rPr>
        <w:t xml:space="preserve">                '503':</w:t>
      </w:r>
    </w:p>
    <w:p w14:paraId="459FB88B"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1B777807" w14:textId="77777777" w:rsidR="00C1721E" w:rsidRDefault="00C1721E" w:rsidP="00C1721E">
      <w:pPr>
        <w:pStyle w:val="PL"/>
        <w:rPr>
          <w:rFonts w:cs="Courier New"/>
          <w:szCs w:val="16"/>
        </w:rPr>
      </w:pPr>
      <w:r>
        <w:rPr>
          <w:rFonts w:cs="Courier New"/>
          <w:szCs w:val="16"/>
        </w:rPr>
        <w:t xml:space="preserve">                default:</w:t>
      </w:r>
    </w:p>
    <w:p w14:paraId="51445B9D" w14:textId="77777777" w:rsidR="00C1721E" w:rsidRDefault="00C1721E" w:rsidP="00C1721E">
      <w:pPr>
        <w:pStyle w:val="PL"/>
        <w:rPr>
          <w:rFonts w:cs="Courier New"/>
          <w:szCs w:val="16"/>
        </w:rPr>
      </w:pPr>
      <w:r>
        <w:rPr>
          <w:rFonts w:cs="Courier New"/>
          <w:szCs w:val="16"/>
        </w:rPr>
        <w:lastRenderedPageBreak/>
        <w:t xml:space="preserve">                  $ref: 'TS29571_CommonData.yaml#/components/responses/default'</w:t>
      </w:r>
    </w:p>
    <w:p w14:paraId="467B8348" w14:textId="77777777" w:rsidR="00C1721E" w:rsidRDefault="00C1721E" w:rsidP="00C1721E">
      <w:pPr>
        <w:pStyle w:val="PL"/>
        <w:rPr>
          <w:rFonts w:cs="Courier New"/>
          <w:szCs w:val="16"/>
        </w:rPr>
      </w:pPr>
      <w:r>
        <w:rPr>
          <w:rFonts w:cs="Courier New"/>
          <w:szCs w:val="16"/>
        </w:rPr>
        <w:t xml:space="preserve">        eventNotification:</w:t>
      </w:r>
    </w:p>
    <w:p w14:paraId="0B68348E" w14:textId="77777777" w:rsidR="00C1721E" w:rsidRDefault="00C1721E" w:rsidP="00C1721E">
      <w:pPr>
        <w:pStyle w:val="PL"/>
        <w:rPr>
          <w:rFonts w:cs="Courier New"/>
          <w:szCs w:val="16"/>
        </w:rPr>
      </w:pPr>
      <w:r>
        <w:rPr>
          <w:rFonts w:cs="Courier New"/>
          <w:szCs w:val="16"/>
        </w:rPr>
        <w:t xml:space="preserve">          '{$request.body#/ascReqData/evSubsc/notifUri}/notify':</w:t>
      </w:r>
    </w:p>
    <w:p w14:paraId="37B4E56E" w14:textId="77777777" w:rsidR="00C1721E" w:rsidRDefault="00C1721E" w:rsidP="00C1721E">
      <w:pPr>
        <w:pStyle w:val="PL"/>
        <w:rPr>
          <w:rFonts w:cs="Courier New"/>
          <w:szCs w:val="16"/>
        </w:rPr>
      </w:pPr>
      <w:r>
        <w:rPr>
          <w:rFonts w:cs="Courier New"/>
          <w:szCs w:val="16"/>
        </w:rPr>
        <w:t xml:space="preserve">            post:</w:t>
      </w:r>
    </w:p>
    <w:p w14:paraId="31D28F7E" w14:textId="77777777" w:rsidR="00C1721E" w:rsidRDefault="00C1721E" w:rsidP="00C1721E">
      <w:pPr>
        <w:pStyle w:val="PL"/>
        <w:rPr>
          <w:rFonts w:cs="Courier New"/>
          <w:szCs w:val="16"/>
        </w:rPr>
      </w:pPr>
      <w:r>
        <w:rPr>
          <w:rFonts w:cs="Courier New"/>
          <w:szCs w:val="16"/>
        </w:rPr>
        <w:t xml:space="preserve">              requestBody:</w:t>
      </w:r>
    </w:p>
    <w:p w14:paraId="75D7A924" w14:textId="77777777" w:rsidR="00C1721E" w:rsidRDefault="00C1721E" w:rsidP="00C1721E">
      <w:pPr>
        <w:pStyle w:val="PL"/>
        <w:rPr>
          <w:rFonts w:cs="Courier New"/>
          <w:szCs w:val="16"/>
        </w:rPr>
      </w:pPr>
      <w:r>
        <w:rPr>
          <w:rFonts w:cs="Courier New"/>
          <w:szCs w:val="16"/>
        </w:rPr>
        <w:t xml:space="preserve">                description: Notification of an event occurrence in the PCF.</w:t>
      </w:r>
    </w:p>
    <w:p w14:paraId="6D80B825" w14:textId="77777777" w:rsidR="00C1721E" w:rsidRDefault="00C1721E" w:rsidP="00C1721E">
      <w:pPr>
        <w:pStyle w:val="PL"/>
        <w:rPr>
          <w:rFonts w:cs="Courier New"/>
          <w:szCs w:val="16"/>
        </w:rPr>
      </w:pPr>
      <w:r>
        <w:rPr>
          <w:rFonts w:cs="Courier New"/>
          <w:szCs w:val="16"/>
        </w:rPr>
        <w:t xml:space="preserve">                required: true</w:t>
      </w:r>
    </w:p>
    <w:p w14:paraId="7E255D32" w14:textId="77777777" w:rsidR="00C1721E" w:rsidRDefault="00C1721E" w:rsidP="00C1721E">
      <w:pPr>
        <w:pStyle w:val="PL"/>
        <w:rPr>
          <w:rFonts w:cs="Courier New"/>
          <w:szCs w:val="16"/>
        </w:rPr>
      </w:pPr>
      <w:r>
        <w:rPr>
          <w:rFonts w:cs="Courier New"/>
          <w:szCs w:val="16"/>
        </w:rPr>
        <w:t xml:space="preserve">                content:</w:t>
      </w:r>
    </w:p>
    <w:p w14:paraId="7A754DCF" w14:textId="77777777" w:rsidR="00C1721E" w:rsidRDefault="00C1721E" w:rsidP="00C1721E">
      <w:pPr>
        <w:pStyle w:val="PL"/>
        <w:rPr>
          <w:rFonts w:cs="Courier New"/>
          <w:szCs w:val="16"/>
        </w:rPr>
      </w:pPr>
      <w:r>
        <w:rPr>
          <w:rFonts w:cs="Courier New"/>
          <w:szCs w:val="16"/>
        </w:rPr>
        <w:t xml:space="preserve">                  application/json:</w:t>
      </w:r>
    </w:p>
    <w:p w14:paraId="0136E7C7" w14:textId="77777777" w:rsidR="00C1721E" w:rsidRDefault="00C1721E" w:rsidP="00C1721E">
      <w:pPr>
        <w:pStyle w:val="PL"/>
        <w:rPr>
          <w:rFonts w:cs="Courier New"/>
          <w:szCs w:val="16"/>
        </w:rPr>
      </w:pPr>
      <w:r>
        <w:rPr>
          <w:rFonts w:cs="Courier New"/>
          <w:szCs w:val="16"/>
        </w:rPr>
        <w:t xml:space="preserve">                    schema:</w:t>
      </w:r>
    </w:p>
    <w:p w14:paraId="32666E39" w14:textId="77777777" w:rsidR="00C1721E" w:rsidRDefault="00C1721E" w:rsidP="00C1721E">
      <w:pPr>
        <w:pStyle w:val="PL"/>
        <w:rPr>
          <w:rFonts w:cs="Courier New"/>
          <w:szCs w:val="16"/>
        </w:rPr>
      </w:pPr>
      <w:r>
        <w:rPr>
          <w:rFonts w:cs="Courier New"/>
          <w:szCs w:val="16"/>
        </w:rPr>
        <w:t xml:space="preserve">                      $ref: '#/components/schemas/EventsNotification'</w:t>
      </w:r>
    </w:p>
    <w:p w14:paraId="1E9F4BA4" w14:textId="77777777" w:rsidR="00C1721E" w:rsidRDefault="00C1721E" w:rsidP="00C1721E">
      <w:pPr>
        <w:pStyle w:val="PL"/>
        <w:rPr>
          <w:rFonts w:cs="Courier New"/>
          <w:szCs w:val="16"/>
        </w:rPr>
      </w:pPr>
      <w:r>
        <w:rPr>
          <w:rFonts w:cs="Courier New"/>
          <w:szCs w:val="16"/>
        </w:rPr>
        <w:t xml:space="preserve">              responses:</w:t>
      </w:r>
    </w:p>
    <w:p w14:paraId="602583C4" w14:textId="77777777" w:rsidR="00C1721E" w:rsidRDefault="00C1721E" w:rsidP="00C1721E">
      <w:pPr>
        <w:pStyle w:val="PL"/>
        <w:rPr>
          <w:rFonts w:cs="Courier New"/>
          <w:szCs w:val="16"/>
        </w:rPr>
      </w:pPr>
      <w:r>
        <w:rPr>
          <w:rFonts w:cs="Courier New"/>
          <w:szCs w:val="16"/>
        </w:rPr>
        <w:t xml:space="preserve">                '204':</w:t>
      </w:r>
    </w:p>
    <w:p w14:paraId="1A3CECB4"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2E51862A" w14:textId="77777777" w:rsidR="00C1721E" w:rsidRDefault="00C1721E" w:rsidP="00C1721E">
      <w:pPr>
        <w:pStyle w:val="PL"/>
      </w:pPr>
      <w:r>
        <w:t xml:space="preserve">                '307':</w:t>
      </w:r>
    </w:p>
    <w:p w14:paraId="0894CBC2" w14:textId="77777777" w:rsidR="00C1721E" w:rsidRDefault="00C1721E" w:rsidP="00C1721E">
      <w:pPr>
        <w:pStyle w:val="PL"/>
        <w:rPr>
          <w:lang w:val="en-US" w:eastAsia="es-ES"/>
        </w:rPr>
      </w:pPr>
      <w:r>
        <w:rPr>
          <w:lang w:val="en-US" w:eastAsia="es-ES"/>
        </w:rPr>
        <w:t xml:space="preserve">                  $ref: 'TS29571_CommonData.yaml#/components/responses/307'</w:t>
      </w:r>
    </w:p>
    <w:p w14:paraId="4F59846D" w14:textId="77777777" w:rsidR="00C1721E" w:rsidRDefault="00C1721E" w:rsidP="00C1721E">
      <w:pPr>
        <w:pStyle w:val="PL"/>
      </w:pPr>
      <w:r>
        <w:t xml:space="preserve">                '308':</w:t>
      </w:r>
    </w:p>
    <w:p w14:paraId="383A3738" w14:textId="77777777" w:rsidR="00C1721E" w:rsidRDefault="00C1721E" w:rsidP="00C1721E">
      <w:pPr>
        <w:pStyle w:val="PL"/>
        <w:rPr>
          <w:lang w:val="en-US" w:eastAsia="es-ES"/>
        </w:rPr>
      </w:pPr>
      <w:r>
        <w:rPr>
          <w:lang w:val="en-US" w:eastAsia="es-ES"/>
        </w:rPr>
        <w:t xml:space="preserve">                  $ref: 'TS29571_CommonData.yaml#/components/responses/308'</w:t>
      </w:r>
    </w:p>
    <w:p w14:paraId="2C652F38" w14:textId="77777777" w:rsidR="00C1721E" w:rsidRDefault="00C1721E" w:rsidP="00C1721E">
      <w:pPr>
        <w:pStyle w:val="PL"/>
        <w:rPr>
          <w:rFonts w:cs="Courier New"/>
          <w:szCs w:val="16"/>
        </w:rPr>
      </w:pPr>
      <w:r>
        <w:rPr>
          <w:rFonts w:cs="Courier New"/>
          <w:szCs w:val="16"/>
        </w:rPr>
        <w:t xml:space="preserve">                '400':</w:t>
      </w:r>
    </w:p>
    <w:p w14:paraId="40D142F2"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37022252" w14:textId="77777777" w:rsidR="00C1721E" w:rsidRDefault="00C1721E" w:rsidP="00C1721E">
      <w:pPr>
        <w:pStyle w:val="PL"/>
        <w:rPr>
          <w:rFonts w:cs="Courier New"/>
          <w:szCs w:val="16"/>
        </w:rPr>
      </w:pPr>
      <w:r>
        <w:rPr>
          <w:rFonts w:cs="Courier New"/>
          <w:szCs w:val="16"/>
        </w:rPr>
        <w:t xml:space="preserve">                '401':</w:t>
      </w:r>
    </w:p>
    <w:p w14:paraId="67EB668C"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4CCA02FE" w14:textId="77777777" w:rsidR="00C1721E" w:rsidRDefault="00C1721E" w:rsidP="00C1721E">
      <w:pPr>
        <w:pStyle w:val="PL"/>
        <w:rPr>
          <w:rFonts w:cs="Courier New"/>
          <w:szCs w:val="16"/>
        </w:rPr>
      </w:pPr>
      <w:r>
        <w:rPr>
          <w:rFonts w:cs="Courier New"/>
          <w:szCs w:val="16"/>
        </w:rPr>
        <w:t xml:space="preserve">                '403':</w:t>
      </w:r>
    </w:p>
    <w:p w14:paraId="7CE1A6F5"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77CEF94A" w14:textId="77777777" w:rsidR="00C1721E" w:rsidRDefault="00C1721E" w:rsidP="00C1721E">
      <w:pPr>
        <w:pStyle w:val="PL"/>
        <w:rPr>
          <w:rFonts w:cs="Courier New"/>
          <w:szCs w:val="16"/>
        </w:rPr>
      </w:pPr>
      <w:r>
        <w:rPr>
          <w:rFonts w:cs="Courier New"/>
          <w:szCs w:val="16"/>
        </w:rPr>
        <w:t xml:space="preserve">                '404':</w:t>
      </w:r>
    </w:p>
    <w:p w14:paraId="5A3E887D"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2C06FFF3" w14:textId="77777777" w:rsidR="00C1721E" w:rsidRDefault="00C1721E" w:rsidP="00C1721E">
      <w:pPr>
        <w:pStyle w:val="PL"/>
        <w:rPr>
          <w:rFonts w:cs="Courier New"/>
          <w:szCs w:val="16"/>
        </w:rPr>
      </w:pPr>
      <w:r>
        <w:rPr>
          <w:rFonts w:cs="Courier New"/>
          <w:szCs w:val="16"/>
        </w:rPr>
        <w:t xml:space="preserve">                '411':</w:t>
      </w:r>
    </w:p>
    <w:p w14:paraId="2395CD45"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44F08830" w14:textId="77777777" w:rsidR="00C1721E" w:rsidRDefault="00C1721E" w:rsidP="00C1721E">
      <w:pPr>
        <w:pStyle w:val="PL"/>
        <w:rPr>
          <w:rFonts w:cs="Courier New"/>
          <w:szCs w:val="16"/>
        </w:rPr>
      </w:pPr>
      <w:r>
        <w:rPr>
          <w:rFonts w:cs="Courier New"/>
          <w:szCs w:val="16"/>
        </w:rPr>
        <w:t xml:space="preserve">                '413':</w:t>
      </w:r>
    </w:p>
    <w:p w14:paraId="5AA57526"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188C193C" w14:textId="77777777" w:rsidR="00C1721E" w:rsidRDefault="00C1721E" w:rsidP="00C1721E">
      <w:pPr>
        <w:pStyle w:val="PL"/>
        <w:rPr>
          <w:rFonts w:cs="Courier New"/>
          <w:szCs w:val="16"/>
        </w:rPr>
      </w:pPr>
      <w:r>
        <w:rPr>
          <w:rFonts w:cs="Courier New"/>
          <w:szCs w:val="16"/>
        </w:rPr>
        <w:t xml:space="preserve">                '415':</w:t>
      </w:r>
    </w:p>
    <w:p w14:paraId="51B0D1E3"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0770C90F" w14:textId="77777777" w:rsidR="00C1721E" w:rsidRDefault="00C1721E" w:rsidP="00C1721E">
      <w:pPr>
        <w:pStyle w:val="PL"/>
      </w:pPr>
      <w:r>
        <w:t xml:space="preserve">                '429':</w:t>
      </w:r>
    </w:p>
    <w:p w14:paraId="0CDE04E4" w14:textId="77777777" w:rsidR="00C1721E" w:rsidRDefault="00C1721E" w:rsidP="00C1721E">
      <w:pPr>
        <w:pStyle w:val="PL"/>
      </w:pPr>
      <w:r>
        <w:t xml:space="preserve">                  $ref: 'TS29571_CommonData.yaml#/components/responses/429'</w:t>
      </w:r>
    </w:p>
    <w:p w14:paraId="3C6E5A66" w14:textId="77777777" w:rsidR="00C1721E" w:rsidRDefault="00C1721E" w:rsidP="00C1721E">
      <w:pPr>
        <w:pStyle w:val="PL"/>
        <w:rPr>
          <w:rFonts w:cs="Courier New"/>
          <w:szCs w:val="16"/>
        </w:rPr>
      </w:pPr>
      <w:r>
        <w:rPr>
          <w:rFonts w:cs="Courier New"/>
          <w:szCs w:val="16"/>
        </w:rPr>
        <w:t xml:space="preserve">                '500':</w:t>
      </w:r>
    </w:p>
    <w:p w14:paraId="708EBE0A" w14:textId="77777777" w:rsidR="00C1721E" w:rsidRDefault="00C1721E" w:rsidP="00C1721E">
      <w:pPr>
        <w:pStyle w:val="PL"/>
      </w:pPr>
      <w:r>
        <w:rPr>
          <w:rFonts w:cs="Courier New"/>
          <w:szCs w:val="16"/>
        </w:rPr>
        <w:t xml:space="preserve">                  $ref: 'TS29571_CommonData.yaml#/components/responses/500'</w:t>
      </w:r>
    </w:p>
    <w:p w14:paraId="2F1D6E4F" w14:textId="77777777" w:rsidR="00C1721E" w:rsidRDefault="00C1721E" w:rsidP="00C1721E">
      <w:pPr>
        <w:pStyle w:val="PL"/>
      </w:pPr>
      <w:r>
        <w:t xml:space="preserve">                '502':</w:t>
      </w:r>
    </w:p>
    <w:p w14:paraId="171D9D1A" w14:textId="77777777" w:rsidR="00C1721E" w:rsidRDefault="00C1721E" w:rsidP="00C1721E">
      <w:pPr>
        <w:pStyle w:val="PL"/>
        <w:rPr>
          <w:rFonts w:cs="Courier New"/>
          <w:szCs w:val="16"/>
        </w:rPr>
      </w:pPr>
      <w:r>
        <w:t xml:space="preserve">                  $ref: 'TS29571_CommonData.yaml#/components/responses/502'</w:t>
      </w:r>
    </w:p>
    <w:p w14:paraId="66209E19" w14:textId="77777777" w:rsidR="00C1721E" w:rsidRDefault="00C1721E" w:rsidP="00C1721E">
      <w:pPr>
        <w:pStyle w:val="PL"/>
        <w:rPr>
          <w:rFonts w:cs="Courier New"/>
          <w:szCs w:val="16"/>
        </w:rPr>
      </w:pPr>
      <w:r>
        <w:rPr>
          <w:rFonts w:cs="Courier New"/>
          <w:szCs w:val="16"/>
        </w:rPr>
        <w:t xml:space="preserve">                '503':</w:t>
      </w:r>
    </w:p>
    <w:p w14:paraId="0C5E1301"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100BD2C0" w14:textId="77777777" w:rsidR="00C1721E" w:rsidRDefault="00C1721E" w:rsidP="00C1721E">
      <w:pPr>
        <w:pStyle w:val="PL"/>
        <w:rPr>
          <w:rFonts w:cs="Courier New"/>
          <w:szCs w:val="16"/>
        </w:rPr>
      </w:pPr>
      <w:r>
        <w:rPr>
          <w:rFonts w:cs="Courier New"/>
          <w:szCs w:val="16"/>
        </w:rPr>
        <w:t xml:space="preserve">                default:</w:t>
      </w:r>
    </w:p>
    <w:p w14:paraId="30A0CADF"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23938C8E" w14:textId="77777777" w:rsidR="00C1721E" w:rsidRDefault="00C1721E" w:rsidP="00C1721E">
      <w:pPr>
        <w:pStyle w:val="PL"/>
        <w:rPr>
          <w:rFonts w:cs="Courier New"/>
          <w:szCs w:val="16"/>
        </w:rPr>
      </w:pPr>
      <w:r>
        <w:rPr>
          <w:rFonts w:cs="Courier New"/>
          <w:szCs w:val="16"/>
        </w:rPr>
        <w:t xml:space="preserve">        detected5GsBridgeForPduSession:</w:t>
      </w:r>
    </w:p>
    <w:p w14:paraId="6E83D842" w14:textId="77777777" w:rsidR="00C1721E" w:rsidRDefault="00C1721E" w:rsidP="00C1721E">
      <w:pPr>
        <w:pStyle w:val="PL"/>
        <w:rPr>
          <w:rFonts w:cs="Courier New"/>
          <w:szCs w:val="16"/>
        </w:rPr>
      </w:pPr>
      <w:r>
        <w:rPr>
          <w:rFonts w:cs="Courier New"/>
          <w:szCs w:val="16"/>
        </w:rPr>
        <w:t xml:space="preserve">          '{$request.body#/ascReqData/evSubsc/notifUri}/new-bridge':</w:t>
      </w:r>
    </w:p>
    <w:p w14:paraId="530C506A" w14:textId="77777777" w:rsidR="00C1721E" w:rsidRDefault="00C1721E" w:rsidP="00C1721E">
      <w:pPr>
        <w:pStyle w:val="PL"/>
        <w:rPr>
          <w:rFonts w:cs="Courier New"/>
          <w:szCs w:val="16"/>
        </w:rPr>
      </w:pPr>
      <w:r>
        <w:rPr>
          <w:rFonts w:cs="Courier New"/>
          <w:szCs w:val="16"/>
        </w:rPr>
        <w:t xml:space="preserve">            post:</w:t>
      </w:r>
    </w:p>
    <w:p w14:paraId="1A75D6D7" w14:textId="77777777" w:rsidR="00C1721E" w:rsidRDefault="00C1721E" w:rsidP="00C1721E">
      <w:pPr>
        <w:pStyle w:val="PL"/>
        <w:rPr>
          <w:rFonts w:cs="Courier New"/>
          <w:szCs w:val="16"/>
        </w:rPr>
      </w:pPr>
      <w:r>
        <w:rPr>
          <w:rFonts w:cs="Courier New"/>
          <w:szCs w:val="16"/>
        </w:rPr>
        <w:t xml:space="preserve">              requestBody:</w:t>
      </w:r>
    </w:p>
    <w:p w14:paraId="35BFB1E6" w14:textId="77777777" w:rsidR="00C1721E" w:rsidRDefault="00C1721E" w:rsidP="00C1721E">
      <w:pPr>
        <w:pStyle w:val="PL"/>
        <w:rPr>
          <w:rFonts w:cs="Courier New"/>
          <w:szCs w:val="16"/>
        </w:rPr>
      </w:pPr>
      <w:r>
        <w:rPr>
          <w:rFonts w:cs="Courier New"/>
          <w:szCs w:val="16"/>
        </w:rPr>
        <w:t xml:space="preserve">                description: Notification of a new TSC user plane node detected in the PCF.</w:t>
      </w:r>
    </w:p>
    <w:p w14:paraId="16189C73" w14:textId="77777777" w:rsidR="00C1721E" w:rsidRDefault="00C1721E" w:rsidP="00C1721E">
      <w:pPr>
        <w:pStyle w:val="PL"/>
        <w:rPr>
          <w:rFonts w:cs="Courier New"/>
          <w:szCs w:val="16"/>
        </w:rPr>
      </w:pPr>
      <w:r>
        <w:rPr>
          <w:rFonts w:cs="Courier New"/>
          <w:szCs w:val="16"/>
        </w:rPr>
        <w:t xml:space="preserve">                required: true</w:t>
      </w:r>
    </w:p>
    <w:p w14:paraId="49369DBA" w14:textId="77777777" w:rsidR="00C1721E" w:rsidRDefault="00C1721E" w:rsidP="00C1721E">
      <w:pPr>
        <w:pStyle w:val="PL"/>
        <w:rPr>
          <w:rFonts w:cs="Courier New"/>
          <w:szCs w:val="16"/>
        </w:rPr>
      </w:pPr>
      <w:r>
        <w:rPr>
          <w:rFonts w:cs="Courier New"/>
          <w:szCs w:val="16"/>
        </w:rPr>
        <w:t xml:space="preserve">                content:</w:t>
      </w:r>
    </w:p>
    <w:p w14:paraId="4F4DBA04" w14:textId="77777777" w:rsidR="00C1721E" w:rsidRDefault="00C1721E" w:rsidP="00C1721E">
      <w:pPr>
        <w:pStyle w:val="PL"/>
        <w:rPr>
          <w:rFonts w:cs="Courier New"/>
          <w:szCs w:val="16"/>
        </w:rPr>
      </w:pPr>
      <w:r>
        <w:rPr>
          <w:rFonts w:cs="Courier New"/>
          <w:szCs w:val="16"/>
        </w:rPr>
        <w:t xml:space="preserve">                  application/json:</w:t>
      </w:r>
    </w:p>
    <w:p w14:paraId="73E6164C" w14:textId="77777777" w:rsidR="00C1721E" w:rsidRDefault="00C1721E" w:rsidP="00C1721E">
      <w:pPr>
        <w:pStyle w:val="PL"/>
        <w:rPr>
          <w:rFonts w:cs="Courier New"/>
          <w:szCs w:val="16"/>
        </w:rPr>
      </w:pPr>
      <w:r>
        <w:rPr>
          <w:rFonts w:cs="Courier New"/>
          <w:szCs w:val="16"/>
        </w:rPr>
        <w:t xml:space="preserve">                    schema:</w:t>
      </w:r>
    </w:p>
    <w:p w14:paraId="5CF2628F" w14:textId="77777777" w:rsidR="00C1721E" w:rsidRDefault="00C1721E" w:rsidP="00C1721E">
      <w:pPr>
        <w:pStyle w:val="PL"/>
        <w:rPr>
          <w:rFonts w:cs="Courier New"/>
          <w:szCs w:val="16"/>
        </w:rPr>
      </w:pPr>
      <w:r>
        <w:rPr>
          <w:rFonts w:cs="Courier New"/>
          <w:szCs w:val="16"/>
        </w:rPr>
        <w:t xml:space="preserve">                      $ref: '#/components/schemas/PduSessionTsnBridge'</w:t>
      </w:r>
    </w:p>
    <w:p w14:paraId="59BBF904" w14:textId="77777777" w:rsidR="00C1721E" w:rsidRDefault="00C1721E" w:rsidP="00C1721E">
      <w:pPr>
        <w:pStyle w:val="PL"/>
        <w:rPr>
          <w:rFonts w:cs="Courier New"/>
          <w:szCs w:val="16"/>
        </w:rPr>
      </w:pPr>
      <w:r>
        <w:rPr>
          <w:rFonts w:cs="Courier New"/>
          <w:szCs w:val="16"/>
        </w:rPr>
        <w:t xml:space="preserve">              responses:</w:t>
      </w:r>
    </w:p>
    <w:p w14:paraId="1B4CEBF7" w14:textId="77777777" w:rsidR="00C1721E" w:rsidRDefault="00C1721E" w:rsidP="00C1721E">
      <w:pPr>
        <w:pStyle w:val="PL"/>
        <w:rPr>
          <w:rFonts w:cs="Courier New"/>
          <w:szCs w:val="16"/>
        </w:rPr>
      </w:pPr>
      <w:r>
        <w:rPr>
          <w:rFonts w:cs="Courier New"/>
          <w:szCs w:val="16"/>
        </w:rPr>
        <w:t xml:space="preserve">                '204':</w:t>
      </w:r>
    </w:p>
    <w:p w14:paraId="71053094"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6F259367" w14:textId="77777777" w:rsidR="00C1721E" w:rsidRDefault="00C1721E" w:rsidP="00C1721E">
      <w:pPr>
        <w:pStyle w:val="PL"/>
      </w:pPr>
      <w:r>
        <w:t xml:space="preserve">                '307':</w:t>
      </w:r>
    </w:p>
    <w:p w14:paraId="0F94B727" w14:textId="77777777" w:rsidR="00C1721E" w:rsidRDefault="00C1721E" w:rsidP="00C1721E">
      <w:pPr>
        <w:pStyle w:val="PL"/>
        <w:rPr>
          <w:lang w:val="en-US" w:eastAsia="es-ES"/>
        </w:rPr>
      </w:pPr>
      <w:r>
        <w:rPr>
          <w:lang w:val="en-US" w:eastAsia="es-ES"/>
        </w:rPr>
        <w:t xml:space="preserve">                  $ref: 'TS29571_CommonData.yaml#/components/responses/307'</w:t>
      </w:r>
    </w:p>
    <w:p w14:paraId="574319D3" w14:textId="77777777" w:rsidR="00C1721E" w:rsidRDefault="00C1721E" w:rsidP="00C1721E">
      <w:pPr>
        <w:pStyle w:val="PL"/>
      </w:pPr>
      <w:r>
        <w:t xml:space="preserve">                '308':</w:t>
      </w:r>
    </w:p>
    <w:p w14:paraId="44429882" w14:textId="77777777" w:rsidR="00C1721E" w:rsidRDefault="00C1721E" w:rsidP="00C1721E">
      <w:pPr>
        <w:pStyle w:val="PL"/>
        <w:rPr>
          <w:lang w:val="en-US" w:eastAsia="es-ES"/>
        </w:rPr>
      </w:pPr>
      <w:r>
        <w:rPr>
          <w:lang w:val="en-US" w:eastAsia="es-ES"/>
        </w:rPr>
        <w:t xml:space="preserve">                  $ref: 'TS29571_CommonData.yaml#/components/responses/308'</w:t>
      </w:r>
    </w:p>
    <w:p w14:paraId="49E1796F" w14:textId="77777777" w:rsidR="00C1721E" w:rsidRDefault="00C1721E" w:rsidP="00C1721E">
      <w:pPr>
        <w:pStyle w:val="PL"/>
        <w:rPr>
          <w:rFonts w:cs="Courier New"/>
          <w:szCs w:val="16"/>
        </w:rPr>
      </w:pPr>
      <w:r>
        <w:rPr>
          <w:rFonts w:cs="Courier New"/>
          <w:szCs w:val="16"/>
        </w:rPr>
        <w:t xml:space="preserve">                '400':</w:t>
      </w:r>
    </w:p>
    <w:p w14:paraId="69FC78BB"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15B07CDF" w14:textId="77777777" w:rsidR="00C1721E" w:rsidRDefault="00C1721E" w:rsidP="00C1721E">
      <w:pPr>
        <w:pStyle w:val="PL"/>
        <w:rPr>
          <w:rFonts w:cs="Courier New"/>
          <w:szCs w:val="16"/>
        </w:rPr>
      </w:pPr>
      <w:r>
        <w:rPr>
          <w:rFonts w:cs="Courier New"/>
          <w:szCs w:val="16"/>
        </w:rPr>
        <w:t xml:space="preserve">                '401':</w:t>
      </w:r>
    </w:p>
    <w:p w14:paraId="2EB32FCF"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2B3DE5E7" w14:textId="77777777" w:rsidR="00C1721E" w:rsidRDefault="00C1721E" w:rsidP="00C1721E">
      <w:pPr>
        <w:pStyle w:val="PL"/>
        <w:rPr>
          <w:rFonts w:cs="Courier New"/>
          <w:szCs w:val="16"/>
        </w:rPr>
      </w:pPr>
      <w:r>
        <w:rPr>
          <w:rFonts w:cs="Courier New"/>
          <w:szCs w:val="16"/>
        </w:rPr>
        <w:t xml:space="preserve">                '403':</w:t>
      </w:r>
    </w:p>
    <w:p w14:paraId="00A99042"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040FF671" w14:textId="77777777" w:rsidR="00C1721E" w:rsidRDefault="00C1721E" w:rsidP="00C1721E">
      <w:pPr>
        <w:pStyle w:val="PL"/>
        <w:rPr>
          <w:rFonts w:cs="Courier New"/>
          <w:szCs w:val="16"/>
        </w:rPr>
      </w:pPr>
      <w:r>
        <w:rPr>
          <w:rFonts w:cs="Courier New"/>
          <w:szCs w:val="16"/>
        </w:rPr>
        <w:t xml:space="preserve">                '404':</w:t>
      </w:r>
    </w:p>
    <w:p w14:paraId="736E04F2"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5EC0B094" w14:textId="77777777" w:rsidR="00C1721E" w:rsidRDefault="00C1721E" w:rsidP="00C1721E">
      <w:pPr>
        <w:pStyle w:val="PL"/>
        <w:rPr>
          <w:rFonts w:cs="Courier New"/>
          <w:szCs w:val="16"/>
        </w:rPr>
      </w:pPr>
      <w:r>
        <w:rPr>
          <w:rFonts w:cs="Courier New"/>
          <w:szCs w:val="16"/>
        </w:rPr>
        <w:t xml:space="preserve">                '411':</w:t>
      </w:r>
    </w:p>
    <w:p w14:paraId="214317AD"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25F00FA2" w14:textId="77777777" w:rsidR="00C1721E" w:rsidRDefault="00C1721E" w:rsidP="00C1721E">
      <w:pPr>
        <w:pStyle w:val="PL"/>
        <w:rPr>
          <w:rFonts w:cs="Courier New"/>
          <w:szCs w:val="16"/>
        </w:rPr>
      </w:pPr>
      <w:r>
        <w:rPr>
          <w:rFonts w:cs="Courier New"/>
          <w:szCs w:val="16"/>
        </w:rPr>
        <w:t xml:space="preserve">                '413':</w:t>
      </w:r>
    </w:p>
    <w:p w14:paraId="05946DC8"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2A44406A" w14:textId="77777777" w:rsidR="00C1721E" w:rsidRDefault="00C1721E" w:rsidP="00C1721E">
      <w:pPr>
        <w:pStyle w:val="PL"/>
        <w:rPr>
          <w:rFonts w:cs="Courier New"/>
          <w:szCs w:val="16"/>
        </w:rPr>
      </w:pPr>
      <w:r>
        <w:rPr>
          <w:rFonts w:cs="Courier New"/>
          <w:szCs w:val="16"/>
        </w:rPr>
        <w:t xml:space="preserve">                '415':</w:t>
      </w:r>
    </w:p>
    <w:p w14:paraId="1767E32C"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0782DF76" w14:textId="77777777" w:rsidR="00C1721E" w:rsidRDefault="00C1721E" w:rsidP="00C1721E">
      <w:pPr>
        <w:pStyle w:val="PL"/>
      </w:pPr>
      <w:r>
        <w:t xml:space="preserve">                '429':</w:t>
      </w:r>
    </w:p>
    <w:p w14:paraId="42C3687D" w14:textId="77777777" w:rsidR="00C1721E" w:rsidRDefault="00C1721E" w:rsidP="00C1721E">
      <w:pPr>
        <w:pStyle w:val="PL"/>
      </w:pPr>
      <w:r>
        <w:t xml:space="preserve">                  $ref: 'TS29571_CommonData.yaml#/components/responses/429'</w:t>
      </w:r>
    </w:p>
    <w:p w14:paraId="5D8C6D35" w14:textId="77777777" w:rsidR="00C1721E" w:rsidRDefault="00C1721E" w:rsidP="00C1721E">
      <w:pPr>
        <w:pStyle w:val="PL"/>
        <w:rPr>
          <w:rFonts w:cs="Courier New"/>
          <w:szCs w:val="16"/>
        </w:rPr>
      </w:pPr>
      <w:r>
        <w:rPr>
          <w:rFonts w:cs="Courier New"/>
          <w:szCs w:val="16"/>
        </w:rPr>
        <w:t xml:space="preserve">                '500':</w:t>
      </w:r>
    </w:p>
    <w:p w14:paraId="6F46765F" w14:textId="77777777" w:rsidR="00C1721E" w:rsidRDefault="00C1721E" w:rsidP="00C1721E">
      <w:pPr>
        <w:pStyle w:val="PL"/>
      </w:pPr>
      <w:r>
        <w:rPr>
          <w:rFonts w:cs="Courier New"/>
          <w:szCs w:val="16"/>
        </w:rPr>
        <w:t xml:space="preserve">                  $ref: 'TS29571_CommonData.yaml#/components/responses/500'</w:t>
      </w:r>
    </w:p>
    <w:p w14:paraId="7D381ED5" w14:textId="77777777" w:rsidR="00C1721E" w:rsidRDefault="00C1721E" w:rsidP="00C1721E">
      <w:pPr>
        <w:pStyle w:val="PL"/>
      </w:pPr>
      <w:r>
        <w:t xml:space="preserve">                '502':</w:t>
      </w:r>
    </w:p>
    <w:p w14:paraId="6D03C930" w14:textId="77777777" w:rsidR="00C1721E" w:rsidRDefault="00C1721E" w:rsidP="00C1721E">
      <w:pPr>
        <w:pStyle w:val="PL"/>
        <w:rPr>
          <w:rFonts w:cs="Courier New"/>
          <w:szCs w:val="16"/>
        </w:rPr>
      </w:pPr>
      <w:r>
        <w:lastRenderedPageBreak/>
        <w:t xml:space="preserve">                  $ref: 'TS29571_CommonData.yaml#/components/responses/502'</w:t>
      </w:r>
    </w:p>
    <w:p w14:paraId="454A215C" w14:textId="77777777" w:rsidR="00C1721E" w:rsidRDefault="00C1721E" w:rsidP="00C1721E">
      <w:pPr>
        <w:pStyle w:val="PL"/>
        <w:rPr>
          <w:rFonts w:cs="Courier New"/>
          <w:szCs w:val="16"/>
        </w:rPr>
      </w:pPr>
      <w:r>
        <w:rPr>
          <w:rFonts w:cs="Courier New"/>
          <w:szCs w:val="16"/>
        </w:rPr>
        <w:t xml:space="preserve">                '503':</w:t>
      </w:r>
    </w:p>
    <w:p w14:paraId="47EEA80E"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29B1EE90" w14:textId="77777777" w:rsidR="00C1721E" w:rsidRDefault="00C1721E" w:rsidP="00C1721E">
      <w:pPr>
        <w:pStyle w:val="PL"/>
        <w:rPr>
          <w:rFonts w:cs="Courier New"/>
          <w:szCs w:val="16"/>
        </w:rPr>
      </w:pPr>
      <w:r>
        <w:rPr>
          <w:rFonts w:cs="Courier New"/>
          <w:szCs w:val="16"/>
        </w:rPr>
        <w:t xml:space="preserve">                default:</w:t>
      </w:r>
    </w:p>
    <w:p w14:paraId="2A19DD1C"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3D4449FF" w14:textId="77777777" w:rsidR="00C1721E" w:rsidRDefault="00C1721E" w:rsidP="00C1721E">
      <w:pPr>
        <w:pStyle w:val="PL"/>
        <w:rPr>
          <w:rFonts w:cs="Courier New"/>
          <w:szCs w:val="16"/>
        </w:rPr>
      </w:pPr>
      <w:r>
        <w:rPr>
          <w:rFonts w:cs="Courier New"/>
          <w:szCs w:val="16"/>
        </w:rPr>
        <w:t xml:space="preserve">        eventNotificationPduSession:</w:t>
      </w:r>
    </w:p>
    <w:p w14:paraId="7FD798C5" w14:textId="77777777" w:rsidR="00C1721E" w:rsidRDefault="00C1721E" w:rsidP="00C1721E">
      <w:pPr>
        <w:pStyle w:val="PL"/>
        <w:rPr>
          <w:rFonts w:cs="Courier New"/>
          <w:szCs w:val="16"/>
        </w:rPr>
      </w:pPr>
      <w:r>
        <w:rPr>
          <w:rFonts w:cs="Courier New"/>
          <w:szCs w:val="16"/>
        </w:rPr>
        <w:t xml:space="preserve">          '{$request.body#/ascReqData/evSubsc/notifUri}/pdu-session':</w:t>
      </w:r>
    </w:p>
    <w:p w14:paraId="0D0CB54E" w14:textId="77777777" w:rsidR="00C1721E" w:rsidRDefault="00C1721E" w:rsidP="00C1721E">
      <w:pPr>
        <w:pStyle w:val="PL"/>
        <w:rPr>
          <w:rFonts w:cs="Courier New"/>
          <w:szCs w:val="16"/>
        </w:rPr>
      </w:pPr>
      <w:r>
        <w:rPr>
          <w:rFonts w:cs="Courier New"/>
          <w:szCs w:val="16"/>
        </w:rPr>
        <w:t xml:space="preserve">            post:</w:t>
      </w:r>
    </w:p>
    <w:p w14:paraId="3B942F01" w14:textId="77777777" w:rsidR="00C1721E" w:rsidRDefault="00C1721E" w:rsidP="00C1721E">
      <w:pPr>
        <w:pStyle w:val="PL"/>
        <w:rPr>
          <w:rFonts w:cs="Courier New"/>
          <w:szCs w:val="16"/>
        </w:rPr>
      </w:pPr>
      <w:r>
        <w:rPr>
          <w:rFonts w:cs="Courier New"/>
          <w:szCs w:val="16"/>
        </w:rPr>
        <w:t xml:space="preserve">              requestBody:</w:t>
      </w:r>
    </w:p>
    <w:p w14:paraId="3EDBFFA5" w14:textId="77777777" w:rsidR="00C1721E" w:rsidRDefault="00C1721E" w:rsidP="00C1721E">
      <w:pPr>
        <w:pStyle w:val="PL"/>
        <w:rPr>
          <w:rFonts w:cs="Courier New"/>
          <w:szCs w:val="16"/>
        </w:rPr>
      </w:pPr>
      <w:r>
        <w:rPr>
          <w:rFonts w:cs="Courier New"/>
          <w:szCs w:val="16"/>
        </w:rPr>
        <w:t xml:space="preserve">                description: Notification of PDU session established or terminated.</w:t>
      </w:r>
    </w:p>
    <w:p w14:paraId="18EB4552" w14:textId="77777777" w:rsidR="00C1721E" w:rsidRDefault="00C1721E" w:rsidP="00C1721E">
      <w:pPr>
        <w:pStyle w:val="PL"/>
        <w:rPr>
          <w:rFonts w:cs="Courier New"/>
          <w:szCs w:val="16"/>
        </w:rPr>
      </w:pPr>
      <w:r>
        <w:rPr>
          <w:rFonts w:cs="Courier New"/>
          <w:szCs w:val="16"/>
        </w:rPr>
        <w:t xml:space="preserve">                required: true</w:t>
      </w:r>
    </w:p>
    <w:p w14:paraId="14CF0F3E" w14:textId="77777777" w:rsidR="00C1721E" w:rsidRDefault="00C1721E" w:rsidP="00C1721E">
      <w:pPr>
        <w:pStyle w:val="PL"/>
        <w:rPr>
          <w:rFonts w:cs="Courier New"/>
          <w:szCs w:val="16"/>
        </w:rPr>
      </w:pPr>
      <w:r>
        <w:rPr>
          <w:rFonts w:cs="Courier New"/>
          <w:szCs w:val="16"/>
        </w:rPr>
        <w:t xml:space="preserve">                content:</w:t>
      </w:r>
    </w:p>
    <w:p w14:paraId="668876B1" w14:textId="77777777" w:rsidR="00C1721E" w:rsidRDefault="00C1721E" w:rsidP="00C1721E">
      <w:pPr>
        <w:pStyle w:val="PL"/>
        <w:rPr>
          <w:rFonts w:cs="Courier New"/>
          <w:szCs w:val="16"/>
        </w:rPr>
      </w:pPr>
      <w:r>
        <w:rPr>
          <w:rFonts w:cs="Courier New"/>
          <w:szCs w:val="16"/>
        </w:rPr>
        <w:t xml:space="preserve">                  application/json:</w:t>
      </w:r>
    </w:p>
    <w:p w14:paraId="1C3E54D8" w14:textId="77777777" w:rsidR="00C1721E" w:rsidRDefault="00C1721E" w:rsidP="00C1721E">
      <w:pPr>
        <w:pStyle w:val="PL"/>
        <w:rPr>
          <w:rFonts w:cs="Courier New"/>
          <w:szCs w:val="16"/>
        </w:rPr>
      </w:pPr>
      <w:r>
        <w:rPr>
          <w:rFonts w:cs="Courier New"/>
          <w:szCs w:val="16"/>
        </w:rPr>
        <w:t xml:space="preserve">                    schema:</w:t>
      </w:r>
    </w:p>
    <w:p w14:paraId="1E49B591" w14:textId="77777777" w:rsidR="00C1721E" w:rsidRDefault="00C1721E" w:rsidP="00C1721E">
      <w:pPr>
        <w:pStyle w:val="PL"/>
        <w:rPr>
          <w:rFonts w:cs="Courier New"/>
          <w:szCs w:val="16"/>
        </w:rPr>
      </w:pPr>
      <w:r>
        <w:rPr>
          <w:rFonts w:cs="Courier New"/>
          <w:szCs w:val="16"/>
        </w:rPr>
        <w:t xml:space="preserve">                      $ref: '#/components/schemas/</w:t>
      </w:r>
      <w:r>
        <w:t>PduSessionEventNotification</w:t>
      </w:r>
      <w:r>
        <w:rPr>
          <w:rFonts w:cs="Courier New"/>
          <w:szCs w:val="16"/>
        </w:rPr>
        <w:t>'</w:t>
      </w:r>
    </w:p>
    <w:p w14:paraId="0CC74004" w14:textId="77777777" w:rsidR="00C1721E" w:rsidRDefault="00C1721E" w:rsidP="00C1721E">
      <w:pPr>
        <w:pStyle w:val="PL"/>
        <w:rPr>
          <w:rFonts w:cs="Courier New"/>
          <w:szCs w:val="16"/>
        </w:rPr>
      </w:pPr>
      <w:r>
        <w:rPr>
          <w:rFonts w:cs="Courier New"/>
          <w:szCs w:val="16"/>
        </w:rPr>
        <w:t xml:space="preserve">              responses:</w:t>
      </w:r>
    </w:p>
    <w:p w14:paraId="52EF7FBE" w14:textId="77777777" w:rsidR="00C1721E" w:rsidRDefault="00C1721E" w:rsidP="00C1721E">
      <w:pPr>
        <w:pStyle w:val="PL"/>
        <w:rPr>
          <w:rFonts w:cs="Courier New"/>
          <w:szCs w:val="16"/>
        </w:rPr>
      </w:pPr>
      <w:r>
        <w:rPr>
          <w:rFonts w:cs="Courier New"/>
          <w:szCs w:val="16"/>
        </w:rPr>
        <w:t xml:space="preserve">                '204':</w:t>
      </w:r>
    </w:p>
    <w:p w14:paraId="49046EE5"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4A1F1CFC" w14:textId="77777777" w:rsidR="00C1721E" w:rsidRDefault="00C1721E" w:rsidP="00C1721E">
      <w:pPr>
        <w:pStyle w:val="PL"/>
      </w:pPr>
      <w:r>
        <w:t xml:space="preserve">                '307':</w:t>
      </w:r>
    </w:p>
    <w:p w14:paraId="26A7C890" w14:textId="77777777" w:rsidR="00C1721E" w:rsidRDefault="00C1721E" w:rsidP="00C1721E">
      <w:pPr>
        <w:pStyle w:val="PL"/>
        <w:rPr>
          <w:lang w:val="en-US" w:eastAsia="es-ES"/>
        </w:rPr>
      </w:pPr>
      <w:r>
        <w:rPr>
          <w:lang w:val="en-US" w:eastAsia="es-ES"/>
        </w:rPr>
        <w:t xml:space="preserve">                  $ref: 'TS29571_CommonData.yaml#/components/responses/307'</w:t>
      </w:r>
    </w:p>
    <w:p w14:paraId="0DC60E10" w14:textId="77777777" w:rsidR="00C1721E" w:rsidRDefault="00C1721E" w:rsidP="00C1721E">
      <w:pPr>
        <w:pStyle w:val="PL"/>
      </w:pPr>
      <w:r>
        <w:t xml:space="preserve">                '308':</w:t>
      </w:r>
    </w:p>
    <w:p w14:paraId="021635D0" w14:textId="77777777" w:rsidR="00C1721E" w:rsidRDefault="00C1721E" w:rsidP="00C1721E">
      <w:pPr>
        <w:pStyle w:val="PL"/>
        <w:rPr>
          <w:lang w:val="en-US" w:eastAsia="es-ES"/>
        </w:rPr>
      </w:pPr>
      <w:r>
        <w:rPr>
          <w:lang w:val="en-US" w:eastAsia="es-ES"/>
        </w:rPr>
        <w:t xml:space="preserve">                  $ref: 'TS29571_CommonData.yaml#/components/responses/308'</w:t>
      </w:r>
    </w:p>
    <w:p w14:paraId="291B104E" w14:textId="77777777" w:rsidR="00C1721E" w:rsidRDefault="00C1721E" w:rsidP="00C1721E">
      <w:pPr>
        <w:pStyle w:val="PL"/>
        <w:rPr>
          <w:rFonts w:cs="Courier New"/>
          <w:szCs w:val="16"/>
        </w:rPr>
      </w:pPr>
      <w:r>
        <w:rPr>
          <w:rFonts w:cs="Courier New"/>
          <w:szCs w:val="16"/>
        </w:rPr>
        <w:t xml:space="preserve">                '400':</w:t>
      </w:r>
    </w:p>
    <w:p w14:paraId="0E4D4C78"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467B50B0" w14:textId="77777777" w:rsidR="00C1721E" w:rsidRDefault="00C1721E" w:rsidP="00C1721E">
      <w:pPr>
        <w:pStyle w:val="PL"/>
        <w:rPr>
          <w:rFonts w:cs="Courier New"/>
          <w:szCs w:val="16"/>
        </w:rPr>
      </w:pPr>
      <w:r>
        <w:rPr>
          <w:rFonts w:cs="Courier New"/>
          <w:szCs w:val="16"/>
        </w:rPr>
        <w:t xml:space="preserve">                '401':</w:t>
      </w:r>
    </w:p>
    <w:p w14:paraId="03D35984"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5E1DCDCE" w14:textId="77777777" w:rsidR="00C1721E" w:rsidRDefault="00C1721E" w:rsidP="00C1721E">
      <w:pPr>
        <w:pStyle w:val="PL"/>
        <w:rPr>
          <w:rFonts w:cs="Courier New"/>
          <w:szCs w:val="16"/>
        </w:rPr>
      </w:pPr>
      <w:r>
        <w:rPr>
          <w:rFonts w:cs="Courier New"/>
          <w:szCs w:val="16"/>
        </w:rPr>
        <w:t xml:space="preserve">                '403':</w:t>
      </w:r>
    </w:p>
    <w:p w14:paraId="386D4229"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528FEF11" w14:textId="77777777" w:rsidR="00C1721E" w:rsidRDefault="00C1721E" w:rsidP="00C1721E">
      <w:pPr>
        <w:pStyle w:val="PL"/>
        <w:rPr>
          <w:rFonts w:cs="Courier New"/>
          <w:szCs w:val="16"/>
        </w:rPr>
      </w:pPr>
      <w:r>
        <w:rPr>
          <w:rFonts w:cs="Courier New"/>
          <w:szCs w:val="16"/>
        </w:rPr>
        <w:t xml:space="preserve">                '404':</w:t>
      </w:r>
    </w:p>
    <w:p w14:paraId="76D346A6"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224A4897" w14:textId="77777777" w:rsidR="00C1721E" w:rsidRDefault="00C1721E" w:rsidP="00C1721E">
      <w:pPr>
        <w:pStyle w:val="PL"/>
        <w:rPr>
          <w:rFonts w:cs="Courier New"/>
          <w:szCs w:val="16"/>
        </w:rPr>
      </w:pPr>
      <w:r>
        <w:rPr>
          <w:rFonts w:cs="Courier New"/>
          <w:szCs w:val="16"/>
        </w:rPr>
        <w:t xml:space="preserve">                '411':</w:t>
      </w:r>
    </w:p>
    <w:p w14:paraId="16CF8D1E"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33657D95" w14:textId="77777777" w:rsidR="00C1721E" w:rsidRDefault="00C1721E" w:rsidP="00C1721E">
      <w:pPr>
        <w:pStyle w:val="PL"/>
        <w:rPr>
          <w:rFonts w:cs="Courier New"/>
          <w:szCs w:val="16"/>
        </w:rPr>
      </w:pPr>
      <w:r>
        <w:rPr>
          <w:rFonts w:cs="Courier New"/>
          <w:szCs w:val="16"/>
        </w:rPr>
        <w:t xml:space="preserve">                '413':</w:t>
      </w:r>
    </w:p>
    <w:p w14:paraId="578F941F"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3A323EAE" w14:textId="77777777" w:rsidR="00C1721E" w:rsidRDefault="00C1721E" w:rsidP="00C1721E">
      <w:pPr>
        <w:pStyle w:val="PL"/>
        <w:rPr>
          <w:rFonts w:cs="Courier New"/>
          <w:szCs w:val="16"/>
        </w:rPr>
      </w:pPr>
      <w:r>
        <w:rPr>
          <w:rFonts w:cs="Courier New"/>
          <w:szCs w:val="16"/>
        </w:rPr>
        <w:t xml:space="preserve">                '415':</w:t>
      </w:r>
    </w:p>
    <w:p w14:paraId="349B75C0"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4B0106BD" w14:textId="77777777" w:rsidR="00C1721E" w:rsidRDefault="00C1721E" w:rsidP="00C1721E">
      <w:pPr>
        <w:pStyle w:val="PL"/>
      </w:pPr>
      <w:r>
        <w:t xml:space="preserve">                '429':</w:t>
      </w:r>
    </w:p>
    <w:p w14:paraId="016C5F26" w14:textId="77777777" w:rsidR="00C1721E" w:rsidRDefault="00C1721E" w:rsidP="00C1721E">
      <w:pPr>
        <w:pStyle w:val="PL"/>
      </w:pPr>
      <w:r>
        <w:t xml:space="preserve">                  $ref: 'TS29571_CommonData.yaml#/components/responses/429'</w:t>
      </w:r>
    </w:p>
    <w:p w14:paraId="358AEA28" w14:textId="77777777" w:rsidR="00C1721E" w:rsidRDefault="00C1721E" w:rsidP="00C1721E">
      <w:pPr>
        <w:pStyle w:val="PL"/>
        <w:rPr>
          <w:rFonts w:cs="Courier New"/>
          <w:szCs w:val="16"/>
        </w:rPr>
      </w:pPr>
      <w:r>
        <w:rPr>
          <w:rFonts w:cs="Courier New"/>
          <w:szCs w:val="16"/>
        </w:rPr>
        <w:t xml:space="preserve">                '500':</w:t>
      </w:r>
    </w:p>
    <w:p w14:paraId="2D45C099" w14:textId="77777777" w:rsidR="00C1721E" w:rsidRDefault="00C1721E" w:rsidP="00C1721E">
      <w:pPr>
        <w:pStyle w:val="PL"/>
      </w:pPr>
      <w:r>
        <w:rPr>
          <w:rFonts w:cs="Courier New"/>
          <w:szCs w:val="16"/>
        </w:rPr>
        <w:t xml:space="preserve">                  $ref: 'TS29571_CommonData.yaml#/components/responses/500'</w:t>
      </w:r>
    </w:p>
    <w:p w14:paraId="67FA7822" w14:textId="77777777" w:rsidR="00C1721E" w:rsidRDefault="00C1721E" w:rsidP="00C1721E">
      <w:pPr>
        <w:pStyle w:val="PL"/>
      </w:pPr>
      <w:r>
        <w:t xml:space="preserve">                '502':</w:t>
      </w:r>
    </w:p>
    <w:p w14:paraId="0EDFA64B" w14:textId="77777777" w:rsidR="00C1721E" w:rsidRDefault="00C1721E" w:rsidP="00C1721E">
      <w:pPr>
        <w:pStyle w:val="PL"/>
        <w:rPr>
          <w:rFonts w:cs="Courier New"/>
          <w:szCs w:val="16"/>
        </w:rPr>
      </w:pPr>
      <w:r>
        <w:t xml:space="preserve">                  $ref: 'TS29571_CommonData.yaml#/components/responses/502'</w:t>
      </w:r>
    </w:p>
    <w:p w14:paraId="34FB3AFA" w14:textId="77777777" w:rsidR="00C1721E" w:rsidRDefault="00C1721E" w:rsidP="00C1721E">
      <w:pPr>
        <w:pStyle w:val="PL"/>
        <w:rPr>
          <w:rFonts w:cs="Courier New"/>
          <w:szCs w:val="16"/>
        </w:rPr>
      </w:pPr>
      <w:r>
        <w:rPr>
          <w:rFonts w:cs="Courier New"/>
          <w:szCs w:val="16"/>
        </w:rPr>
        <w:t xml:space="preserve">                '503':</w:t>
      </w:r>
    </w:p>
    <w:p w14:paraId="25125759"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4BADB298" w14:textId="77777777" w:rsidR="00C1721E" w:rsidRDefault="00C1721E" w:rsidP="00C1721E">
      <w:pPr>
        <w:pStyle w:val="PL"/>
        <w:rPr>
          <w:rFonts w:cs="Courier New"/>
          <w:szCs w:val="16"/>
        </w:rPr>
      </w:pPr>
      <w:r>
        <w:rPr>
          <w:rFonts w:cs="Courier New"/>
          <w:szCs w:val="16"/>
        </w:rPr>
        <w:t xml:space="preserve">                default:</w:t>
      </w:r>
    </w:p>
    <w:p w14:paraId="61A95313"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37E4E249" w14:textId="77777777" w:rsidR="00C1721E" w:rsidRDefault="00C1721E" w:rsidP="00C1721E">
      <w:pPr>
        <w:pStyle w:val="PL"/>
        <w:rPr>
          <w:rFonts w:cs="Courier New"/>
          <w:szCs w:val="16"/>
        </w:rPr>
      </w:pPr>
    </w:p>
    <w:p w14:paraId="62C9D0F3" w14:textId="77777777" w:rsidR="00C1721E" w:rsidRDefault="00C1721E" w:rsidP="00C1721E">
      <w:pPr>
        <w:pStyle w:val="PL"/>
        <w:rPr>
          <w:rFonts w:cs="Courier New"/>
          <w:szCs w:val="16"/>
        </w:rPr>
      </w:pPr>
      <w:r>
        <w:rPr>
          <w:rFonts w:cs="Courier New"/>
          <w:szCs w:val="16"/>
        </w:rPr>
        <w:t xml:space="preserve">  /app-sessions/pcscf-restoration:</w:t>
      </w:r>
    </w:p>
    <w:p w14:paraId="7361F096" w14:textId="77777777" w:rsidR="00C1721E" w:rsidRDefault="00C1721E" w:rsidP="00C1721E">
      <w:pPr>
        <w:pStyle w:val="PL"/>
        <w:rPr>
          <w:rFonts w:cs="Courier New"/>
          <w:szCs w:val="16"/>
        </w:rPr>
      </w:pPr>
      <w:r>
        <w:rPr>
          <w:rFonts w:cs="Courier New"/>
          <w:szCs w:val="16"/>
        </w:rPr>
        <w:t xml:space="preserve">    post:</w:t>
      </w:r>
    </w:p>
    <w:p w14:paraId="0F57A36E" w14:textId="77777777" w:rsidR="00C1721E" w:rsidRDefault="00C1721E" w:rsidP="00C1721E">
      <w:pPr>
        <w:pStyle w:val="PL"/>
        <w:rPr>
          <w:rFonts w:cs="Courier New"/>
          <w:szCs w:val="16"/>
        </w:rPr>
      </w:pPr>
      <w:r>
        <w:rPr>
          <w:rFonts w:cs="Courier New"/>
          <w:szCs w:val="16"/>
        </w:rPr>
        <w:t xml:space="preserve">      summary: "Indicates P-CSCF restoration and does not create an Individual Application Session Context"</w:t>
      </w:r>
    </w:p>
    <w:p w14:paraId="30256D08" w14:textId="77777777" w:rsidR="00C1721E" w:rsidRDefault="00C1721E" w:rsidP="00C1721E">
      <w:pPr>
        <w:pStyle w:val="PL"/>
        <w:rPr>
          <w:rFonts w:cs="Courier New"/>
          <w:szCs w:val="16"/>
        </w:rPr>
      </w:pPr>
      <w:r>
        <w:rPr>
          <w:rFonts w:cs="Courier New"/>
          <w:szCs w:val="16"/>
        </w:rPr>
        <w:t xml:space="preserve">      operationId: PcscfRestoration</w:t>
      </w:r>
    </w:p>
    <w:p w14:paraId="26D49CFB" w14:textId="77777777" w:rsidR="00C1721E" w:rsidRDefault="00C1721E" w:rsidP="00C1721E">
      <w:pPr>
        <w:pStyle w:val="PL"/>
        <w:rPr>
          <w:rFonts w:cs="Courier New"/>
          <w:szCs w:val="16"/>
        </w:rPr>
      </w:pPr>
      <w:r>
        <w:rPr>
          <w:rFonts w:cs="Courier New"/>
          <w:szCs w:val="16"/>
        </w:rPr>
        <w:t xml:space="preserve">      tags:</w:t>
      </w:r>
    </w:p>
    <w:p w14:paraId="45971131" w14:textId="77777777" w:rsidR="00C1721E" w:rsidRDefault="00C1721E" w:rsidP="00C1721E">
      <w:pPr>
        <w:pStyle w:val="PL"/>
        <w:rPr>
          <w:rFonts w:cs="Courier New"/>
          <w:szCs w:val="16"/>
        </w:rPr>
      </w:pPr>
      <w:r>
        <w:rPr>
          <w:rFonts w:cs="Courier New"/>
          <w:szCs w:val="16"/>
        </w:rPr>
        <w:t xml:space="preserve">        - PCSCF Restoration Indication</w:t>
      </w:r>
    </w:p>
    <w:p w14:paraId="4F7B4DA1" w14:textId="77777777" w:rsidR="00C1721E" w:rsidRDefault="00C1721E" w:rsidP="00C1721E">
      <w:pPr>
        <w:pStyle w:val="PL"/>
        <w:rPr>
          <w:rFonts w:cs="Courier New"/>
          <w:szCs w:val="16"/>
        </w:rPr>
      </w:pPr>
      <w:r>
        <w:rPr>
          <w:rFonts w:cs="Courier New"/>
          <w:szCs w:val="16"/>
        </w:rPr>
        <w:t xml:space="preserve">      requestBody:</w:t>
      </w:r>
    </w:p>
    <w:p w14:paraId="485E089B" w14:textId="77777777" w:rsidR="00C1721E" w:rsidRDefault="00C1721E" w:rsidP="00C1721E">
      <w:pPr>
        <w:pStyle w:val="PL"/>
        <w:rPr>
          <w:rFonts w:cs="Courier New"/>
          <w:szCs w:val="16"/>
        </w:rPr>
      </w:pPr>
      <w:r>
        <w:rPr>
          <w:rFonts w:cs="Courier New"/>
          <w:szCs w:val="16"/>
        </w:rPr>
        <w:t xml:space="preserve">        description: PCSCF Restoration Indication.</w:t>
      </w:r>
    </w:p>
    <w:p w14:paraId="5A7D0A75" w14:textId="77777777" w:rsidR="00C1721E" w:rsidRDefault="00C1721E" w:rsidP="00C1721E">
      <w:pPr>
        <w:pStyle w:val="PL"/>
        <w:rPr>
          <w:rFonts w:cs="Courier New"/>
          <w:szCs w:val="16"/>
        </w:rPr>
      </w:pPr>
      <w:r>
        <w:rPr>
          <w:rFonts w:cs="Courier New"/>
          <w:szCs w:val="16"/>
        </w:rPr>
        <w:t xml:space="preserve">        required: true</w:t>
      </w:r>
    </w:p>
    <w:p w14:paraId="0A0716C7" w14:textId="77777777" w:rsidR="00C1721E" w:rsidRDefault="00C1721E" w:rsidP="00C1721E">
      <w:pPr>
        <w:pStyle w:val="PL"/>
        <w:rPr>
          <w:rFonts w:cs="Courier New"/>
          <w:szCs w:val="16"/>
        </w:rPr>
      </w:pPr>
      <w:r>
        <w:rPr>
          <w:rFonts w:cs="Courier New"/>
          <w:szCs w:val="16"/>
        </w:rPr>
        <w:t xml:space="preserve">        content:</w:t>
      </w:r>
    </w:p>
    <w:p w14:paraId="4D0195D3" w14:textId="77777777" w:rsidR="00C1721E" w:rsidRDefault="00C1721E" w:rsidP="00C1721E">
      <w:pPr>
        <w:pStyle w:val="PL"/>
        <w:rPr>
          <w:rFonts w:cs="Courier New"/>
          <w:szCs w:val="16"/>
        </w:rPr>
      </w:pPr>
      <w:r>
        <w:rPr>
          <w:rFonts w:cs="Courier New"/>
          <w:szCs w:val="16"/>
        </w:rPr>
        <w:t xml:space="preserve">          application/json:</w:t>
      </w:r>
    </w:p>
    <w:p w14:paraId="50DDAF12" w14:textId="77777777" w:rsidR="00C1721E" w:rsidRDefault="00C1721E" w:rsidP="00C1721E">
      <w:pPr>
        <w:pStyle w:val="PL"/>
        <w:rPr>
          <w:rFonts w:cs="Courier New"/>
          <w:szCs w:val="16"/>
        </w:rPr>
      </w:pPr>
      <w:r>
        <w:rPr>
          <w:rFonts w:cs="Courier New"/>
          <w:szCs w:val="16"/>
        </w:rPr>
        <w:t xml:space="preserve">            schema:</w:t>
      </w:r>
    </w:p>
    <w:p w14:paraId="63922333" w14:textId="77777777" w:rsidR="00C1721E" w:rsidRDefault="00C1721E" w:rsidP="00C1721E">
      <w:pPr>
        <w:pStyle w:val="PL"/>
        <w:rPr>
          <w:rFonts w:cs="Courier New"/>
          <w:szCs w:val="16"/>
        </w:rPr>
      </w:pPr>
      <w:r>
        <w:rPr>
          <w:rFonts w:cs="Courier New"/>
          <w:szCs w:val="16"/>
        </w:rPr>
        <w:t xml:space="preserve">              $ref: '#/components/schemas/PcscfRestorationRequestData'</w:t>
      </w:r>
    </w:p>
    <w:p w14:paraId="785D3750" w14:textId="77777777" w:rsidR="00C1721E" w:rsidRDefault="00C1721E" w:rsidP="00C1721E">
      <w:pPr>
        <w:pStyle w:val="PL"/>
        <w:rPr>
          <w:rFonts w:cs="Courier New"/>
          <w:szCs w:val="16"/>
        </w:rPr>
      </w:pPr>
      <w:r>
        <w:rPr>
          <w:rFonts w:cs="Courier New"/>
          <w:szCs w:val="16"/>
        </w:rPr>
        <w:t xml:space="preserve">      responses:</w:t>
      </w:r>
    </w:p>
    <w:p w14:paraId="2B1FE576" w14:textId="77777777" w:rsidR="00C1721E" w:rsidRDefault="00C1721E" w:rsidP="00C1721E">
      <w:pPr>
        <w:pStyle w:val="PL"/>
        <w:rPr>
          <w:rFonts w:cs="Courier New"/>
          <w:szCs w:val="16"/>
        </w:rPr>
      </w:pPr>
      <w:r>
        <w:rPr>
          <w:rFonts w:cs="Courier New"/>
          <w:szCs w:val="16"/>
        </w:rPr>
        <w:t xml:space="preserve">        '204':</w:t>
      </w:r>
    </w:p>
    <w:p w14:paraId="01B29AD7" w14:textId="77777777" w:rsidR="00C1721E" w:rsidRDefault="00C1721E" w:rsidP="00C1721E">
      <w:pPr>
        <w:pStyle w:val="PL"/>
        <w:rPr>
          <w:rFonts w:cs="Courier New"/>
          <w:szCs w:val="16"/>
        </w:rPr>
      </w:pPr>
      <w:r>
        <w:rPr>
          <w:rFonts w:cs="Courier New"/>
          <w:szCs w:val="16"/>
        </w:rPr>
        <w:t xml:space="preserve">          description: The deletion is confirmed without returning additional data.</w:t>
      </w:r>
    </w:p>
    <w:p w14:paraId="3BEADBB5" w14:textId="77777777" w:rsidR="00C1721E" w:rsidRDefault="00C1721E" w:rsidP="00C1721E">
      <w:pPr>
        <w:pStyle w:val="PL"/>
      </w:pPr>
      <w:r>
        <w:t xml:space="preserve">        '307':</w:t>
      </w:r>
    </w:p>
    <w:p w14:paraId="3BFB9209" w14:textId="77777777" w:rsidR="00C1721E" w:rsidRDefault="00C1721E" w:rsidP="00C1721E">
      <w:pPr>
        <w:pStyle w:val="PL"/>
        <w:rPr>
          <w:lang w:val="en-US" w:eastAsia="es-ES"/>
        </w:rPr>
      </w:pPr>
      <w:r>
        <w:rPr>
          <w:lang w:val="en-US" w:eastAsia="es-ES"/>
        </w:rPr>
        <w:t xml:space="preserve">          $ref: 'TS29571_CommonData.yaml#/components/responses/307'</w:t>
      </w:r>
    </w:p>
    <w:p w14:paraId="3D1E4799" w14:textId="77777777" w:rsidR="00C1721E" w:rsidRDefault="00C1721E" w:rsidP="00C1721E">
      <w:pPr>
        <w:pStyle w:val="PL"/>
      </w:pPr>
      <w:r>
        <w:t xml:space="preserve">        '308':</w:t>
      </w:r>
    </w:p>
    <w:p w14:paraId="4DAD9ABD" w14:textId="77777777" w:rsidR="00C1721E" w:rsidRDefault="00C1721E" w:rsidP="00C1721E">
      <w:pPr>
        <w:pStyle w:val="PL"/>
        <w:rPr>
          <w:lang w:val="en-US" w:eastAsia="es-ES"/>
        </w:rPr>
      </w:pPr>
      <w:r>
        <w:rPr>
          <w:lang w:val="en-US" w:eastAsia="es-ES"/>
        </w:rPr>
        <w:t xml:space="preserve">          $ref: 'TS29571_CommonData.yaml#/components/responses/308'</w:t>
      </w:r>
    </w:p>
    <w:p w14:paraId="18161C8E" w14:textId="77777777" w:rsidR="00C1721E" w:rsidRDefault="00C1721E" w:rsidP="00C1721E">
      <w:pPr>
        <w:pStyle w:val="PL"/>
        <w:rPr>
          <w:rFonts w:cs="Courier New"/>
          <w:szCs w:val="16"/>
        </w:rPr>
      </w:pPr>
      <w:r>
        <w:rPr>
          <w:rFonts w:cs="Courier New"/>
          <w:szCs w:val="16"/>
        </w:rPr>
        <w:t xml:space="preserve">        '400':</w:t>
      </w:r>
    </w:p>
    <w:p w14:paraId="23522989"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22103E38" w14:textId="77777777" w:rsidR="00C1721E" w:rsidRDefault="00C1721E" w:rsidP="00C1721E">
      <w:pPr>
        <w:pStyle w:val="PL"/>
        <w:rPr>
          <w:rFonts w:cs="Courier New"/>
          <w:szCs w:val="16"/>
        </w:rPr>
      </w:pPr>
      <w:r>
        <w:rPr>
          <w:rFonts w:cs="Courier New"/>
          <w:szCs w:val="16"/>
        </w:rPr>
        <w:t xml:space="preserve">        '401':</w:t>
      </w:r>
    </w:p>
    <w:p w14:paraId="642FAED4"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1452D59B" w14:textId="77777777" w:rsidR="00C1721E" w:rsidRDefault="00C1721E" w:rsidP="00C1721E">
      <w:pPr>
        <w:pStyle w:val="PL"/>
        <w:rPr>
          <w:rFonts w:cs="Courier New"/>
          <w:szCs w:val="16"/>
        </w:rPr>
      </w:pPr>
      <w:r>
        <w:rPr>
          <w:rFonts w:cs="Courier New"/>
          <w:szCs w:val="16"/>
        </w:rPr>
        <w:t xml:space="preserve">        '403':</w:t>
      </w:r>
    </w:p>
    <w:p w14:paraId="48D965F0"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57287EBB" w14:textId="77777777" w:rsidR="00C1721E" w:rsidRDefault="00C1721E" w:rsidP="00C1721E">
      <w:pPr>
        <w:pStyle w:val="PL"/>
        <w:rPr>
          <w:rFonts w:cs="Courier New"/>
          <w:szCs w:val="16"/>
        </w:rPr>
      </w:pPr>
      <w:r>
        <w:rPr>
          <w:rFonts w:cs="Courier New"/>
          <w:szCs w:val="16"/>
        </w:rPr>
        <w:t xml:space="preserve">        '404':</w:t>
      </w:r>
    </w:p>
    <w:p w14:paraId="47929DE8"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5EC09C2E" w14:textId="77777777" w:rsidR="00C1721E" w:rsidRDefault="00C1721E" w:rsidP="00C1721E">
      <w:pPr>
        <w:pStyle w:val="PL"/>
        <w:rPr>
          <w:rFonts w:cs="Courier New"/>
          <w:szCs w:val="16"/>
        </w:rPr>
      </w:pPr>
      <w:r>
        <w:rPr>
          <w:rFonts w:cs="Courier New"/>
          <w:szCs w:val="16"/>
        </w:rPr>
        <w:t xml:space="preserve">        '411':</w:t>
      </w:r>
    </w:p>
    <w:p w14:paraId="1E3474D1"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5D72432D" w14:textId="77777777" w:rsidR="00C1721E" w:rsidRDefault="00C1721E" w:rsidP="00C1721E">
      <w:pPr>
        <w:pStyle w:val="PL"/>
        <w:rPr>
          <w:rFonts w:cs="Courier New"/>
          <w:szCs w:val="16"/>
        </w:rPr>
      </w:pPr>
      <w:r>
        <w:rPr>
          <w:rFonts w:cs="Courier New"/>
          <w:szCs w:val="16"/>
        </w:rPr>
        <w:lastRenderedPageBreak/>
        <w:t xml:space="preserve">        '413':</w:t>
      </w:r>
    </w:p>
    <w:p w14:paraId="0387F99B"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127F6423" w14:textId="77777777" w:rsidR="00C1721E" w:rsidRDefault="00C1721E" w:rsidP="00C1721E">
      <w:pPr>
        <w:pStyle w:val="PL"/>
        <w:rPr>
          <w:rFonts w:cs="Courier New"/>
          <w:szCs w:val="16"/>
        </w:rPr>
      </w:pPr>
      <w:r>
        <w:rPr>
          <w:rFonts w:cs="Courier New"/>
          <w:szCs w:val="16"/>
        </w:rPr>
        <w:t xml:space="preserve">        '415':</w:t>
      </w:r>
    </w:p>
    <w:p w14:paraId="3C31485D"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49B1F3B9" w14:textId="77777777" w:rsidR="00C1721E" w:rsidRDefault="00C1721E" w:rsidP="00C1721E">
      <w:pPr>
        <w:pStyle w:val="PL"/>
      </w:pPr>
      <w:r>
        <w:t xml:space="preserve">        '429':</w:t>
      </w:r>
    </w:p>
    <w:p w14:paraId="4ADFD52D" w14:textId="77777777" w:rsidR="00C1721E" w:rsidRDefault="00C1721E" w:rsidP="00C1721E">
      <w:pPr>
        <w:pStyle w:val="PL"/>
      </w:pPr>
      <w:r>
        <w:t xml:space="preserve">          $ref: 'TS29571_CommonData.yaml#/components/responses/429'</w:t>
      </w:r>
    </w:p>
    <w:p w14:paraId="0801F871" w14:textId="77777777" w:rsidR="00C1721E" w:rsidRDefault="00C1721E" w:rsidP="00C1721E">
      <w:pPr>
        <w:pStyle w:val="PL"/>
        <w:rPr>
          <w:rFonts w:cs="Courier New"/>
          <w:szCs w:val="16"/>
        </w:rPr>
      </w:pPr>
      <w:r>
        <w:rPr>
          <w:rFonts w:cs="Courier New"/>
          <w:szCs w:val="16"/>
        </w:rPr>
        <w:t xml:space="preserve">        '500':</w:t>
      </w:r>
    </w:p>
    <w:p w14:paraId="4EA4B967" w14:textId="77777777" w:rsidR="00C1721E" w:rsidRDefault="00C1721E" w:rsidP="00C1721E">
      <w:pPr>
        <w:pStyle w:val="PL"/>
      </w:pPr>
      <w:r>
        <w:rPr>
          <w:rFonts w:cs="Courier New"/>
          <w:szCs w:val="16"/>
        </w:rPr>
        <w:t xml:space="preserve">          $ref: 'TS29571_CommonData.yaml#/components/responses/500'</w:t>
      </w:r>
    </w:p>
    <w:p w14:paraId="206980A8" w14:textId="77777777" w:rsidR="00C1721E" w:rsidRDefault="00C1721E" w:rsidP="00C1721E">
      <w:pPr>
        <w:pStyle w:val="PL"/>
      </w:pPr>
      <w:r>
        <w:t xml:space="preserve">        '502':</w:t>
      </w:r>
    </w:p>
    <w:p w14:paraId="0A797783" w14:textId="77777777" w:rsidR="00C1721E" w:rsidRDefault="00C1721E" w:rsidP="00C1721E">
      <w:pPr>
        <w:pStyle w:val="PL"/>
        <w:rPr>
          <w:rFonts w:cs="Courier New"/>
          <w:szCs w:val="16"/>
        </w:rPr>
      </w:pPr>
      <w:r>
        <w:t xml:space="preserve">          $ref: 'TS29571_CommonData.yaml#/components/responses/502'</w:t>
      </w:r>
    </w:p>
    <w:p w14:paraId="70EAA531" w14:textId="77777777" w:rsidR="00C1721E" w:rsidRDefault="00C1721E" w:rsidP="00C1721E">
      <w:pPr>
        <w:pStyle w:val="PL"/>
        <w:rPr>
          <w:rFonts w:cs="Courier New"/>
          <w:szCs w:val="16"/>
        </w:rPr>
      </w:pPr>
      <w:r>
        <w:rPr>
          <w:rFonts w:cs="Courier New"/>
          <w:szCs w:val="16"/>
        </w:rPr>
        <w:t xml:space="preserve">        '503':</w:t>
      </w:r>
    </w:p>
    <w:p w14:paraId="74D04960"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759BDC63" w14:textId="77777777" w:rsidR="00C1721E" w:rsidRDefault="00C1721E" w:rsidP="00C1721E">
      <w:pPr>
        <w:pStyle w:val="PL"/>
        <w:rPr>
          <w:rFonts w:cs="Courier New"/>
          <w:szCs w:val="16"/>
        </w:rPr>
      </w:pPr>
      <w:r>
        <w:rPr>
          <w:rFonts w:cs="Courier New"/>
          <w:szCs w:val="16"/>
        </w:rPr>
        <w:t xml:space="preserve">        default:</w:t>
      </w:r>
    </w:p>
    <w:p w14:paraId="7762AD2F"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1F9AE195" w14:textId="77777777" w:rsidR="00C1721E" w:rsidRDefault="00C1721E" w:rsidP="00C1721E">
      <w:pPr>
        <w:pStyle w:val="PL"/>
        <w:rPr>
          <w:rFonts w:cs="Courier New"/>
          <w:szCs w:val="16"/>
        </w:rPr>
      </w:pPr>
    </w:p>
    <w:p w14:paraId="13CCCE33" w14:textId="77777777" w:rsidR="00C1721E" w:rsidRDefault="00C1721E" w:rsidP="00C1721E">
      <w:pPr>
        <w:pStyle w:val="PL"/>
        <w:rPr>
          <w:rFonts w:cs="Courier New"/>
          <w:szCs w:val="16"/>
        </w:rPr>
      </w:pPr>
      <w:r>
        <w:rPr>
          <w:rFonts w:cs="Courier New"/>
          <w:szCs w:val="16"/>
        </w:rPr>
        <w:t xml:space="preserve">  /app-sessions/{appSessionId}:</w:t>
      </w:r>
    </w:p>
    <w:p w14:paraId="330F2F6E" w14:textId="77777777" w:rsidR="00C1721E" w:rsidRDefault="00C1721E" w:rsidP="00C1721E">
      <w:pPr>
        <w:pStyle w:val="PL"/>
        <w:rPr>
          <w:rFonts w:cs="Courier New"/>
          <w:szCs w:val="16"/>
        </w:rPr>
      </w:pPr>
      <w:r>
        <w:rPr>
          <w:rFonts w:cs="Courier New"/>
          <w:szCs w:val="16"/>
        </w:rPr>
        <w:t xml:space="preserve">    get:</w:t>
      </w:r>
    </w:p>
    <w:p w14:paraId="689B4B93" w14:textId="77777777" w:rsidR="00C1721E" w:rsidRDefault="00C1721E" w:rsidP="00C1721E">
      <w:pPr>
        <w:pStyle w:val="PL"/>
        <w:rPr>
          <w:rFonts w:cs="Courier New"/>
          <w:szCs w:val="16"/>
        </w:rPr>
      </w:pPr>
      <w:r>
        <w:rPr>
          <w:rFonts w:cs="Courier New"/>
          <w:szCs w:val="16"/>
        </w:rPr>
        <w:t xml:space="preserve">      summary: "Reads an existing Individual Application Session Context"</w:t>
      </w:r>
    </w:p>
    <w:p w14:paraId="28AF4495" w14:textId="77777777" w:rsidR="00C1721E" w:rsidRDefault="00C1721E" w:rsidP="00C1721E">
      <w:pPr>
        <w:pStyle w:val="PL"/>
        <w:rPr>
          <w:rFonts w:cs="Courier New"/>
          <w:szCs w:val="16"/>
        </w:rPr>
      </w:pPr>
      <w:r>
        <w:rPr>
          <w:rFonts w:cs="Courier New"/>
          <w:szCs w:val="16"/>
        </w:rPr>
        <w:t xml:space="preserve">      operationId: GetAppSession</w:t>
      </w:r>
    </w:p>
    <w:p w14:paraId="66E6DD78" w14:textId="77777777" w:rsidR="00C1721E" w:rsidRDefault="00C1721E" w:rsidP="00C1721E">
      <w:pPr>
        <w:pStyle w:val="PL"/>
        <w:rPr>
          <w:rFonts w:cs="Courier New"/>
          <w:szCs w:val="16"/>
        </w:rPr>
      </w:pPr>
      <w:r>
        <w:rPr>
          <w:rFonts w:cs="Courier New"/>
          <w:szCs w:val="16"/>
        </w:rPr>
        <w:t xml:space="preserve">      tags:</w:t>
      </w:r>
    </w:p>
    <w:p w14:paraId="41CB4086" w14:textId="77777777" w:rsidR="00C1721E" w:rsidRDefault="00C1721E" w:rsidP="00C1721E">
      <w:pPr>
        <w:pStyle w:val="PL"/>
        <w:rPr>
          <w:rFonts w:cs="Courier New"/>
          <w:szCs w:val="16"/>
        </w:rPr>
      </w:pPr>
      <w:r>
        <w:rPr>
          <w:rFonts w:cs="Courier New"/>
          <w:szCs w:val="16"/>
        </w:rPr>
        <w:t xml:space="preserve">        - Individual Application Session Context (Document)</w:t>
      </w:r>
    </w:p>
    <w:p w14:paraId="2D773F27" w14:textId="77777777" w:rsidR="00C1721E" w:rsidRDefault="00C1721E" w:rsidP="00C1721E">
      <w:pPr>
        <w:pStyle w:val="PL"/>
      </w:pPr>
      <w:r>
        <w:t xml:space="preserve">      security:</w:t>
      </w:r>
    </w:p>
    <w:p w14:paraId="52BE9947" w14:textId="77777777" w:rsidR="00C1721E" w:rsidRDefault="00C1721E" w:rsidP="00C1721E">
      <w:pPr>
        <w:pStyle w:val="PL"/>
      </w:pPr>
      <w:r>
        <w:t xml:space="preserve">        - {}</w:t>
      </w:r>
    </w:p>
    <w:p w14:paraId="750B1806" w14:textId="77777777" w:rsidR="00C1721E" w:rsidRDefault="00C1721E" w:rsidP="00C1721E">
      <w:pPr>
        <w:pStyle w:val="PL"/>
      </w:pPr>
      <w:r>
        <w:t xml:space="preserve">        - oAuth2ClientCredentials:</w:t>
      </w:r>
    </w:p>
    <w:p w14:paraId="45A59936" w14:textId="77777777" w:rsidR="00C1721E" w:rsidRDefault="00C1721E" w:rsidP="00C1721E">
      <w:pPr>
        <w:pStyle w:val="PL"/>
      </w:pPr>
      <w:r>
        <w:t xml:space="preserve">          - npcf-policyauthorization</w:t>
      </w:r>
    </w:p>
    <w:p w14:paraId="7CF39058" w14:textId="77777777" w:rsidR="00C1721E" w:rsidRDefault="00C1721E" w:rsidP="00C1721E">
      <w:pPr>
        <w:pStyle w:val="PL"/>
      </w:pPr>
      <w:r>
        <w:t xml:space="preserve">        - oAuth2ClientCredentials:</w:t>
      </w:r>
    </w:p>
    <w:p w14:paraId="26F5771B" w14:textId="77777777" w:rsidR="00C1721E" w:rsidRDefault="00C1721E" w:rsidP="00C1721E">
      <w:pPr>
        <w:pStyle w:val="PL"/>
      </w:pPr>
      <w:r>
        <w:t xml:space="preserve">          - npcf-policyauthorization</w:t>
      </w:r>
    </w:p>
    <w:p w14:paraId="31E71975" w14:textId="77777777" w:rsidR="00C1721E" w:rsidRPr="00052626" w:rsidRDefault="00C1721E" w:rsidP="00C1721E">
      <w:pPr>
        <w:pStyle w:val="PL"/>
      </w:pPr>
      <w:r>
        <w:t xml:space="preserve">          - npcf-policyauthorization:</w:t>
      </w:r>
      <w:r w:rsidRPr="00125203">
        <w:t>policy-auth-mgmt</w:t>
      </w:r>
    </w:p>
    <w:p w14:paraId="09C85E65" w14:textId="77777777" w:rsidR="00C1721E" w:rsidRDefault="00C1721E" w:rsidP="00C1721E">
      <w:pPr>
        <w:pStyle w:val="PL"/>
        <w:rPr>
          <w:rFonts w:cs="Courier New"/>
          <w:szCs w:val="16"/>
        </w:rPr>
      </w:pPr>
      <w:r>
        <w:rPr>
          <w:rFonts w:cs="Courier New"/>
          <w:szCs w:val="16"/>
        </w:rPr>
        <w:t xml:space="preserve">      parameters:</w:t>
      </w:r>
    </w:p>
    <w:p w14:paraId="66DA07B4" w14:textId="77777777" w:rsidR="00C1721E" w:rsidRDefault="00C1721E" w:rsidP="00C1721E">
      <w:pPr>
        <w:pStyle w:val="PL"/>
        <w:rPr>
          <w:rFonts w:cs="Courier New"/>
          <w:szCs w:val="16"/>
        </w:rPr>
      </w:pPr>
      <w:r>
        <w:rPr>
          <w:rFonts w:cs="Courier New"/>
          <w:szCs w:val="16"/>
        </w:rPr>
        <w:t xml:space="preserve">        - name: appSessionId</w:t>
      </w:r>
    </w:p>
    <w:p w14:paraId="55667B60" w14:textId="77777777" w:rsidR="00C1721E" w:rsidRDefault="00C1721E" w:rsidP="00C1721E">
      <w:pPr>
        <w:pStyle w:val="PL"/>
        <w:rPr>
          <w:rFonts w:cs="Courier New"/>
          <w:szCs w:val="16"/>
        </w:rPr>
      </w:pPr>
      <w:r>
        <w:rPr>
          <w:rFonts w:cs="Courier New"/>
          <w:szCs w:val="16"/>
        </w:rPr>
        <w:t xml:space="preserve">          description: String identifying the resource.</w:t>
      </w:r>
    </w:p>
    <w:p w14:paraId="5797FCCC" w14:textId="77777777" w:rsidR="00C1721E" w:rsidRDefault="00C1721E" w:rsidP="00C1721E">
      <w:pPr>
        <w:pStyle w:val="PL"/>
        <w:rPr>
          <w:rFonts w:cs="Courier New"/>
          <w:szCs w:val="16"/>
        </w:rPr>
      </w:pPr>
      <w:r>
        <w:rPr>
          <w:rFonts w:cs="Courier New"/>
          <w:szCs w:val="16"/>
        </w:rPr>
        <w:t xml:space="preserve">          in: path</w:t>
      </w:r>
    </w:p>
    <w:p w14:paraId="7CC9FFAA" w14:textId="77777777" w:rsidR="00C1721E" w:rsidRDefault="00C1721E" w:rsidP="00C1721E">
      <w:pPr>
        <w:pStyle w:val="PL"/>
        <w:rPr>
          <w:rFonts w:cs="Courier New"/>
          <w:szCs w:val="16"/>
        </w:rPr>
      </w:pPr>
      <w:r>
        <w:rPr>
          <w:rFonts w:cs="Courier New"/>
          <w:szCs w:val="16"/>
        </w:rPr>
        <w:t xml:space="preserve">          required: true</w:t>
      </w:r>
    </w:p>
    <w:p w14:paraId="6C6209A0" w14:textId="77777777" w:rsidR="00C1721E" w:rsidRDefault="00C1721E" w:rsidP="00C1721E">
      <w:pPr>
        <w:pStyle w:val="PL"/>
        <w:rPr>
          <w:rFonts w:cs="Courier New"/>
          <w:szCs w:val="16"/>
        </w:rPr>
      </w:pPr>
      <w:r>
        <w:rPr>
          <w:rFonts w:cs="Courier New"/>
          <w:szCs w:val="16"/>
        </w:rPr>
        <w:t xml:space="preserve">          schema:</w:t>
      </w:r>
    </w:p>
    <w:p w14:paraId="08183C7C" w14:textId="77777777" w:rsidR="00C1721E" w:rsidRDefault="00C1721E" w:rsidP="00C1721E">
      <w:pPr>
        <w:pStyle w:val="PL"/>
        <w:rPr>
          <w:rFonts w:cs="Courier New"/>
          <w:szCs w:val="16"/>
        </w:rPr>
      </w:pPr>
      <w:r>
        <w:rPr>
          <w:rFonts w:cs="Courier New"/>
          <w:szCs w:val="16"/>
        </w:rPr>
        <w:t xml:space="preserve">            type: string</w:t>
      </w:r>
    </w:p>
    <w:p w14:paraId="24D5102E" w14:textId="77777777" w:rsidR="00C1721E" w:rsidRDefault="00C1721E" w:rsidP="00C1721E">
      <w:pPr>
        <w:pStyle w:val="PL"/>
        <w:rPr>
          <w:rFonts w:cs="Courier New"/>
          <w:szCs w:val="16"/>
        </w:rPr>
      </w:pPr>
      <w:r>
        <w:rPr>
          <w:rFonts w:cs="Courier New"/>
          <w:szCs w:val="16"/>
        </w:rPr>
        <w:t xml:space="preserve">      responses:</w:t>
      </w:r>
    </w:p>
    <w:p w14:paraId="1CDA71DB" w14:textId="77777777" w:rsidR="00C1721E" w:rsidRDefault="00C1721E" w:rsidP="00C1721E">
      <w:pPr>
        <w:pStyle w:val="PL"/>
        <w:rPr>
          <w:rFonts w:cs="Courier New"/>
          <w:szCs w:val="16"/>
        </w:rPr>
      </w:pPr>
      <w:r>
        <w:rPr>
          <w:rFonts w:cs="Courier New"/>
          <w:szCs w:val="16"/>
        </w:rPr>
        <w:t xml:space="preserve">        '200':</w:t>
      </w:r>
    </w:p>
    <w:p w14:paraId="034E9A6E" w14:textId="77777777" w:rsidR="00C1721E" w:rsidRDefault="00C1721E" w:rsidP="00C1721E">
      <w:pPr>
        <w:pStyle w:val="PL"/>
        <w:rPr>
          <w:rFonts w:cs="Courier New"/>
          <w:szCs w:val="16"/>
        </w:rPr>
      </w:pPr>
      <w:r>
        <w:rPr>
          <w:rFonts w:cs="Courier New"/>
          <w:szCs w:val="16"/>
        </w:rPr>
        <w:t xml:space="preserve">          description: A representation of the resource is returned.</w:t>
      </w:r>
    </w:p>
    <w:p w14:paraId="79872674" w14:textId="77777777" w:rsidR="00C1721E" w:rsidRDefault="00C1721E" w:rsidP="00C1721E">
      <w:pPr>
        <w:pStyle w:val="PL"/>
        <w:rPr>
          <w:rFonts w:cs="Courier New"/>
          <w:szCs w:val="16"/>
        </w:rPr>
      </w:pPr>
      <w:r>
        <w:rPr>
          <w:rFonts w:cs="Courier New"/>
          <w:szCs w:val="16"/>
        </w:rPr>
        <w:t xml:space="preserve">          content:</w:t>
      </w:r>
    </w:p>
    <w:p w14:paraId="50DB2EB2" w14:textId="77777777" w:rsidR="00C1721E" w:rsidRDefault="00C1721E" w:rsidP="00C1721E">
      <w:pPr>
        <w:pStyle w:val="PL"/>
        <w:rPr>
          <w:rFonts w:cs="Courier New"/>
          <w:szCs w:val="16"/>
        </w:rPr>
      </w:pPr>
      <w:r>
        <w:rPr>
          <w:rFonts w:cs="Courier New"/>
          <w:szCs w:val="16"/>
        </w:rPr>
        <w:t xml:space="preserve">            application/json:</w:t>
      </w:r>
    </w:p>
    <w:p w14:paraId="039B4B7E" w14:textId="77777777" w:rsidR="00C1721E" w:rsidRDefault="00C1721E" w:rsidP="00C1721E">
      <w:pPr>
        <w:pStyle w:val="PL"/>
        <w:rPr>
          <w:rFonts w:cs="Courier New"/>
          <w:szCs w:val="16"/>
        </w:rPr>
      </w:pPr>
      <w:r>
        <w:rPr>
          <w:rFonts w:cs="Courier New"/>
          <w:szCs w:val="16"/>
        </w:rPr>
        <w:t xml:space="preserve">              schema:</w:t>
      </w:r>
    </w:p>
    <w:p w14:paraId="77ABD8AB" w14:textId="77777777" w:rsidR="00C1721E" w:rsidRDefault="00C1721E" w:rsidP="00C1721E">
      <w:pPr>
        <w:pStyle w:val="PL"/>
        <w:rPr>
          <w:rFonts w:cs="Courier New"/>
          <w:szCs w:val="16"/>
        </w:rPr>
      </w:pPr>
      <w:r>
        <w:rPr>
          <w:rFonts w:cs="Courier New"/>
          <w:szCs w:val="16"/>
        </w:rPr>
        <w:t xml:space="preserve">                $ref: '#/components/schemas/AppSessionContext'</w:t>
      </w:r>
    </w:p>
    <w:p w14:paraId="16A4054B" w14:textId="77777777" w:rsidR="00C1721E" w:rsidRDefault="00C1721E" w:rsidP="00C1721E">
      <w:pPr>
        <w:pStyle w:val="PL"/>
      </w:pPr>
      <w:r>
        <w:t xml:space="preserve">        '307':</w:t>
      </w:r>
    </w:p>
    <w:p w14:paraId="2D6BDAC0" w14:textId="77777777" w:rsidR="00C1721E" w:rsidRDefault="00C1721E" w:rsidP="00C1721E">
      <w:pPr>
        <w:pStyle w:val="PL"/>
        <w:rPr>
          <w:lang w:val="en-US" w:eastAsia="es-ES"/>
        </w:rPr>
      </w:pPr>
      <w:r>
        <w:rPr>
          <w:lang w:val="en-US" w:eastAsia="es-ES"/>
        </w:rPr>
        <w:t xml:space="preserve">          $ref: 'TS29571_CommonData.yaml#/components/responses/307'</w:t>
      </w:r>
    </w:p>
    <w:p w14:paraId="1DB3BCB0" w14:textId="77777777" w:rsidR="00C1721E" w:rsidRDefault="00C1721E" w:rsidP="00C1721E">
      <w:pPr>
        <w:pStyle w:val="PL"/>
      </w:pPr>
      <w:r>
        <w:t xml:space="preserve">        '308':</w:t>
      </w:r>
    </w:p>
    <w:p w14:paraId="135A639D" w14:textId="77777777" w:rsidR="00C1721E" w:rsidRDefault="00C1721E" w:rsidP="00C1721E">
      <w:pPr>
        <w:pStyle w:val="PL"/>
        <w:rPr>
          <w:lang w:val="en-US" w:eastAsia="es-ES"/>
        </w:rPr>
      </w:pPr>
      <w:r>
        <w:rPr>
          <w:lang w:val="en-US" w:eastAsia="es-ES"/>
        </w:rPr>
        <w:t xml:space="preserve">          $ref: 'TS29571_CommonData.yaml#/components/responses/308'</w:t>
      </w:r>
    </w:p>
    <w:p w14:paraId="0DAC2FF1" w14:textId="77777777" w:rsidR="00C1721E" w:rsidRDefault="00C1721E" w:rsidP="00C1721E">
      <w:pPr>
        <w:pStyle w:val="PL"/>
        <w:rPr>
          <w:rFonts w:cs="Courier New"/>
          <w:szCs w:val="16"/>
        </w:rPr>
      </w:pPr>
      <w:r>
        <w:rPr>
          <w:rFonts w:cs="Courier New"/>
          <w:szCs w:val="16"/>
        </w:rPr>
        <w:t xml:space="preserve">        '400':</w:t>
      </w:r>
    </w:p>
    <w:p w14:paraId="21B7E2FB"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268B7407" w14:textId="77777777" w:rsidR="00C1721E" w:rsidRDefault="00C1721E" w:rsidP="00C1721E">
      <w:pPr>
        <w:pStyle w:val="PL"/>
        <w:rPr>
          <w:rFonts w:cs="Courier New"/>
          <w:szCs w:val="16"/>
        </w:rPr>
      </w:pPr>
      <w:r>
        <w:rPr>
          <w:rFonts w:cs="Courier New"/>
          <w:szCs w:val="16"/>
        </w:rPr>
        <w:t xml:space="preserve">        '401':</w:t>
      </w:r>
    </w:p>
    <w:p w14:paraId="4EEEF6E6"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4082C4E6" w14:textId="77777777" w:rsidR="00C1721E" w:rsidRDefault="00C1721E" w:rsidP="00C1721E">
      <w:pPr>
        <w:pStyle w:val="PL"/>
      </w:pPr>
      <w:r>
        <w:t xml:space="preserve">        '403':</w:t>
      </w:r>
    </w:p>
    <w:p w14:paraId="73C8823E" w14:textId="77777777" w:rsidR="00C1721E" w:rsidRDefault="00C1721E" w:rsidP="00C1721E">
      <w:pPr>
        <w:pStyle w:val="PL"/>
      </w:pPr>
      <w:r>
        <w:t xml:space="preserve">          $ref: 'TS29571_CommonData.yaml#/components/responses/403'</w:t>
      </w:r>
    </w:p>
    <w:p w14:paraId="6E398ACB" w14:textId="77777777" w:rsidR="00C1721E" w:rsidRDefault="00C1721E" w:rsidP="00C1721E">
      <w:pPr>
        <w:pStyle w:val="PL"/>
      </w:pPr>
      <w:r>
        <w:t xml:space="preserve">        '404':</w:t>
      </w:r>
    </w:p>
    <w:p w14:paraId="308E7AC5" w14:textId="77777777" w:rsidR="00C1721E" w:rsidRDefault="00C1721E" w:rsidP="00C1721E">
      <w:pPr>
        <w:pStyle w:val="PL"/>
      </w:pPr>
      <w:r>
        <w:t xml:space="preserve">          $ref: 'TS29571_CommonData.yaml#/components/responses/404'</w:t>
      </w:r>
    </w:p>
    <w:p w14:paraId="65089621" w14:textId="77777777" w:rsidR="00C1721E" w:rsidRDefault="00C1721E" w:rsidP="00C1721E">
      <w:pPr>
        <w:pStyle w:val="PL"/>
      </w:pPr>
      <w:r>
        <w:t xml:space="preserve">        '406':</w:t>
      </w:r>
    </w:p>
    <w:p w14:paraId="15746388" w14:textId="77777777" w:rsidR="00C1721E" w:rsidRDefault="00C1721E" w:rsidP="00C1721E">
      <w:pPr>
        <w:pStyle w:val="PL"/>
      </w:pPr>
      <w:r>
        <w:t xml:space="preserve">          $ref: 'TS29571_CommonData.yaml#/components/responses/406'</w:t>
      </w:r>
    </w:p>
    <w:p w14:paraId="2D1B0F55" w14:textId="77777777" w:rsidR="00C1721E" w:rsidRDefault="00C1721E" w:rsidP="00C1721E">
      <w:pPr>
        <w:pStyle w:val="PL"/>
      </w:pPr>
      <w:r>
        <w:t xml:space="preserve">        '429':</w:t>
      </w:r>
    </w:p>
    <w:p w14:paraId="0227E8D4" w14:textId="77777777" w:rsidR="00C1721E" w:rsidRDefault="00C1721E" w:rsidP="00C1721E">
      <w:pPr>
        <w:pStyle w:val="PL"/>
      </w:pPr>
      <w:r>
        <w:t xml:space="preserve">          $ref: 'TS29571_CommonData.yaml#/components/responses/429'</w:t>
      </w:r>
    </w:p>
    <w:p w14:paraId="501BC24A" w14:textId="77777777" w:rsidR="00C1721E" w:rsidRDefault="00C1721E" w:rsidP="00C1721E">
      <w:pPr>
        <w:pStyle w:val="PL"/>
        <w:rPr>
          <w:rFonts w:cs="Courier New"/>
          <w:szCs w:val="16"/>
        </w:rPr>
      </w:pPr>
      <w:r>
        <w:rPr>
          <w:rFonts w:cs="Courier New"/>
          <w:szCs w:val="16"/>
        </w:rPr>
        <w:t xml:space="preserve">        '500':</w:t>
      </w:r>
    </w:p>
    <w:p w14:paraId="53F97058" w14:textId="77777777" w:rsidR="00C1721E" w:rsidRDefault="00C1721E" w:rsidP="00C1721E">
      <w:pPr>
        <w:pStyle w:val="PL"/>
      </w:pPr>
      <w:r>
        <w:rPr>
          <w:rFonts w:cs="Courier New"/>
          <w:szCs w:val="16"/>
        </w:rPr>
        <w:t xml:space="preserve">          $ref: 'TS29571_CommonData.yaml#/components/responses/500'</w:t>
      </w:r>
    </w:p>
    <w:p w14:paraId="2357BA2F" w14:textId="77777777" w:rsidR="00C1721E" w:rsidRDefault="00C1721E" w:rsidP="00C1721E">
      <w:pPr>
        <w:pStyle w:val="PL"/>
      </w:pPr>
      <w:r>
        <w:t xml:space="preserve">        '502':</w:t>
      </w:r>
    </w:p>
    <w:p w14:paraId="778E6B39" w14:textId="77777777" w:rsidR="00C1721E" w:rsidRDefault="00C1721E" w:rsidP="00C1721E">
      <w:pPr>
        <w:pStyle w:val="PL"/>
        <w:rPr>
          <w:rFonts w:cs="Courier New"/>
          <w:szCs w:val="16"/>
        </w:rPr>
      </w:pPr>
      <w:r>
        <w:t xml:space="preserve">          $ref: 'TS29571_CommonData.yaml#/components/responses/502'</w:t>
      </w:r>
    </w:p>
    <w:p w14:paraId="2DB454DB" w14:textId="77777777" w:rsidR="00C1721E" w:rsidRDefault="00C1721E" w:rsidP="00C1721E">
      <w:pPr>
        <w:pStyle w:val="PL"/>
        <w:rPr>
          <w:rFonts w:cs="Courier New"/>
          <w:szCs w:val="16"/>
        </w:rPr>
      </w:pPr>
      <w:r>
        <w:rPr>
          <w:rFonts w:cs="Courier New"/>
          <w:szCs w:val="16"/>
        </w:rPr>
        <w:t xml:space="preserve">        '503':</w:t>
      </w:r>
    </w:p>
    <w:p w14:paraId="7A2825CE"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713F3E47" w14:textId="77777777" w:rsidR="00C1721E" w:rsidRDefault="00C1721E" w:rsidP="00C1721E">
      <w:pPr>
        <w:pStyle w:val="PL"/>
        <w:rPr>
          <w:rFonts w:cs="Courier New"/>
          <w:szCs w:val="16"/>
        </w:rPr>
      </w:pPr>
      <w:r>
        <w:rPr>
          <w:rFonts w:cs="Courier New"/>
          <w:szCs w:val="16"/>
        </w:rPr>
        <w:t xml:space="preserve">        default:</w:t>
      </w:r>
    </w:p>
    <w:p w14:paraId="2245201B"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0ED7E74" w14:textId="77777777" w:rsidR="00C1721E" w:rsidRDefault="00C1721E" w:rsidP="00C1721E">
      <w:pPr>
        <w:pStyle w:val="PL"/>
        <w:rPr>
          <w:rFonts w:cs="Courier New"/>
          <w:szCs w:val="16"/>
        </w:rPr>
      </w:pPr>
      <w:r>
        <w:rPr>
          <w:rFonts w:cs="Courier New"/>
          <w:szCs w:val="16"/>
        </w:rPr>
        <w:t xml:space="preserve">    patch:</w:t>
      </w:r>
    </w:p>
    <w:p w14:paraId="42190F64" w14:textId="77777777" w:rsidR="00C1721E" w:rsidRDefault="00C1721E" w:rsidP="00C1721E">
      <w:pPr>
        <w:pStyle w:val="PL"/>
        <w:rPr>
          <w:rFonts w:cs="Courier New"/>
          <w:szCs w:val="16"/>
        </w:rPr>
      </w:pPr>
      <w:r>
        <w:rPr>
          <w:rFonts w:cs="Courier New"/>
          <w:szCs w:val="16"/>
        </w:rPr>
        <w:t xml:space="preserve">      summary: "Modifies an existing Individual Application Session Context"</w:t>
      </w:r>
    </w:p>
    <w:p w14:paraId="567054B4" w14:textId="77777777" w:rsidR="00C1721E" w:rsidRDefault="00C1721E" w:rsidP="00C1721E">
      <w:pPr>
        <w:pStyle w:val="PL"/>
        <w:rPr>
          <w:rFonts w:cs="Courier New"/>
          <w:szCs w:val="16"/>
        </w:rPr>
      </w:pPr>
      <w:r>
        <w:rPr>
          <w:rFonts w:cs="Courier New"/>
          <w:szCs w:val="16"/>
        </w:rPr>
        <w:t xml:space="preserve">      operationId: ModAppSession</w:t>
      </w:r>
    </w:p>
    <w:p w14:paraId="2E6E7461" w14:textId="77777777" w:rsidR="00C1721E" w:rsidRDefault="00C1721E" w:rsidP="00C1721E">
      <w:pPr>
        <w:pStyle w:val="PL"/>
        <w:rPr>
          <w:rFonts w:cs="Courier New"/>
          <w:szCs w:val="16"/>
        </w:rPr>
      </w:pPr>
      <w:r>
        <w:rPr>
          <w:rFonts w:cs="Courier New"/>
          <w:szCs w:val="16"/>
        </w:rPr>
        <w:t xml:space="preserve">      tags:</w:t>
      </w:r>
    </w:p>
    <w:p w14:paraId="5E7371CC" w14:textId="77777777" w:rsidR="00C1721E" w:rsidRDefault="00C1721E" w:rsidP="00C1721E">
      <w:pPr>
        <w:pStyle w:val="PL"/>
        <w:rPr>
          <w:rFonts w:cs="Courier New"/>
          <w:szCs w:val="16"/>
        </w:rPr>
      </w:pPr>
      <w:r>
        <w:rPr>
          <w:rFonts w:cs="Courier New"/>
          <w:szCs w:val="16"/>
        </w:rPr>
        <w:t xml:space="preserve">        - Individual Application Session Context (Document)</w:t>
      </w:r>
    </w:p>
    <w:p w14:paraId="0DE180AB" w14:textId="77777777" w:rsidR="00C1721E" w:rsidRDefault="00C1721E" w:rsidP="00C1721E">
      <w:pPr>
        <w:pStyle w:val="PL"/>
      </w:pPr>
      <w:r>
        <w:t xml:space="preserve">      security:</w:t>
      </w:r>
    </w:p>
    <w:p w14:paraId="1F11E6A2" w14:textId="77777777" w:rsidR="00C1721E" w:rsidRDefault="00C1721E" w:rsidP="00C1721E">
      <w:pPr>
        <w:pStyle w:val="PL"/>
      </w:pPr>
      <w:r>
        <w:t xml:space="preserve">        - {}</w:t>
      </w:r>
    </w:p>
    <w:p w14:paraId="0CC98569" w14:textId="77777777" w:rsidR="00C1721E" w:rsidRDefault="00C1721E" w:rsidP="00C1721E">
      <w:pPr>
        <w:pStyle w:val="PL"/>
      </w:pPr>
      <w:r>
        <w:t xml:space="preserve">        - oAuth2ClientCredentials:</w:t>
      </w:r>
    </w:p>
    <w:p w14:paraId="2A0FB53C" w14:textId="77777777" w:rsidR="00C1721E" w:rsidRDefault="00C1721E" w:rsidP="00C1721E">
      <w:pPr>
        <w:pStyle w:val="PL"/>
      </w:pPr>
      <w:r>
        <w:t xml:space="preserve">          - npcf-policyauthorization</w:t>
      </w:r>
    </w:p>
    <w:p w14:paraId="37A87918" w14:textId="77777777" w:rsidR="00C1721E" w:rsidRDefault="00C1721E" w:rsidP="00C1721E">
      <w:pPr>
        <w:pStyle w:val="PL"/>
      </w:pPr>
      <w:r>
        <w:t xml:space="preserve">        - oAuth2ClientCredentials:</w:t>
      </w:r>
    </w:p>
    <w:p w14:paraId="553A4D55" w14:textId="77777777" w:rsidR="00C1721E" w:rsidRDefault="00C1721E" w:rsidP="00C1721E">
      <w:pPr>
        <w:pStyle w:val="PL"/>
      </w:pPr>
      <w:r>
        <w:t xml:space="preserve">          - npcf-policyauthorization</w:t>
      </w:r>
    </w:p>
    <w:p w14:paraId="38B597E3" w14:textId="77777777" w:rsidR="00C1721E" w:rsidRPr="00052626" w:rsidRDefault="00C1721E" w:rsidP="00C1721E">
      <w:pPr>
        <w:pStyle w:val="PL"/>
      </w:pPr>
      <w:r>
        <w:t xml:space="preserve">          - npcf-policyauthorization:</w:t>
      </w:r>
      <w:r w:rsidRPr="00125203">
        <w:t>policy-auth-mgmt</w:t>
      </w:r>
    </w:p>
    <w:p w14:paraId="2990A96C" w14:textId="77777777" w:rsidR="00C1721E" w:rsidRDefault="00C1721E" w:rsidP="00C1721E">
      <w:pPr>
        <w:pStyle w:val="PL"/>
        <w:rPr>
          <w:rFonts w:cs="Courier New"/>
          <w:szCs w:val="16"/>
        </w:rPr>
      </w:pPr>
      <w:r>
        <w:rPr>
          <w:rFonts w:cs="Courier New"/>
          <w:szCs w:val="16"/>
        </w:rPr>
        <w:lastRenderedPageBreak/>
        <w:t xml:space="preserve">      parameters:</w:t>
      </w:r>
    </w:p>
    <w:p w14:paraId="2DC0526D" w14:textId="77777777" w:rsidR="00C1721E" w:rsidRDefault="00C1721E" w:rsidP="00C1721E">
      <w:pPr>
        <w:pStyle w:val="PL"/>
        <w:rPr>
          <w:rFonts w:cs="Courier New"/>
          <w:szCs w:val="16"/>
        </w:rPr>
      </w:pPr>
      <w:r>
        <w:rPr>
          <w:rFonts w:cs="Courier New"/>
          <w:szCs w:val="16"/>
        </w:rPr>
        <w:t xml:space="preserve">        - name: appSessionId</w:t>
      </w:r>
    </w:p>
    <w:p w14:paraId="4626F04C" w14:textId="77777777" w:rsidR="00C1721E" w:rsidRDefault="00C1721E" w:rsidP="00C1721E">
      <w:pPr>
        <w:pStyle w:val="PL"/>
        <w:rPr>
          <w:rFonts w:cs="Courier New"/>
          <w:szCs w:val="16"/>
        </w:rPr>
      </w:pPr>
      <w:r>
        <w:rPr>
          <w:rFonts w:cs="Courier New"/>
          <w:szCs w:val="16"/>
        </w:rPr>
        <w:t xml:space="preserve">          description: String identifying the resource.</w:t>
      </w:r>
    </w:p>
    <w:p w14:paraId="5EDD5F23" w14:textId="77777777" w:rsidR="00C1721E" w:rsidRDefault="00C1721E" w:rsidP="00C1721E">
      <w:pPr>
        <w:pStyle w:val="PL"/>
        <w:rPr>
          <w:rFonts w:cs="Courier New"/>
          <w:szCs w:val="16"/>
        </w:rPr>
      </w:pPr>
      <w:r>
        <w:rPr>
          <w:rFonts w:cs="Courier New"/>
          <w:szCs w:val="16"/>
        </w:rPr>
        <w:t xml:space="preserve">          in: path</w:t>
      </w:r>
    </w:p>
    <w:p w14:paraId="6D979F26" w14:textId="77777777" w:rsidR="00C1721E" w:rsidRDefault="00C1721E" w:rsidP="00C1721E">
      <w:pPr>
        <w:pStyle w:val="PL"/>
        <w:rPr>
          <w:rFonts w:cs="Courier New"/>
          <w:szCs w:val="16"/>
        </w:rPr>
      </w:pPr>
      <w:r>
        <w:rPr>
          <w:rFonts w:cs="Courier New"/>
          <w:szCs w:val="16"/>
        </w:rPr>
        <w:t xml:space="preserve">          required: true</w:t>
      </w:r>
    </w:p>
    <w:p w14:paraId="6CC1620C" w14:textId="77777777" w:rsidR="00C1721E" w:rsidRDefault="00C1721E" w:rsidP="00C1721E">
      <w:pPr>
        <w:pStyle w:val="PL"/>
        <w:rPr>
          <w:rFonts w:cs="Courier New"/>
          <w:szCs w:val="16"/>
        </w:rPr>
      </w:pPr>
      <w:r>
        <w:rPr>
          <w:rFonts w:cs="Courier New"/>
          <w:szCs w:val="16"/>
        </w:rPr>
        <w:t xml:space="preserve">          schema:</w:t>
      </w:r>
    </w:p>
    <w:p w14:paraId="51DB6044" w14:textId="77777777" w:rsidR="00C1721E" w:rsidRDefault="00C1721E" w:rsidP="00C1721E">
      <w:pPr>
        <w:pStyle w:val="PL"/>
        <w:rPr>
          <w:rFonts w:cs="Courier New"/>
          <w:szCs w:val="16"/>
        </w:rPr>
      </w:pPr>
      <w:r>
        <w:rPr>
          <w:rFonts w:cs="Courier New"/>
          <w:szCs w:val="16"/>
        </w:rPr>
        <w:t xml:space="preserve">            type: string</w:t>
      </w:r>
    </w:p>
    <w:p w14:paraId="6808FEEC" w14:textId="77777777" w:rsidR="00C1721E" w:rsidRDefault="00C1721E" w:rsidP="00C1721E">
      <w:pPr>
        <w:pStyle w:val="PL"/>
        <w:rPr>
          <w:rFonts w:cs="Courier New"/>
          <w:szCs w:val="16"/>
        </w:rPr>
      </w:pPr>
      <w:r>
        <w:rPr>
          <w:rFonts w:cs="Courier New"/>
          <w:szCs w:val="16"/>
        </w:rPr>
        <w:t xml:space="preserve">      requestBody:</w:t>
      </w:r>
    </w:p>
    <w:p w14:paraId="3C2884FE" w14:textId="77777777" w:rsidR="00C1721E" w:rsidRDefault="00C1721E" w:rsidP="00C1721E">
      <w:pPr>
        <w:pStyle w:val="PL"/>
        <w:rPr>
          <w:rFonts w:cs="Courier New"/>
          <w:szCs w:val="16"/>
        </w:rPr>
      </w:pPr>
      <w:r>
        <w:rPr>
          <w:rFonts w:cs="Courier New"/>
          <w:szCs w:val="16"/>
        </w:rPr>
        <w:t xml:space="preserve">        description: Modification of the resource.</w:t>
      </w:r>
    </w:p>
    <w:p w14:paraId="7982D545" w14:textId="77777777" w:rsidR="00C1721E" w:rsidRDefault="00C1721E" w:rsidP="00C1721E">
      <w:pPr>
        <w:pStyle w:val="PL"/>
        <w:rPr>
          <w:rFonts w:cs="Courier New"/>
          <w:szCs w:val="16"/>
        </w:rPr>
      </w:pPr>
      <w:r>
        <w:rPr>
          <w:rFonts w:cs="Courier New"/>
          <w:szCs w:val="16"/>
        </w:rPr>
        <w:t xml:space="preserve">        required: true</w:t>
      </w:r>
    </w:p>
    <w:p w14:paraId="2B3C9F78" w14:textId="77777777" w:rsidR="00C1721E" w:rsidRDefault="00C1721E" w:rsidP="00C1721E">
      <w:pPr>
        <w:pStyle w:val="PL"/>
        <w:rPr>
          <w:rFonts w:cs="Courier New"/>
          <w:szCs w:val="16"/>
        </w:rPr>
      </w:pPr>
      <w:r>
        <w:rPr>
          <w:rFonts w:cs="Courier New"/>
          <w:szCs w:val="16"/>
        </w:rPr>
        <w:t xml:space="preserve">        content:</w:t>
      </w:r>
    </w:p>
    <w:p w14:paraId="4FBE8B8B" w14:textId="77777777" w:rsidR="00C1721E" w:rsidRDefault="00C1721E" w:rsidP="00C1721E">
      <w:pPr>
        <w:pStyle w:val="PL"/>
        <w:rPr>
          <w:rFonts w:cs="Courier New"/>
          <w:szCs w:val="16"/>
        </w:rPr>
      </w:pPr>
      <w:r>
        <w:rPr>
          <w:rFonts w:cs="Courier New"/>
          <w:szCs w:val="16"/>
        </w:rPr>
        <w:t xml:space="preserve">          application/merge-patch+json:</w:t>
      </w:r>
    </w:p>
    <w:p w14:paraId="5BFC423D" w14:textId="77777777" w:rsidR="00C1721E" w:rsidRDefault="00C1721E" w:rsidP="00C1721E">
      <w:pPr>
        <w:pStyle w:val="PL"/>
        <w:rPr>
          <w:rFonts w:cs="Courier New"/>
          <w:szCs w:val="16"/>
        </w:rPr>
      </w:pPr>
      <w:r>
        <w:rPr>
          <w:rFonts w:cs="Courier New"/>
          <w:szCs w:val="16"/>
        </w:rPr>
        <w:t xml:space="preserve">            schema:</w:t>
      </w:r>
    </w:p>
    <w:p w14:paraId="778609D4" w14:textId="77777777" w:rsidR="00C1721E" w:rsidRDefault="00C1721E" w:rsidP="00C1721E">
      <w:pPr>
        <w:pStyle w:val="PL"/>
        <w:rPr>
          <w:rFonts w:cs="Courier New"/>
          <w:szCs w:val="16"/>
        </w:rPr>
      </w:pPr>
      <w:r>
        <w:rPr>
          <w:rFonts w:cs="Courier New"/>
          <w:szCs w:val="16"/>
        </w:rPr>
        <w:t xml:space="preserve">              $ref: '#/components/schemas/AppSessionContextUpdateDataPatch'</w:t>
      </w:r>
    </w:p>
    <w:p w14:paraId="6C340AE4" w14:textId="77777777" w:rsidR="00C1721E" w:rsidRDefault="00C1721E" w:rsidP="00C1721E">
      <w:pPr>
        <w:pStyle w:val="PL"/>
        <w:rPr>
          <w:rFonts w:cs="Courier New"/>
          <w:szCs w:val="16"/>
        </w:rPr>
      </w:pPr>
      <w:r>
        <w:rPr>
          <w:rFonts w:cs="Courier New"/>
          <w:szCs w:val="16"/>
        </w:rPr>
        <w:t xml:space="preserve">      responses:</w:t>
      </w:r>
    </w:p>
    <w:p w14:paraId="2392B6DB" w14:textId="77777777" w:rsidR="00C1721E" w:rsidRDefault="00C1721E" w:rsidP="00C1721E">
      <w:pPr>
        <w:pStyle w:val="PL"/>
        <w:rPr>
          <w:rFonts w:cs="Courier New"/>
          <w:szCs w:val="16"/>
        </w:rPr>
      </w:pPr>
      <w:r>
        <w:rPr>
          <w:rFonts w:cs="Courier New"/>
          <w:szCs w:val="16"/>
        </w:rPr>
        <w:t xml:space="preserve">        '200':</w:t>
      </w:r>
    </w:p>
    <w:p w14:paraId="4E7DA3EF" w14:textId="77777777" w:rsidR="00C1721E" w:rsidRDefault="00C1721E" w:rsidP="00C1721E">
      <w:pPr>
        <w:pStyle w:val="PL"/>
        <w:rPr>
          <w:rFonts w:cs="Courier New"/>
          <w:szCs w:val="16"/>
        </w:rPr>
      </w:pPr>
      <w:r>
        <w:rPr>
          <w:rFonts w:cs="Courier New"/>
          <w:szCs w:val="16"/>
        </w:rPr>
        <w:t xml:space="preserve">          description: &gt;</w:t>
      </w:r>
    </w:p>
    <w:p w14:paraId="4506E064" w14:textId="77777777" w:rsidR="00C1721E" w:rsidRDefault="00C1721E" w:rsidP="00C1721E">
      <w:pPr>
        <w:pStyle w:val="PL"/>
        <w:rPr>
          <w:rFonts w:cs="Courier New"/>
          <w:szCs w:val="16"/>
        </w:rPr>
      </w:pPr>
      <w:r>
        <w:rPr>
          <w:rFonts w:cs="Courier New"/>
          <w:szCs w:val="16"/>
        </w:rPr>
        <w:t xml:space="preserve">            Successful modification of the resource and a representation of that resource is</w:t>
      </w:r>
    </w:p>
    <w:p w14:paraId="33DB2AA1" w14:textId="77777777" w:rsidR="00C1721E" w:rsidRDefault="00C1721E" w:rsidP="00C1721E">
      <w:pPr>
        <w:pStyle w:val="PL"/>
        <w:rPr>
          <w:rFonts w:cs="Courier New"/>
          <w:szCs w:val="16"/>
        </w:rPr>
      </w:pPr>
      <w:r>
        <w:rPr>
          <w:rFonts w:cs="Courier New"/>
          <w:szCs w:val="16"/>
        </w:rPr>
        <w:t xml:space="preserve">            returned.</w:t>
      </w:r>
    </w:p>
    <w:p w14:paraId="79FF3535" w14:textId="77777777" w:rsidR="00C1721E" w:rsidRDefault="00C1721E" w:rsidP="00C1721E">
      <w:pPr>
        <w:pStyle w:val="PL"/>
        <w:rPr>
          <w:rFonts w:cs="Courier New"/>
          <w:szCs w:val="16"/>
        </w:rPr>
      </w:pPr>
      <w:r>
        <w:rPr>
          <w:rFonts w:cs="Courier New"/>
          <w:szCs w:val="16"/>
        </w:rPr>
        <w:t xml:space="preserve">          content:</w:t>
      </w:r>
    </w:p>
    <w:p w14:paraId="4EA92079" w14:textId="77777777" w:rsidR="00C1721E" w:rsidRDefault="00C1721E" w:rsidP="00C1721E">
      <w:pPr>
        <w:pStyle w:val="PL"/>
        <w:rPr>
          <w:rFonts w:cs="Courier New"/>
          <w:szCs w:val="16"/>
        </w:rPr>
      </w:pPr>
      <w:r>
        <w:rPr>
          <w:rFonts w:cs="Courier New"/>
          <w:szCs w:val="16"/>
        </w:rPr>
        <w:t xml:space="preserve">            application/json:</w:t>
      </w:r>
    </w:p>
    <w:p w14:paraId="494FA34A" w14:textId="77777777" w:rsidR="00C1721E" w:rsidRDefault="00C1721E" w:rsidP="00C1721E">
      <w:pPr>
        <w:pStyle w:val="PL"/>
        <w:rPr>
          <w:rFonts w:cs="Courier New"/>
          <w:szCs w:val="16"/>
        </w:rPr>
      </w:pPr>
      <w:r>
        <w:rPr>
          <w:rFonts w:cs="Courier New"/>
          <w:szCs w:val="16"/>
        </w:rPr>
        <w:t xml:space="preserve">              schema:</w:t>
      </w:r>
    </w:p>
    <w:p w14:paraId="0F3825DA" w14:textId="77777777" w:rsidR="00C1721E" w:rsidRDefault="00C1721E" w:rsidP="00C1721E">
      <w:pPr>
        <w:pStyle w:val="PL"/>
        <w:rPr>
          <w:rFonts w:cs="Courier New"/>
          <w:szCs w:val="16"/>
        </w:rPr>
      </w:pPr>
      <w:r>
        <w:rPr>
          <w:rFonts w:cs="Courier New"/>
          <w:szCs w:val="16"/>
        </w:rPr>
        <w:t xml:space="preserve">                $ref: '#/components/schemas/AppSessionContext'</w:t>
      </w:r>
    </w:p>
    <w:p w14:paraId="7810D91C" w14:textId="77777777" w:rsidR="00C1721E" w:rsidRDefault="00C1721E" w:rsidP="00C1721E">
      <w:pPr>
        <w:pStyle w:val="PL"/>
        <w:rPr>
          <w:rFonts w:cs="Courier New"/>
          <w:szCs w:val="16"/>
        </w:rPr>
      </w:pPr>
      <w:r>
        <w:rPr>
          <w:rFonts w:cs="Courier New"/>
          <w:szCs w:val="16"/>
        </w:rPr>
        <w:t xml:space="preserve">        '204':</w:t>
      </w:r>
    </w:p>
    <w:p w14:paraId="3965FADD" w14:textId="77777777" w:rsidR="00C1721E" w:rsidRDefault="00C1721E" w:rsidP="00C1721E">
      <w:pPr>
        <w:pStyle w:val="PL"/>
        <w:rPr>
          <w:rFonts w:cs="Courier New"/>
          <w:szCs w:val="16"/>
        </w:rPr>
      </w:pPr>
      <w:r>
        <w:rPr>
          <w:rFonts w:cs="Courier New"/>
          <w:szCs w:val="16"/>
        </w:rPr>
        <w:t xml:space="preserve">          description: The successful modification.</w:t>
      </w:r>
    </w:p>
    <w:p w14:paraId="1855B526" w14:textId="77777777" w:rsidR="00C1721E" w:rsidRDefault="00C1721E" w:rsidP="00C1721E">
      <w:pPr>
        <w:pStyle w:val="PL"/>
      </w:pPr>
      <w:r>
        <w:t xml:space="preserve">        '307':</w:t>
      </w:r>
    </w:p>
    <w:p w14:paraId="2B132382" w14:textId="77777777" w:rsidR="00C1721E" w:rsidRDefault="00C1721E" w:rsidP="00C1721E">
      <w:pPr>
        <w:pStyle w:val="PL"/>
        <w:rPr>
          <w:lang w:val="en-US" w:eastAsia="es-ES"/>
        </w:rPr>
      </w:pPr>
      <w:r>
        <w:rPr>
          <w:lang w:val="en-US" w:eastAsia="es-ES"/>
        </w:rPr>
        <w:t xml:space="preserve">          $ref: 'TS29571_CommonData.yaml#/components/responses/307'</w:t>
      </w:r>
    </w:p>
    <w:p w14:paraId="18460E9E" w14:textId="77777777" w:rsidR="00C1721E" w:rsidRDefault="00C1721E" w:rsidP="00C1721E">
      <w:pPr>
        <w:pStyle w:val="PL"/>
      </w:pPr>
      <w:r>
        <w:t xml:space="preserve">        '308':</w:t>
      </w:r>
    </w:p>
    <w:p w14:paraId="52AB7573" w14:textId="77777777" w:rsidR="00C1721E" w:rsidRDefault="00C1721E" w:rsidP="00C1721E">
      <w:pPr>
        <w:pStyle w:val="PL"/>
        <w:rPr>
          <w:lang w:val="en-US" w:eastAsia="es-ES"/>
        </w:rPr>
      </w:pPr>
      <w:r>
        <w:rPr>
          <w:lang w:val="en-US" w:eastAsia="es-ES"/>
        </w:rPr>
        <w:t xml:space="preserve">          $ref: 'TS29571_CommonData.yaml#/components/responses/308'</w:t>
      </w:r>
    </w:p>
    <w:p w14:paraId="16C5A382" w14:textId="77777777" w:rsidR="00C1721E" w:rsidRDefault="00C1721E" w:rsidP="00C1721E">
      <w:pPr>
        <w:pStyle w:val="PL"/>
        <w:rPr>
          <w:rFonts w:cs="Courier New"/>
          <w:szCs w:val="16"/>
        </w:rPr>
      </w:pPr>
      <w:r>
        <w:rPr>
          <w:rFonts w:cs="Courier New"/>
          <w:szCs w:val="16"/>
        </w:rPr>
        <w:t xml:space="preserve">        '400':</w:t>
      </w:r>
    </w:p>
    <w:p w14:paraId="371E66D4"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245B9A20" w14:textId="77777777" w:rsidR="00C1721E" w:rsidRDefault="00C1721E" w:rsidP="00C1721E">
      <w:pPr>
        <w:pStyle w:val="PL"/>
        <w:rPr>
          <w:rFonts w:cs="Courier New"/>
          <w:szCs w:val="16"/>
        </w:rPr>
      </w:pPr>
      <w:r>
        <w:rPr>
          <w:rFonts w:cs="Courier New"/>
          <w:szCs w:val="16"/>
        </w:rPr>
        <w:t xml:space="preserve">        '401':</w:t>
      </w:r>
    </w:p>
    <w:p w14:paraId="69347F8F"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1E0E8B29" w14:textId="77777777" w:rsidR="00C1721E" w:rsidRDefault="00C1721E" w:rsidP="00C1721E">
      <w:pPr>
        <w:pStyle w:val="PL"/>
        <w:rPr>
          <w:rFonts w:cs="Courier New"/>
          <w:szCs w:val="16"/>
        </w:rPr>
      </w:pPr>
      <w:r>
        <w:rPr>
          <w:rFonts w:cs="Courier New"/>
          <w:szCs w:val="16"/>
        </w:rPr>
        <w:t xml:space="preserve">        '403':</w:t>
      </w:r>
    </w:p>
    <w:p w14:paraId="2EFD6130" w14:textId="77777777" w:rsidR="00C1721E" w:rsidRDefault="00C1721E" w:rsidP="00C1721E">
      <w:pPr>
        <w:pStyle w:val="PL"/>
        <w:rPr>
          <w:rFonts w:cs="Courier New"/>
          <w:szCs w:val="16"/>
        </w:rPr>
      </w:pPr>
      <w:r>
        <w:rPr>
          <w:rFonts w:cs="Courier New"/>
          <w:szCs w:val="16"/>
        </w:rPr>
        <w:t xml:space="preserve">          description: Forbidden</w:t>
      </w:r>
    </w:p>
    <w:p w14:paraId="4986383E" w14:textId="77777777" w:rsidR="00C1721E" w:rsidRDefault="00C1721E" w:rsidP="00C1721E">
      <w:pPr>
        <w:pStyle w:val="PL"/>
        <w:rPr>
          <w:rFonts w:cs="Courier New"/>
          <w:szCs w:val="16"/>
        </w:rPr>
      </w:pPr>
      <w:r>
        <w:rPr>
          <w:rFonts w:cs="Courier New"/>
          <w:szCs w:val="16"/>
        </w:rPr>
        <w:t xml:space="preserve">          content:</w:t>
      </w:r>
    </w:p>
    <w:p w14:paraId="3D287924" w14:textId="77777777" w:rsidR="00C1721E" w:rsidRDefault="00C1721E" w:rsidP="00C1721E">
      <w:pPr>
        <w:pStyle w:val="PL"/>
        <w:rPr>
          <w:rFonts w:cs="Courier New"/>
          <w:szCs w:val="16"/>
        </w:rPr>
      </w:pPr>
      <w:r>
        <w:rPr>
          <w:rFonts w:cs="Courier New"/>
          <w:szCs w:val="16"/>
        </w:rPr>
        <w:t xml:space="preserve">            application/problem+json:</w:t>
      </w:r>
    </w:p>
    <w:p w14:paraId="54BC3304" w14:textId="77777777" w:rsidR="00C1721E" w:rsidRDefault="00C1721E" w:rsidP="00C1721E">
      <w:pPr>
        <w:pStyle w:val="PL"/>
        <w:rPr>
          <w:rFonts w:cs="Courier New"/>
          <w:szCs w:val="16"/>
        </w:rPr>
      </w:pPr>
      <w:r>
        <w:rPr>
          <w:rFonts w:cs="Courier New"/>
          <w:szCs w:val="16"/>
        </w:rPr>
        <w:t xml:space="preserve">              schema:</w:t>
      </w:r>
    </w:p>
    <w:p w14:paraId="52FE1198" w14:textId="77777777" w:rsidR="00C1721E" w:rsidRDefault="00C1721E" w:rsidP="00C1721E">
      <w:pPr>
        <w:pStyle w:val="PL"/>
        <w:rPr>
          <w:rFonts w:cs="Courier New"/>
          <w:szCs w:val="16"/>
        </w:rPr>
      </w:pPr>
      <w:r>
        <w:rPr>
          <w:rFonts w:cs="Courier New"/>
          <w:szCs w:val="16"/>
        </w:rPr>
        <w:t xml:space="preserve">                $ref: '#/components/schemas/ExtendedProblemDetails'</w:t>
      </w:r>
    </w:p>
    <w:p w14:paraId="77F5D8B2" w14:textId="77777777" w:rsidR="00C1721E" w:rsidRDefault="00C1721E" w:rsidP="00C1721E">
      <w:pPr>
        <w:pStyle w:val="PL"/>
      </w:pPr>
      <w:r>
        <w:t xml:space="preserve">          headers:</w:t>
      </w:r>
    </w:p>
    <w:p w14:paraId="2D8714C2" w14:textId="77777777" w:rsidR="00C1721E" w:rsidRDefault="00C1721E" w:rsidP="00C1721E">
      <w:pPr>
        <w:pStyle w:val="PL"/>
      </w:pPr>
      <w:r>
        <w:t xml:space="preserve">            Retry-After:</w:t>
      </w:r>
    </w:p>
    <w:p w14:paraId="32342620" w14:textId="77777777" w:rsidR="00C1721E" w:rsidRDefault="00C1721E" w:rsidP="00C1721E">
      <w:pPr>
        <w:pStyle w:val="PL"/>
      </w:pPr>
      <w:r>
        <w:t xml:space="preserve">              description: &gt;</w:t>
      </w:r>
    </w:p>
    <w:p w14:paraId="15A776B0" w14:textId="77777777" w:rsidR="00C1721E" w:rsidRDefault="00C1721E" w:rsidP="00C1721E">
      <w:pPr>
        <w:pStyle w:val="PL"/>
      </w:pPr>
      <w:r>
        <w:t xml:space="preserve">                Indicates the time the AF has to wait before making a new request. It can be a</w:t>
      </w:r>
    </w:p>
    <w:p w14:paraId="54810857" w14:textId="77777777" w:rsidR="00C1721E" w:rsidRDefault="00C1721E" w:rsidP="00C1721E">
      <w:pPr>
        <w:pStyle w:val="PL"/>
      </w:pPr>
      <w:r>
        <w:t xml:space="preserve">                non-negative integer (decimal number) indicating the number of seconds the AF has</w:t>
      </w:r>
    </w:p>
    <w:p w14:paraId="7529D99A" w14:textId="77777777" w:rsidR="00C1721E" w:rsidRDefault="00C1721E" w:rsidP="00C1721E">
      <w:pPr>
        <w:pStyle w:val="PL"/>
      </w:pPr>
      <w:r>
        <w:t xml:space="preserve">                to wait before making a new request or an HTTP-date after which the AF can retry</w:t>
      </w:r>
    </w:p>
    <w:p w14:paraId="618DEDA4" w14:textId="77777777" w:rsidR="00C1721E" w:rsidRDefault="00C1721E" w:rsidP="00C1721E">
      <w:pPr>
        <w:pStyle w:val="PL"/>
      </w:pPr>
      <w:r>
        <w:t xml:space="preserve">                a new request.</w:t>
      </w:r>
    </w:p>
    <w:p w14:paraId="1CE2A0CB" w14:textId="77777777" w:rsidR="00C1721E" w:rsidRDefault="00C1721E" w:rsidP="00C1721E">
      <w:pPr>
        <w:pStyle w:val="PL"/>
      </w:pPr>
      <w:r>
        <w:t xml:space="preserve">              schema:</w:t>
      </w:r>
    </w:p>
    <w:p w14:paraId="3D3F5B05" w14:textId="77777777" w:rsidR="00C1721E" w:rsidRDefault="00C1721E" w:rsidP="00C1721E">
      <w:pPr>
        <w:pStyle w:val="PL"/>
      </w:pPr>
      <w:r>
        <w:t xml:space="preserve">                anyOf:</w:t>
      </w:r>
    </w:p>
    <w:p w14:paraId="4293AF66" w14:textId="77777777" w:rsidR="00C1721E" w:rsidRDefault="00C1721E" w:rsidP="00C1721E">
      <w:pPr>
        <w:pStyle w:val="PL"/>
      </w:pPr>
      <w:r>
        <w:t xml:space="preserve">                  - type: integer</w:t>
      </w:r>
    </w:p>
    <w:p w14:paraId="36BCBB11" w14:textId="77777777" w:rsidR="00C1721E" w:rsidRDefault="00C1721E" w:rsidP="00C1721E">
      <w:pPr>
        <w:pStyle w:val="PL"/>
      </w:pPr>
      <w:r>
        <w:t xml:space="preserve">                  - type: string</w:t>
      </w:r>
    </w:p>
    <w:p w14:paraId="01613AF2" w14:textId="77777777" w:rsidR="00C1721E" w:rsidRDefault="00C1721E" w:rsidP="00C1721E">
      <w:pPr>
        <w:pStyle w:val="PL"/>
        <w:rPr>
          <w:rFonts w:cs="Courier New"/>
          <w:szCs w:val="16"/>
        </w:rPr>
      </w:pPr>
      <w:r>
        <w:rPr>
          <w:rFonts w:cs="Courier New"/>
          <w:szCs w:val="16"/>
        </w:rPr>
        <w:t xml:space="preserve">        '404':</w:t>
      </w:r>
    </w:p>
    <w:p w14:paraId="0A1EF922"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61484F10" w14:textId="77777777" w:rsidR="00C1721E" w:rsidRDefault="00C1721E" w:rsidP="00C1721E">
      <w:pPr>
        <w:pStyle w:val="PL"/>
        <w:rPr>
          <w:rFonts w:cs="Courier New"/>
          <w:szCs w:val="16"/>
        </w:rPr>
      </w:pPr>
      <w:r>
        <w:rPr>
          <w:rFonts w:cs="Courier New"/>
          <w:szCs w:val="16"/>
        </w:rPr>
        <w:t xml:space="preserve">        '411':</w:t>
      </w:r>
    </w:p>
    <w:p w14:paraId="2E0E099E"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6B93CAA9" w14:textId="77777777" w:rsidR="00C1721E" w:rsidRDefault="00C1721E" w:rsidP="00C1721E">
      <w:pPr>
        <w:pStyle w:val="PL"/>
        <w:rPr>
          <w:rFonts w:cs="Courier New"/>
          <w:szCs w:val="16"/>
        </w:rPr>
      </w:pPr>
      <w:r>
        <w:rPr>
          <w:rFonts w:cs="Courier New"/>
          <w:szCs w:val="16"/>
        </w:rPr>
        <w:t xml:space="preserve">        '413':</w:t>
      </w:r>
    </w:p>
    <w:p w14:paraId="1FD2B48D"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71654223" w14:textId="77777777" w:rsidR="00C1721E" w:rsidRDefault="00C1721E" w:rsidP="00C1721E">
      <w:pPr>
        <w:pStyle w:val="PL"/>
        <w:rPr>
          <w:rFonts w:cs="Courier New"/>
          <w:szCs w:val="16"/>
        </w:rPr>
      </w:pPr>
      <w:r>
        <w:rPr>
          <w:rFonts w:cs="Courier New"/>
          <w:szCs w:val="16"/>
        </w:rPr>
        <w:t xml:space="preserve">        '415':</w:t>
      </w:r>
    </w:p>
    <w:p w14:paraId="54A72C67"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2C5F56A4" w14:textId="77777777" w:rsidR="00C1721E" w:rsidRDefault="00C1721E" w:rsidP="00C1721E">
      <w:pPr>
        <w:pStyle w:val="PL"/>
      </w:pPr>
      <w:r>
        <w:t xml:space="preserve">        '429':</w:t>
      </w:r>
    </w:p>
    <w:p w14:paraId="608BA8A5" w14:textId="77777777" w:rsidR="00C1721E" w:rsidRDefault="00C1721E" w:rsidP="00C1721E">
      <w:pPr>
        <w:pStyle w:val="PL"/>
      </w:pPr>
      <w:r>
        <w:t xml:space="preserve">          $ref: 'TS29571_CommonData.yaml#/components/responses/429'</w:t>
      </w:r>
    </w:p>
    <w:p w14:paraId="68D19E53" w14:textId="77777777" w:rsidR="00C1721E" w:rsidRDefault="00C1721E" w:rsidP="00C1721E">
      <w:pPr>
        <w:pStyle w:val="PL"/>
        <w:rPr>
          <w:rFonts w:cs="Courier New"/>
          <w:szCs w:val="16"/>
        </w:rPr>
      </w:pPr>
      <w:r>
        <w:rPr>
          <w:rFonts w:cs="Courier New"/>
          <w:szCs w:val="16"/>
        </w:rPr>
        <w:t xml:space="preserve">        '500':</w:t>
      </w:r>
    </w:p>
    <w:p w14:paraId="4CB3D4EE" w14:textId="77777777" w:rsidR="00C1721E" w:rsidRDefault="00C1721E" w:rsidP="00C1721E">
      <w:pPr>
        <w:pStyle w:val="PL"/>
      </w:pPr>
      <w:r>
        <w:rPr>
          <w:rFonts w:cs="Courier New"/>
          <w:szCs w:val="16"/>
        </w:rPr>
        <w:t xml:space="preserve">          $ref: 'TS29571_CommonData.yaml#/components/responses/500'</w:t>
      </w:r>
    </w:p>
    <w:p w14:paraId="29FC9530" w14:textId="77777777" w:rsidR="00C1721E" w:rsidRDefault="00C1721E" w:rsidP="00C1721E">
      <w:pPr>
        <w:pStyle w:val="PL"/>
      </w:pPr>
      <w:r>
        <w:t xml:space="preserve">        '502':</w:t>
      </w:r>
    </w:p>
    <w:p w14:paraId="59F42D66" w14:textId="77777777" w:rsidR="00C1721E" w:rsidRDefault="00C1721E" w:rsidP="00C1721E">
      <w:pPr>
        <w:pStyle w:val="PL"/>
        <w:rPr>
          <w:rFonts w:cs="Courier New"/>
          <w:szCs w:val="16"/>
        </w:rPr>
      </w:pPr>
      <w:r>
        <w:t xml:space="preserve">          $ref: 'TS29571_CommonData.yaml#/components/responses/502'</w:t>
      </w:r>
    </w:p>
    <w:p w14:paraId="077E8F87" w14:textId="77777777" w:rsidR="00C1721E" w:rsidRDefault="00C1721E" w:rsidP="00C1721E">
      <w:pPr>
        <w:pStyle w:val="PL"/>
        <w:rPr>
          <w:rFonts w:cs="Courier New"/>
          <w:szCs w:val="16"/>
        </w:rPr>
      </w:pPr>
      <w:r>
        <w:rPr>
          <w:rFonts w:cs="Courier New"/>
          <w:szCs w:val="16"/>
        </w:rPr>
        <w:t xml:space="preserve">        '503':</w:t>
      </w:r>
    </w:p>
    <w:p w14:paraId="1D54EFFB"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5E874407" w14:textId="77777777" w:rsidR="00C1721E" w:rsidRDefault="00C1721E" w:rsidP="00C1721E">
      <w:pPr>
        <w:pStyle w:val="PL"/>
        <w:rPr>
          <w:rFonts w:cs="Courier New"/>
          <w:szCs w:val="16"/>
        </w:rPr>
      </w:pPr>
      <w:r>
        <w:rPr>
          <w:rFonts w:cs="Courier New"/>
          <w:szCs w:val="16"/>
        </w:rPr>
        <w:t xml:space="preserve">        default:</w:t>
      </w:r>
    </w:p>
    <w:p w14:paraId="0649A434"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22D0255" w14:textId="77777777" w:rsidR="00C1721E" w:rsidRDefault="00C1721E" w:rsidP="00C1721E">
      <w:pPr>
        <w:pStyle w:val="PL"/>
        <w:rPr>
          <w:rFonts w:cs="Courier New"/>
          <w:szCs w:val="16"/>
        </w:rPr>
      </w:pPr>
      <w:r>
        <w:rPr>
          <w:rFonts w:cs="Courier New"/>
          <w:szCs w:val="16"/>
        </w:rPr>
        <w:t xml:space="preserve">      callbacks:</w:t>
      </w:r>
    </w:p>
    <w:p w14:paraId="23BF4D80" w14:textId="77777777" w:rsidR="00C1721E" w:rsidRDefault="00C1721E" w:rsidP="00C1721E">
      <w:pPr>
        <w:pStyle w:val="PL"/>
        <w:rPr>
          <w:rFonts w:cs="Courier New"/>
          <w:szCs w:val="16"/>
        </w:rPr>
      </w:pPr>
      <w:r>
        <w:rPr>
          <w:rFonts w:cs="Courier New"/>
          <w:szCs w:val="16"/>
        </w:rPr>
        <w:t xml:space="preserve">        eventNotification:</w:t>
      </w:r>
    </w:p>
    <w:p w14:paraId="7D0CDA13" w14:textId="77777777" w:rsidR="00C1721E" w:rsidRDefault="00C1721E" w:rsidP="00C1721E">
      <w:pPr>
        <w:pStyle w:val="PL"/>
        <w:rPr>
          <w:rFonts w:cs="Courier New"/>
          <w:szCs w:val="16"/>
        </w:rPr>
      </w:pPr>
      <w:r>
        <w:rPr>
          <w:rFonts w:cs="Courier New"/>
          <w:szCs w:val="16"/>
        </w:rPr>
        <w:t xml:space="preserve">          '{$request.body#/ascReqData/evSubsc/notifUri}/notify':</w:t>
      </w:r>
    </w:p>
    <w:p w14:paraId="7116FC0B" w14:textId="77777777" w:rsidR="00C1721E" w:rsidRDefault="00C1721E" w:rsidP="00C1721E">
      <w:pPr>
        <w:pStyle w:val="PL"/>
        <w:rPr>
          <w:rFonts w:cs="Courier New"/>
          <w:szCs w:val="16"/>
        </w:rPr>
      </w:pPr>
      <w:r>
        <w:rPr>
          <w:rFonts w:cs="Courier New"/>
          <w:szCs w:val="16"/>
        </w:rPr>
        <w:t xml:space="preserve">            post:</w:t>
      </w:r>
    </w:p>
    <w:p w14:paraId="19D016A1" w14:textId="77777777" w:rsidR="00C1721E" w:rsidRDefault="00C1721E" w:rsidP="00C1721E">
      <w:pPr>
        <w:pStyle w:val="PL"/>
        <w:rPr>
          <w:rFonts w:cs="Courier New"/>
          <w:szCs w:val="16"/>
        </w:rPr>
      </w:pPr>
      <w:r>
        <w:rPr>
          <w:rFonts w:cs="Courier New"/>
          <w:szCs w:val="16"/>
        </w:rPr>
        <w:t xml:space="preserve">              requestBody:</w:t>
      </w:r>
    </w:p>
    <w:p w14:paraId="5F00CFDD" w14:textId="77777777" w:rsidR="00C1721E" w:rsidRDefault="00C1721E" w:rsidP="00C1721E">
      <w:pPr>
        <w:pStyle w:val="PL"/>
        <w:rPr>
          <w:rFonts w:cs="Courier New"/>
          <w:szCs w:val="16"/>
        </w:rPr>
      </w:pPr>
      <w:r>
        <w:rPr>
          <w:rFonts w:cs="Courier New"/>
          <w:szCs w:val="16"/>
        </w:rPr>
        <w:t xml:space="preserve">                description: Notification of an event occurrence in the PCF.</w:t>
      </w:r>
    </w:p>
    <w:p w14:paraId="3D334606" w14:textId="77777777" w:rsidR="00C1721E" w:rsidRDefault="00C1721E" w:rsidP="00C1721E">
      <w:pPr>
        <w:pStyle w:val="PL"/>
        <w:rPr>
          <w:rFonts w:cs="Courier New"/>
          <w:szCs w:val="16"/>
        </w:rPr>
      </w:pPr>
      <w:r>
        <w:rPr>
          <w:rFonts w:cs="Courier New"/>
          <w:szCs w:val="16"/>
        </w:rPr>
        <w:t xml:space="preserve">                required: true</w:t>
      </w:r>
    </w:p>
    <w:p w14:paraId="73122DDE" w14:textId="77777777" w:rsidR="00C1721E" w:rsidRDefault="00C1721E" w:rsidP="00C1721E">
      <w:pPr>
        <w:pStyle w:val="PL"/>
        <w:rPr>
          <w:rFonts w:cs="Courier New"/>
          <w:szCs w:val="16"/>
        </w:rPr>
      </w:pPr>
      <w:r>
        <w:rPr>
          <w:rFonts w:cs="Courier New"/>
          <w:szCs w:val="16"/>
        </w:rPr>
        <w:t xml:space="preserve">                content:</w:t>
      </w:r>
    </w:p>
    <w:p w14:paraId="1B7687C0" w14:textId="77777777" w:rsidR="00C1721E" w:rsidRDefault="00C1721E" w:rsidP="00C1721E">
      <w:pPr>
        <w:pStyle w:val="PL"/>
        <w:rPr>
          <w:rFonts w:cs="Courier New"/>
          <w:szCs w:val="16"/>
        </w:rPr>
      </w:pPr>
      <w:r>
        <w:rPr>
          <w:rFonts w:cs="Courier New"/>
          <w:szCs w:val="16"/>
        </w:rPr>
        <w:t xml:space="preserve">                  application/json:</w:t>
      </w:r>
    </w:p>
    <w:p w14:paraId="2D428C05" w14:textId="77777777" w:rsidR="00C1721E" w:rsidRDefault="00C1721E" w:rsidP="00C1721E">
      <w:pPr>
        <w:pStyle w:val="PL"/>
        <w:rPr>
          <w:rFonts w:cs="Courier New"/>
          <w:szCs w:val="16"/>
        </w:rPr>
      </w:pPr>
      <w:r>
        <w:rPr>
          <w:rFonts w:cs="Courier New"/>
          <w:szCs w:val="16"/>
        </w:rPr>
        <w:t xml:space="preserve">                    schema:</w:t>
      </w:r>
    </w:p>
    <w:p w14:paraId="6D02694A" w14:textId="77777777" w:rsidR="00C1721E" w:rsidRDefault="00C1721E" w:rsidP="00C1721E">
      <w:pPr>
        <w:pStyle w:val="PL"/>
        <w:rPr>
          <w:rFonts w:cs="Courier New"/>
          <w:szCs w:val="16"/>
        </w:rPr>
      </w:pPr>
      <w:r>
        <w:rPr>
          <w:rFonts w:cs="Courier New"/>
          <w:szCs w:val="16"/>
        </w:rPr>
        <w:lastRenderedPageBreak/>
        <w:t xml:space="preserve">                      $ref: '#/components/schemas/EventsNotification'</w:t>
      </w:r>
    </w:p>
    <w:p w14:paraId="108E350C" w14:textId="77777777" w:rsidR="00C1721E" w:rsidRDefault="00C1721E" w:rsidP="00C1721E">
      <w:pPr>
        <w:pStyle w:val="PL"/>
        <w:rPr>
          <w:rFonts w:cs="Courier New"/>
          <w:szCs w:val="16"/>
        </w:rPr>
      </w:pPr>
      <w:r>
        <w:rPr>
          <w:rFonts w:cs="Courier New"/>
          <w:szCs w:val="16"/>
        </w:rPr>
        <w:t xml:space="preserve">              responses:</w:t>
      </w:r>
    </w:p>
    <w:p w14:paraId="3A95B5E5" w14:textId="77777777" w:rsidR="00C1721E" w:rsidRDefault="00C1721E" w:rsidP="00C1721E">
      <w:pPr>
        <w:pStyle w:val="PL"/>
        <w:rPr>
          <w:rFonts w:cs="Courier New"/>
          <w:szCs w:val="16"/>
        </w:rPr>
      </w:pPr>
      <w:r>
        <w:rPr>
          <w:rFonts w:cs="Courier New"/>
          <w:szCs w:val="16"/>
        </w:rPr>
        <w:t xml:space="preserve">                '204':</w:t>
      </w:r>
    </w:p>
    <w:p w14:paraId="1C6FF64C"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0E488EDD" w14:textId="77777777" w:rsidR="00C1721E" w:rsidRDefault="00C1721E" w:rsidP="00C1721E">
      <w:pPr>
        <w:pStyle w:val="PL"/>
      </w:pPr>
      <w:r>
        <w:t xml:space="preserve">                '307':</w:t>
      </w:r>
    </w:p>
    <w:p w14:paraId="109D722E" w14:textId="77777777" w:rsidR="00C1721E" w:rsidRDefault="00C1721E" w:rsidP="00C1721E">
      <w:pPr>
        <w:pStyle w:val="PL"/>
        <w:rPr>
          <w:lang w:val="en-US" w:eastAsia="es-ES"/>
        </w:rPr>
      </w:pPr>
      <w:r>
        <w:rPr>
          <w:lang w:val="en-US" w:eastAsia="es-ES"/>
        </w:rPr>
        <w:t xml:space="preserve">                  $ref: 'TS29571_CommonData.yaml#/components/responses/307'</w:t>
      </w:r>
    </w:p>
    <w:p w14:paraId="0332038A" w14:textId="77777777" w:rsidR="00C1721E" w:rsidRDefault="00C1721E" w:rsidP="00C1721E">
      <w:pPr>
        <w:pStyle w:val="PL"/>
      </w:pPr>
      <w:r>
        <w:t xml:space="preserve">                '308':</w:t>
      </w:r>
    </w:p>
    <w:p w14:paraId="30BE7AC8" w14:textId="77777777" w:rsidR="00C1721E" w:rsidRDefault="00C1721E" w:rsidP="00C1721E">
      <w:pPr>
        <w:pStyle w:val="PL"/>
        <w:rPr>
          <w:lang w:val="en-US" w:eastAsia="es-ES"/>
        </w:rPr>
      </w:pPr>
      <w:r>
        <w:rPr>
          <w:lang w:val="en-US" w:eastAsia="es-ES"/>
        </w:rPr>
        <w:t xml:space="preserve">                  $ref: 'TS29571_CommonData.yaml#/components/responses/308'</w:t>
      </w:r>
    </w:p>
    <w:p w14:paraId="16792699" w14:textId="77777777" w:rsidR="00C1721E" w:rsidRDefault="00C1721E" w:rsidP="00C1721E">
      <w:pPr>
        <w:pStyle w:val="PL"/>
        <w:rPr>
          <w:rFonts w:cs="Courier New"/>
          <w:szCs w:val="16"/>
        </w:rPr>
      </w:pPr>
      <w:r>
        <w:rPr>
          <w:rFonts w:cs="Courier New"/>
          <w:szCs w:val="16"/>
        </w:rPr>
        <w:t xml:space="preserve">                '400':</w:t>
      </w:r>
    </w:p>
    <w:p w14:paraId="40CA8131"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33CB04D3" w14:textId="77777777" w:rsidR="00C1721E" w:rsidRDefault="00C1721E" w:rsidP="00C1721E">
      <w:pPr>
        <w:pStyle w:val="PL"/>
        <w:rPr>
          <w:rFonts w:cs="Courier New"/>
          <w:szCs w:val="16"/>
        </w:rPr>
      </w:pPr>
      <w:r>
        <w:rPr>
          <w:rFonts w:cs="Courier New"/>
          <w:szCs w:val="16"/>
        </w:rPr>
        <w:t xml:space="preserve">                '401':</w:t>
      </w:r>
    </w:p>
    <w:p w14:paraId="0E84EC32"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1C65EFF7" w14:textId="77777777" w:rsidR="00C1721E" w:rsidRDefault="00C1721E" w:rsidP="00C1721E">
      <w:pPr>
        <w:pStyle w:val="PL"/>
        <w:rPr>
          <w:rFonts w:cs="Courier New"/>
          <w:szCs w:val="16"/>
        </w:rPr>
      </w:pPr>
      <w:r>
        <w:rPr>
          <w:rFonts w:cs="Courier New"/>
          <w:szCs w:val="16"/>
        </w:rPr>
        <w:t xml:space="preserve">                '403':</w:t>
      </w:r>
    </w:p>
    <w:p w14:paraId="0DB39A3F"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3E310940" w14:textId="77777777" w:rsidR="00C1721E" w:rsidRDefault="00C1721E" w:rsidP="00C1721E">
      <w:pPr>
        <w:pStyle w:val="PL"/>
        <w:rPr>
          <w:rFonts w:cs="Courier New"/>
          <w:szCs w:val="16"/>
        </w:rPr>
      </w:pPr>
      <w:r>
        <w:rPr>
          <w:rFonts w:cs="Courier New"/>
          <w:szCs w:val="16"/>
        </w:rPr>
        <w:t xml:space="preserve">                '404':</w:t>
      </w:r>
    </w:p>
    <w:p w14:paraId="7A3CB616"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06226208" w14:textId="77777777" w:rsidR="00C1721E" w:rsidRDefault="00C1721E" w:rsidP="00C1721E">
      <w:pPr>
        <w:pStyle w:val="PL"/>
        <w:rPr>
          <w:rFonts w:cs="Courier New"/>
          <w:szCs w:val="16"/>
        </w:rPr>
      </w:pPr>
      <w:r>
        <w:rPr>
          <w:rFonts w:cs="Courier New"/>
          <w:szCs w:val="16"/>
        </w:rPr>
        <w:t xml:space="preserve">                '411':</w:t>
      </w:r>
    </w:p>
    <w:p w14:paraId="70178014"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509981CA" w14:textId="77777777" w:rsidR="00C1721E" w:rsidRDefault="00C1721E" w:rsidP="00C1721E">
      <w:pPr>
        <w:pStyle w:val="PL"/>
        <w:rPr>
          <w:rFonts w:cs="Courier New"/>
          <w:szCs w:val="16"/>
        </w:rPr>
      </w:pPr>
      <w:r>
        <w:rPr>
          <w:rFonts w:cs="Courier New"/>
          <w:szCs w:val="16"/>
        </w:rPr>
        <w:t xml:space="preserve">                '413':</w:t>
      </w:r>
    </w:p>
    <w:p w14:paraId="2C150C68"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3E89CC72" w14:textId="77777777" w:rsidR="00C1721E" w:rsidRDefault="00C1721E" w:rsidP="00C1721E">
      <w:pPr>
        <w:pStyle w:val="PL"/>
        <w:rPr>
          <w:rFonts w:cs="Courier New"/>
          <w:szCs w:val="16"/>
        </w:rPr>
      </w:pPr>
      <w:r>
        <w:rPr>
          <w:rFonts w:cs="Courier New"/>
          <w:szCs w:val="16"/>
        </w:rPr>
        <w:t xml:space="preserve">                '415':</w:t>
      </w:r>
    </w:p>
    <w:p w14:paraId="47750303"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6F015C82" w14:textId="77777777" w:rsidR="00C1721E" w:rsidRDefault="00C1721E" w:rsidP="00C1721E">
      <w:pPr>
        <w:pStyle w:val="PL"/>
      </w:pPr>
      <w:r>
        <w:t xml:space="preserve">                '429':</w:t>
      </w:r>
    </w:p>
    <w:p w14:paraId="2246DFF0" w14:textId="77777777" w:rsidR="00C1721E" w:rsidRDefault="00C1721E" w:rsidP="00C1721E">
      <w:pPr>
        <w:pStyle w:val="PL"/>
      </w:pPr>
      <w:r>
        <w:t xml:space="preserve">                  $ref: 'TS29571_CommonData.yaml#/components/responses/429'</w:t>
      </w:r>
    </w:p>
    <w:p w14:paraId="1409C5A5" w14:textId="77777777" w:rsidR="00C1721E" w:rsidRDefault="00C1721E" w:rsidP="00C1721E">
      <w:pPr>
        <w:pStyle w:val="PL"/>
        <w:rPr>
          <w:rFonts w:cs="Courier New"/>
          <w:szCs w:val="16"/>
        </w:rPr>
      </w:pPr>
      <w:r>
        <w:rPr>
          <w:rFonts w:cs="Courier New"/>
          <w:szCs w:val="16"/>
        </w:rPr>
        <w:t xml:space="preserve">                '500':</w:t>
      </w:r>
    </w:p>
    <w:p w14:paraId="55EFFB0B" w14:textId="77777777" w:rsidR="00C1721E" w:rsidRDefault="00C1721E" w:rsidP="00C1721E">
      <w:pPr>
        <w:pStyle w:val="PL"/>
      </w:pPr>
      <w:r>
        <w:rPr>
          <w:rFonts w:cs="Courier New"/>
          <w:szCs w:val="16"/>
        </w:rPr>
        <w:t xml:space="preserve">                  $ref: 'TS29571_CommonData.yaml#/components/responses/500'</w:t>
      </w:r>
    </w:p>
    <w:p w14:paraId="727EC65C" w14:textId="77777777" w:rsidR="00C1721E" w:rsidRDefault="00C1721E" w:rsidP="00C1721E">
      <w:pPr>
        <w:pStyle w:val="PL"/>
      </w:pPr>
      <w:r>
        <w:t xml:space="preserve">                '502':</w:t>
      </w:r>
    </w:p>
    <w:p w14:paraId="048CB0CF" w14:textId="77777777" w:rsidR="00C1721E" w:rsidRDefault="00C1721E" w:rsidP="00C1721E">
      <w:pPr>
        <w:pStyle w:val="PL"/>
        <w:rPr>
          <w:rFonts w:cs="Courier New"/>
          <w:szCs w:val="16"/>
        </w:rPr>
      </w:pPr>
      <w:r>
        <w:t xml:space="preserve">                  $ref: 'TS29571_CommonData.yaml#/components/responses/502'</w:t>
      </w:r>
    </w:p>
    <w:p w14:paraId="2467B291" w14:textId="77777777" w:rsidR="00C1721E" w:rsidRDefault="00C1721E" w:rsidP="00C1721E">
      <w:pPr>
        <w:pStyle w:val="PL"/>
        <w:rPr>
          <w:rFonts w:cs="Courier New"/>
          <w:szCs w:val="16"/>
        </w:rPr>
      </w:pPr>
      <w:r>
        <w:rPr>
          <w:rFonts w:cs="Courier New"/>
          <w:szCs w:val="16"/>
        </w:rPr>
        <w:t xml:space="preserve">                '503':</w:t>
      </w:r>
    </w:p>
    <w:p w14:paraId="393A3573"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09214F47" w14:textId="77777777" w:rsidR="00C1721E" w:rsidRDefault="00C1721E" w:rsidP="00C1721E">
      <w:pPr>
        <w:pStyle w:val="PL"/>
        <w:rPr>
          <w:rFonts w:cs="Courier New"/>
          <w:szCs w:val="16"/>
        </w:rPr>
      </w:pPr>
      <w:r>
        <w:rPr>
          <w:rFonts w:cs="Courier New"/>
          <w:szCs w:val="16"/>
        </w:rPr>
        <w:t xml:space="preserve">                default:</w:t>
      </w:r>
    </w:p>
    <w:p w14:paraId="5DEB09BE"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1CE1ABA5" w14:textId="77777777" w:rsidR="00C1721E" w:rsidRDefault="00C1721E" w:rsidP="00C1721E">
      <w:pPr>
        <w:pStyle w:val="PL"/>
        <w:rPr>
          <w:rFonts w:cs="Courier New"/>
          <w:szCs w:val="16"/>
        </w:rPr>
      </w:pPr>
    </w:p>
    <w:p w14:paraId="1882A8D1" w14:textId="77777777" w:rsidR="00C1721E" w:rsidRDefault="00C1721E" w:rsidP="00C1721E">
      <w:pPr>
        <w:pStyle w:val="PL"/>
        <w:rPr>
          <w:rFonts w:cs="Courier New"/>
          <w:szCs w:val="16"/>
        </w:rPr>
      </w:pPr>
      <w:r>
        <w:rPr>
          <w:rFonts w:cs="Courier New"/>
          <w:szCs w:val="16"/>
        </w:rPr>
        <w:t xml:space="preserve">  /app-sessions/{appSessionId}/delete:</w:t>
      </w:r>
    </w:p>
    <w:p w14:paraId="67932587" w14:textId="77777777" w:rsidR="00C1721E" w:rsidRDefault="00C1721E" w:rsidP="00C1721E">
      <w:pPr>
        <w:pStyle w:val="PL"/>
        <w:rPr>
          <w:rFonts w:cs="Courier New"/>
          <w:szCs w:val="16"/>
        </w:rPr>
      </w:pPr>
      <w:r>
        <w:rPr>
          <w:rFonts w:cs="Courier New"/>
          <w:szCs w:val="16"/>
        </w:rPr>
        <w:t xml:space="preserve">    post:</w:t>
      </w:r>
    </w:p>
    <w:p w14:paraId="13139073" w14:textId="77777777" w:rsidR="00C1721E" w:rsidRDefault="00C1721E" w:rsidP="00C1721E">
      <w:pPr>
        <w:pStyle w:val="PL"/>
        <w:rPr>
          <w:rFonts w:cs="Courier New"/>
          <w:szCs w:val="16"/>
        </w:rPr>
      </w:pPr>
      <w:r>
        <w:rPr>
          <w:rFonts w:cs="Courier New"/>
          <w:szCs w:val="16"/>
        </w:rPr>
        <w:t xml:space="preserve">      summary: "Deletes an existing Individual Application Session Context"</w:t>
      </w:r>
    </w:p>
    <w:p w14:paraId="70994E89" w14:textId="77777777" w:rsidR="00C1721E" w:rsidRDefault="00C1721E" w:rsidP="00C1721E">
      <w:pPr>
        <w:pStyle w:val="PL"/>
        <w:rPr>
          <w:rFonts w:cs="Courier New"/>
          <w:szCs w:val="16"/>
        </w:rPr>
      </w:pPr>
      <w:r>
        <w:rPr>
          <w:rFonts w:cs="Courier New"/>
          <w:szCs w:val="16"/>
        </w:rPr>
        <w:t xml:space="preserve">      operationId: DeleteAppSession</w:t>
      </w:r>
    </w:p>
    <w:p w14:paraId="4466D7E7" w14:textId="77777777" w:rsidR="00C1721E" w:rsidRDefault="00C1721E" w:rsidP="00C1721E">
      <w:pPr>
        <w:pStyle w:val="PL"/>
        <w:rPr>
          <w:rFonts w:cs="Courier New"/>
          <w:szCs w:val="16"/>
        </w:rPr>
      </w:pPr>
      <w:r>
        <w:rPr>
          <w:rFonts w:cs="Courier New"/>
          <w:szCs w:val="16"/>
        </w:rPr>
        <w:t xml:space="preserve">      tags:</w:t>
      </w:r>
    </w:p>
    <w:p w14:paraId="387595C1" w14:textId="77777777" w:rsidR="00C1721E" w:rsidRDefault="00C1721E" w:rsidP="00C1721E">
      <w:pPr>
        <w:pStyle w:val="PL"/>
        <w:rPr>
          <w:rFonts w:cs="Courier New"/>
          <w:szCs w:val="16"/>
        </w:rPr>
      </w:pPr>
      <w:r>
        <w:rPr>
          <w:rFonts w:cs="Courier New"/>
          <w:szCs w:val="16"/>
        </w:rPr>
        <w:t xml:space="preserve">        - Individual Application Session Context (Document)</w:t>
      </w:r>
    </w:p>
    <w:p w14:paraId="11FEE8FA" w14:textId="77777777" w:rsidR="00C1721E" w:rsidRDefault="00C1721E" w:rsidP="00C1721E">
      <w:pPr>
        <w:pStyle w:val="PL"/>
      </w:pPr>
      <w:r>
        <w:t xml:space="preserve">      security:</w:t>
      </w:r>
    </w:p>
    <w:p w14:paraId="7B3C8CD1" w14:textId="77777777" w:rsidR="00C1721E" w:rsidRDefault="00C1721E" w:rsidP="00C1721E">
      <w:pPr>
        <w:pStyle w:val="PL"/>
      </w:pPr>
      <w:r>
        <w:t xml:space="preserve">        - {}</w:t>
      </w:r>
    </w:p>
    <w:p w14:paraId="5CF33180" w14:textId="77777777" w:rsidR="00C1721E" w:rsidRDefault="00C1721E" w:rsidP="00C1721E">
      <w:pPr>
        <w:pStyle w:val="PL"/>
      </w:pPr>
      <w:r>
        <w:t xml:space="preserve">        - oAuth2ClientCredentials:</w:t>
      </w:r>
    </w:p>
    <w:p w14:paraId="78BED3D6" w14:textId="77777777" w:rsidR="00C1721E" w:rsidRDefault="00C1721E" w:rsidP="00C1721E">
      <w:pPr>
        <w:pStyle w:val="PL"/>
      </w:pPr>
      <w:r>
        <w:t xml:space="preserve">          - npcf-policyauthorization</w:t>
      </w:r>
    </w:p>
    <w:p w14:paraId="4BD1BEDD" w14:textId="77777777" w:rsidR="00C1721E" w:rsidRDefault="00C1721E" w:rsidP="00C1721E">
      <w:pPr>
        <w:pStyle w:val="PL"/>
      </w:pPr>
      <w:r>
        <w:t xml:space="preserve">        - oAuth2ClientCredentials:</w:t>
      </w:r>
    </w:p>
    <w:p w14:paraId="48940385" w14:textId="77777777" w:rsidR="00C1721E" w:rsidRDefault="00C1721E" w:rsidP="00C1721E">
      <w:pPr>
        <w:pStyle w:val="PL"/>
      </w:pPr>
      <w:r>
        <w:t xml:space="preserve">          - npcf-policyauthorization</w:t>
      </w:r>
    </w:p>
    <w:p w14:paraId="7157D9FC" w14:textId="77777777" w:rsidR="00C1721E" w:rsidRPr="00125203" w:rsidRDefault="00C1721E" w:rsidP="00C1721E">
      <w:pPr>
        <w:pStyle w:val="PL"/>
        <w:rPr>
          <w:b/>
          <w:bCs/>
        </w:rPr>
      </w:pPr>
      <w:r>
        <w:t xml:space="preserve">          - npcf-policyauthorization:</w:t>
      </w:r>
      <w:r w:rsidRPr="00125203">
        <w:t>policy-auth-mgmt</w:t>
      </w:r>
    </w:p>
    <w:p w14:paraId="52527C20" w14:textId="77777777" w:rsidR="00C1721E" w:rsidRDefault="00C1721E" w:rsidP="00C1721E">
      <w:pPr>
        <w:pStyle w:val="PL"/>
        <w:rPr>
          <w:rFonts w:cs="Courier New"/>
          <w:szCs w:val="16"/>
        </w:rPr>
      </w:pPr>
      <w:r>
        <w:rPr>
          <w:rFonts w:cs="Courier New"/>
          <w:szCs w:val="16"/>
        </w:rPr>
        <w:t xml:space="preserve">      parameters:</w:t>
      </w:r>
    </w:p>
    <w:p w14:paraId="4170C0E6" w14:textId="77777777" w:rsidR="00C1721E" w:rsidRDefault="00C1721E" w:rsidP="00C1721E">
      <w:pPr>
        <w:pStyle w:val="PL"/>
        <w:rPr>
          <w:rFonts w:cs="Courier New"/>
          <w:szCs w:val="16"/>
        </w:rPr>
      </w:pPr>
      <w:r>
        <w:rPr>
          <w:rFonts w:cs="Courier New"/>
          <w:szCs w:val="16"/>
        </w:rPr>
        <w:t xml:space="preserve">        - name: appSessionId</w:t>
      </w:r>
    </w:p>
    <w:p w14:paraId="1DA51943" w14:textId="77777777" w:rsidR="00C1721E" w:rsidRDefault="00C1721E" w:rsidP="00C1721E">
      <w:pPr>
        <w:pStyle w:val="PL"/>
        <w:rPr>
          <w:rFonts w:cs="Courier New"/>
          <w:szCs w:val="16"/>
        </w:rPr>
      </w:pPr>
      <w:r>
        <w:rPr>
          <w:rFonts w:cs="Courier New"/>
          <w:szCs w:val="16"/>
        </w:rPr>
        <w:t xml:space="preserve">          description: String identifying the Individual Application Session Context resource.</w:t>
      </w:r>
    </w:p>
    <w:p w14:paraId="61C6F3C8" w14:textId="77777777" w:rsidR="00C1721E" w:rsidRDefault="00C1721E" w:rsidP="00C1721E">
      <w:pPr>
        <w:pStyle w:val="PL"/>
        <w:rPr>
          <w:rFonts w:cs="Courier New"/>
          <w:szCs w:val="16"/>
        </w:rPr>
      </w:pPr>
      <w:r>
        <w:rPr>
          <w:rFonts w:cs="Courier New"/>
          <w:szCs w:val="16"/>
        </w:rPr>
        <w:t xml:space="preserve">          in: path</w:t>
      </w:r>
    </w:p>
    <w:p w14:paraId="288334B2" w14:textId="77777777" w:rsidR="00C1721E" w:rsidRDefault="00C1721E" w:rsidP="00C1721E">
      <w:pPr>
        <w:pStyle w:val="PL"/>
        <w:rPr>
          <w:rFonts w:cs="Courier New"/>
          <w:szCs w:val="16"/>
        </w:rPr>
      </w:pPr>
      <w:r>
        <w:rPr>
          <w:rFonts w:cs="Courier New"/>
          <w:szCs w:val="16"/>
        </w:rPr>
        <w:t xml:space="preserve">          required: true</w:t>
      </w:r>
    </w:p>
    <w:p w14:paraId="4C895FDD" w14:textId="77777777" w:rsidR="00C1721E" w:rsidRDefault="00C1721E" w:rsidP="00C1721E">
      <w:pPr>
        <w:pStyle w:val="PL"/>
        <w:rPr>
          <w:rFonts w:cs="Courier New"/>
          <w:szCs w:val="16"/>
        </w:rPr>
      </w:pPr>
      <w:r>
        <w:rPr>
          <w:rFonts w:cs="Courier New"/>
          <w:szCs w:val="16"/>
        </w:rPr>
        <w:t xml:space="preserve">          schema:</w:t>
      </w:r>
    </w:p>
    <w:p w14:paraId="4D2F7AE6" w14:textId="77777777" w:rsidR="00C1721E" w:rsidRDefault="00C1721E" w:rsidP="00C1721E">
      <w:pPr>
        <w:pStyle w:val="PL"/>
        <w:rPr>
          <w:rFonts w:cs="Courier New"/>
          <w:szCs w:val="16"/>
        </w:rPr>
      </w:pPr>
      <w:r>
        <w:rPr>
          <w:rFonts w:cs="Courier New"/>
          <w:szCs w:val="16"/>
        </w:rPr>
        <w:t xml:space="preserve">            type: string</w:t>
      </w:r>
    </w:p>
    <w:p w14:paraId="318AACB0" w14:textId="77777777" w:rsidR="00C1721E" w:rsidRDefault="00C1721E" w:rsidP="00C1721E">
      <w:pPr>
        <w:pStyle w:val="PL"/>
        <w:rPr>
          <w:rFonts w:cs="Courier New"/>
          <w:szCs w:val="16"/>
        </w:rPr>
      </w:pPr>
      <w:r>
        <w:rPr>
          <w:rFonts w:cs="Courier New"/>
          <w:szCs w:val="16"/>
        </w:rPr>
        <w:t xml:space="preserve">      requestBody:</w:t>
      </w:r>
    </w:p>
    <w:p w14:paraId="300F9B54" w14:textId="77777777" w:rsidR="00C1721E" w:rsidRDefault="00C1721E" w:rsidP="00C1721E">
      <w:pPr>
        <w:pStyle w:val="PL"/>
        <w:rPr>
          <w:rFonts w:cs="Courier New"/>
          <w:szCs w:val="16"/>
        </w:rPr>
      </w:pPr>
      <w:r>
        <w:rPr>
          <w:rFonts w:cs="Courier New"/>
          <w:szCs w:val="16"/>
        </w:rPr>
        <w:t xml:space="preserve">        description: &gt;</w:t>
      </w:r>
    </w:p>
    <w:p w14:paraId="61C6B29D" w14:textId="77777777" w:rsidR="00C1721E" w:rsidRDefault="00C1721E" w:rsidP="00C1721E">
      <w:pPr>
        <w:pStyle w:val="PL"/>
        <w:rPr>
          <w:rFonts w:cs="Courier New"/>
          <w:szCs w:val="16"/>
        </w:rPr>
      </w:pPr>
      <w:r>
        <w:rPr>
          <w:rFonts w:cs="Courier New"/>
          <w:szCs w:val="16"/>
        </w:rPr>
        <w:t xml:space="preserve">          Deletion of the Individual Application Session Context resource, req notification.</w:t>
      </w:r>
    </w:p>
    <w:p w14:paraId="1EBF2DB8" w14:textId="77777777" w:rsidR="00C1721E" w:rsidRDefault="00C1721E" w:rsidP="00C1721E">
      <w:pPr>
        <w:pStyle w:val="PL"/>
        <w:rPr>
          <w:rFonts w:cs="Courier New"/>
          <w:szCs w:val="16"/>
        </w:rPr>
      </w:pPr>
      <w:r>
        <w:rPr>
          <w:rFonts w:cs="Courier New"/>
          <w:szCs w:val="16"/>
        </w:rPr>
        <w:t xml:space="preserve">        required: false</w:t>
      </w:r>
    </w:p>
    <w:p w14:paraId="2749A8EA" w14:textId="77777777" w:rsidR="00C1721E" w:rsidRDefault="00C1721E" w:rsidP="00C1721E">
      <w:pPr>
        <w:pStyle w:val="PL"/>
        <w:rPr>
          <w:rFonts w:cs="Courier New"/>
          <w:szCs w:val="16"/>
        </w:rPr>
      </w:pPr>
      <w:r>
        <w:rPr>
          <w:rFonts w:cs="Courier New"/>
          <w:szCs w:val="16"/>
        </w:rPr>
        <w:t xml:space="preserve">        content:</w:t>
      </w:r>
    </w:p>
    <w:p w14:paraId="4FE1CDE8" w14:textId="77777777" w:rsidR="00C1721E" w:rsidRDefault="00C1721E" w:rsidP="00C1721E">
      <w:pPr>
        <w:pStyle w:val="PL"/>
        <w:rPr>
          <w:rFonts w:cs="Courier New"/>
          <w:szCs w:val="16"/>
        </w:rPr>
      </w:pPr>
      <w:r>
        <w:rPr>
          <w:rFonts w:cs="Courier New"/>
          <w:szCs w:val="16"/>
        </w:rPr>
        <w:t xml:space="preserve">          application/json:</w:t>
      </w:r>
    </w:p>
    <w:p w14:paraId="24A52043" w14:textId="77777777" w:rsidR="00C1721E" w:rsidRDefault="00C1721E" w:rsidP="00C1721E">
      <w:pPr>
        <w:pStyle w:val="PL"/>
        <w:rPr>
          <w:rFonts w:cs="Courier New"/>
          <w:szCs w:val="16"/>
        </w:rPr>
      </w:pPr>
      <w:r>
        <w:rPr>
          <w:rFonts w:cs="Courier New"/>
          <w:szCs w:val="16"/>
        </w:rPr>
        <w:t xml:space="preserve">            schema:</w:t>
      </w:r>
    </w:p>
    <w:p w14:paraId="6DD38227" w14:textId="77777777" w:rsidR="00C1721E" w:rsidRDefault="00C1721E" w:rsidP="00C1721E">
      <w:pPr>
        <w:pStyle w:val="PL"/>
        <w:rPr>
          <w:rFonts w:cs="Courier New"/>
          <w:szCs w:val="16"/>
        </w:rPr>
      </w:pPr>
      <w:r>
        <w:rPr>
          <w:rFonts w:cs="Courier New"/>
          <w:szCs w:val="16"/>
        </w:rPr>
        <w:t xml:space="preserve">              $ref: '#/components/schemas/EventsSubscReqData'</w:t>
      </w:r>
    </w:p>
    <w:p w14:paraId="66350DDF" w14:textId="77777777" w:rsidR="00C1721E" w:rsidRDefault="00C1721E" w:rsidP="00C1721E">
      <w:pPr>
        <w:pStyle w:val="PL"/>
        <w:rPr>
          <w:rFonts w:cs="Courier New"/>
          <w:szCs w:val="16"/>
        </w:rPr>
      </w:pPr>
      <w:r>
        <w:rPr>
          <w:rFonts w:cs="Courier New"/>
          <w:szCs w:val="16"/>
        </w:rPr>
        <w:t xml:space="preserve">      responses:</w:t>
      </w:r>
    </w:p>
    <w:p w14:paraId="1C622005" w14:textId="77777777" w:rsidR="00C1721E" w:rsidRDefault="00C1721E" w:rsidP="00C1721E">
      <w:pPr>
        <w:pStyle w:val="PL"/>
        <w:rPr>
          <w:rFonts w:cs="Courier New"/>
          <w:szCs w:val="16"/>
        </w:rPr>
      </w:pPr>
      <w:r>
        <w:rPr>
          <w:rFonts w:cs="Courier New"/>
          <w:szCs w:val="16"/>
        </w:rPr>
        <w:t xml:space="preserve">        '200':</w:t>
      </w:r>
    </w:p>
    <w:p w14:paraId="7B732AE4" w14:textId="77777777" w:rsidR="00C1721E" w:rsidRDefault="00C1721E" w:rsidP="00C1721E">
      <w:pPr>
        <w:pStyle w:val="PL"/>
        <w:rPr>
          <w:rFonts w:cs="Courier New"/>
          <w:szCs w:val="16"/>
        </w:rPr>
      </w:pPr>
      <w:r>
        <w:rPr>
          <w:rFonts w:cs="Courier New"/>
          <w:szCs w:val="16"/>
        </w:rPr>
        <w:t xml:space="preserve">          description: The deletion of the resource is confirmed and a resource is returned.</w:t>
      </w:r>
    </w:p>
    <w:p w14:paraId="0C416D2F" w14:textId="77777777" w:rsidR="00C1721E" w:rsidRDefault="00C1721E" w:rsidP="00C1721E">
      <w:pPr>
        <w:pStyle w:val="PL"/>
        <w:rPr>
          <w:rFonts w:cs="Courier New"/>
          <w:szCs w:val="16"/>
        </w:rPr>
      </w:pPr>
      <w:r>
        <w:rPr>
          <w:rFonts w:cs="Courier New"/>
          <w:szCs w:val="16"/>
        </w:rPr>
        <w:t xml:space="preserve">          content:</w:t>
      </w:r>
    </w:p>
    <w:p w14:paraId="45065D65" w14:textId="77777777" w:rsidR="00C1721E" w:rsidRDefault="00C1721E" w:rsidP="00C1721E">
      <w:pPr>
        <w:pStyle w:val="PL"/>
        <w:rPr>
          <w:rFonts w:cs="Courier New"/>
          <w:szCs w:val="16"/>
        </w:rPr>
      </w:pPr>
      <w:r>
        <w:rPr>
          <w:rFonts w:cs="Courier New"/>
          <w:szCs w:val="16"/>
        </w:rPr>
        <w:t xml:space="preserve">            application/json:</w:t>
      </w:r>
    </w:p>
    <w:p w14:paraId="2039C3CF" w14:textId="77777777" w:rsidR="00C1721E" w:rsidRDefault="00C1721E" w:rsidP="00C1721E">
      <w:pPr>
        <w:pStyle w:val="PL"/>
        <w:rPr>
          <w:rFonts w:cs="Courier New"/>
          <w:szCs w:val="16"/>
        </w:rPr>
      </w:pPr>
      <w:r>
        <w:rPr>
          <w:rFonts w:cs="Courier New"/>
          <w:szCs w:val="16"/>
        </w:rPr>
        <w:t xml:space="preserve">              schema:</w:t>
      </w:r>
    </w:p>
    <w:p w14:paraId="6319A70D" w14:textId="77777777" w:rsidR="00C1721E" w:rsidRDefault="00C1721E" w:rsidP="00C1721E">
      <w:pPr>
        <w:pStyle w:val="PL"/>
        <w:rPr>
          <w:rFonts w:cs="Courier New"/>
          <w:szCs w:val="16"/>
        </w:rPr>
      </w:pPr>
      <w:r>
        <w:rPr>
          <w:rFonts w:cs="Courier New"/>
          <w:szCs w:val="16"/>
        </w:rPr>
        <w:t xml:space="preserve">                $ref: '#/components/schemas/AppSessionContext'</w:t>
      </w:r>
    </w:p>
    <w:p w14:paraId="6A2A892B" w14:textId="77777777" w:rsidR="00C1721E" w:rsidRDefault="00C1721E" w:rsidP="00C1721E">
      <w:pPr>
        <w:pStyle w:val="PL"/>
        <w:rPr>
          <w:rFonts w:cs="Courier New"/>
          <w:szCs w:val="16"/>
        </w:rPr>
      </w:pPr>
      <w:r>
        <w:rPr>
          <w:rFonts w:cs="Courier New"/>
          <w:szCs w:val="16"/>
        </w:rPr>
        <w:t xml:space="preserve">        '204':</w:t>
      </w:r>
    </w:p>
    <w:p w14:paraId="7CDD2297" w14:textId="77777777" w:rsidR="00C1721E" w:rsidRDefault="00C1721E" w:rsidP="00C1721E">
      <w:pPr>
        <w:pStyle w:val="PL"/>
        <w:rPr>
          <w:rFonts w:cs="Courier New"/>
          <w:szCs w:val="16"/>
        </w:rPr>
      </w:pPr>
      <w:r>
        <w:rPr>
          <w:rFonts w:cs="Courier New"/>
          <w:szCs w:val="16"/>
        </w:rPr>
        <w:t xml:space="preserve">          description: The deletion is confirmed without returning additional data.</w:t>
      </w:r>
    </w:p>
    <w:p w14:paraId="4A84F13E" w14:textId="77777777" w:rsidR="00C1721E" w:rsidRDefault="00C1721E" w:rsidP="00C1721E">
      <w:pPr>
        <w:pStyle w:val="PL"/>
      </w:pPr>
      <w:r>
        <w:t xml:space="preserve">        '307':</w:t>
      </w:r>
    </w:p>
    <w:p w14:paraId="6927B110" w14:textId="77777777" w:rsidR="00C1721E" w:rsidRDefault="00C1721E" w:rsidP="00C1721E">
      <w:pPr>
        <w:pStyle w:val="PL"/>
        <w:rPr>
          <w:lang w:val="en-US" w:eastAsia="es-ES"/>
        </w:rPr>
      </w:pPr>
      <w:r>
        <w:rPr>
          <w:lang w:val="en-US" w:eastAsia="es-ES"/>
        </w:rPr>
        <w:t xml:space="preserve">          $ref: 'TS29571_CommonData.yaml#/components/responses/307'</w:t>
      </w:r>
    </w:p>
    <w:p w14:paraId="32C08EFA" w14:textId="77777777" w:rsidR="00C1721E" w:rsidRDefault="00C1721E" w:rsidP="00C1721E">
      <w:pPr>
        <w:pStyle w:val="PL"/>
      </w:pPr>
      <w:r>
        <w:t xml:space="preserve">        '308':</w:t>
      </w:r>
    </w:p>
    <w:p w14:paraId="2039D055" w14:textId="77777777" w:rsidR="00C1721E" w:rsidRDefault="00C1721E" w:rsidP="00C1721E">
      <w:pPr>
        <w:pStyle w:val="PL"/>
        <w:rPr>
          <w:lang w:val="en-US" w:eastAsia="es-ES"/>
        </w:rPr>
      </w:pPr>
      <w:r>
        <w:rPr>
          <w:lang w:val="en-US" w:eastAsia="es-ES"/>
        </w:rPr>
        <w:t xml:space="preserve">          $ref: 'TS29571_CommonData.yaml#/components/responses/308'</w:t>
      </w:r>
    </w:p>
    <w:p w14:paraId="64FA199B" w14:textId="77777777" w:rsidR="00C1721E" w:rsidRDefault="00C1721E" w:rsidP="00C1721E">
      <w:pPr>
        <w:pStyle w:val="PL"/>
        <w:rPr>
          <w:rFonts w:cs="Courier New"/>
          <w:szCs w:val="16"/>
        </w:rPr>
      </w:pPr>
      <w:r>
        <w:rPr>
          <w:rFonts w:cs="Courier New"/>
          <w:szCs w:val="16"/>
        </w:rPr>
        <w:t xml:space="preserve">        '400':</w:t>
      </w:r>
    </w:p>
    <w:p w14:paraId="69B52925"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65F86879" w14:textId="77777777" w:rsidR="00C1721E" w:rsidRDefault="00C1721E" w:rsidP="00C1721E">
      <w:pPr>
        <w:pStyle w:val="PL"/>
        <w:rPr>
          <w:rFonts w:cs="Courier New"/>
          <w:szCs w:val="16"/>
        </w:rPr>
      </w:pPr>
      <w:r>
        <w:rPr>
          <w:rFonts w:cs="Courier New"/>
          <w:szCs w:val="16"/>
        </w:rPr>
        <w:t xml:space="preserve">        '401':</w:t>
      </w:r>
    </w:p>
    <w:p w14:paraId="05CCE9B7"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212EB958" w14:textId="77777777" w:rsidR="00C1721E" w:rsidRDefault="00C1721E" w:rsidP="00C1721E">
      <w:pPr>
        <w:pStyle w:val="PL"/>
        <w:rPr>
          <w:rFonts w:cs="Courier New"/>
          <w:szCs w:val="16"/>
        </w:rPr>
      </w:pPr>
      <w:r>
        <w:rPr>
          <w:rFonts w:cs="Courier New"/>
          <w:szCs w:val="16"/>
        </w:rPr>
        <w:lastRenderedPageBreak/>
        <w:t xml:space="preserve">        '403':</w:t>
      </w:r>
    </w:p>
    <w:p w14:paraId="188930B9"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621EF52F" w14:textId="77777777" w:rsidR="00C1721E" w:rsidRDefault="00C1721E" w:rsidP="00C1721E">
      <w:pPr>
        <w:pStyle w:val="PL"/>
        <w:rPr>
          <w:rFonts w:cs="Courier New"/>
          <w:szCs w:val="16"/>
        </w:rPr>
      </w:pPr>
      <w:r>
        <w:rPr>
          <w:rFonts w:cs="Courier New"/>
          <w:szCs w:val="16"/>
        </w:rPr>
        <w:t xml:space="preserve">        '404':</w:t>
      </w:r>
    </w:p>
    <w:p w14:paraId="58B0ECF5"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167F4787" w14:textId="77777777" w:rsidR="00C1721E" w:rsidRDefault="00C1721E" w:rsidP="00C1721E">
      <w:pPr>
        <w:pStyle w:val="PL"/>
        <w:rPr>
          <w:rFonts w:cs="Courier New"/>
          <w:szCs w:val="16"/>
        </w:rPr>
      </w:pPr>
      <w:r>
        <w:rPr>
          <w:rFonts w:cs="Courier New"/>
          <w:szCs w:val="16"/>
        </w:rPr>
        <w:t xml:space="preserve">        '411':</w:t>
      </w:r>
    </w:p>
    <w:p w14:paraId="2BE7B553"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7323FC3A" w14:textId="77777777" w:rsidR="00C1721E" w:rsidRDefault="00C1721E" w:rsidP="00C1721E">
      <w:pPr>
        <w:pStyle w:val="PL"/>
        <w:rPr>
          <w:rFonts w:cs="Courier New"/>
          <w:szCs w:val="16"/>
        </w:rPr>
      </w:pPr>
      <w:r>
        <w:rPr>
          <w:rFonts w:cs="Courier New"/>
          <w:szCs w:val="16"/>
        </w:rPr>
        <w:t xml:space="preserve">        '413':</w:t>
      </w:r>
    </w:p>
    <w:p w14:paraId="46903D6C"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269137EB" w14:textId="77777777" w:rsidR="00C1721E" w:rsidRDefault="00C1721E" w:rsidP="00C1721E">
      <w:pPr>
        <w:pStyle w:val="PL"/>
        <w:rPr>
          <w:rFonts w:cs="Courier New"/>
          <w:szCs w:val="16"/>
        </w:rPr>
      </w:pPr>
      <w:r>
        <w:rPr>
          <w:rFonts w:cs="Courier New"/>
          <w:szCs w:val="16"/>
        </w:rPr>
        <w:t xml:space="preserve">        '415':</w:t>
      </w:r>
    </w:p>
    <w:p w14:paraId="2C1B0A7D"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246E2844" w14:textId="77777777" w:rsidR="00C1721E" w:rsidRDefault="00C1721E" w:rsidP="00C1721E">
      <w:pPr>
        <w:pStyle w:val="PL"/>
      </w:pPr>
      <w:r>
        <w:t xml:space="preserve">        '429':</w:t>
      </w:r>
    </w:p>
    <w:p w14:paraId="310B7DCA" w14:textId="77777777" w:rsidR="00C1721E" w:rsidRDefault="00C1721E" w:rsidP="00C1721E">
      <w:pPr>
        <w:pStyle w:val="PL"/>
      </w:pPr>
      <w:r>
        <w:t xml:space="preserve">          $ref: 'TS29571_CommonData.yaml#/components/responses/429'</w:t>
      </w:r>
    </w:p>
    <w:p w14:paraId="20E573FE" w14:textId="77777777" w:rsidR="00C1721E" w:rsidRDefault="00C1721E" w:rsidP="00C1721E">
      <w:pPr>
        <w:pStyle w:val="PL"/>
        <w:rPr>
          <w:rFonts w:cs="Courier New"/>
          <w:szCs w:val="16"/>
        </w:rPr>
      </w:pPr>
      <w:r>
        <w:rPr>
          <w:rFonts w:cs="Courier New"/>
          <w:szCs w:val="16"/>
        </w:rPr>
        <w:t xml:space="preserve">        '500':</w:t>
      </w:r>
    </w:p>
    <w:p w14:paraId="1D9FA74D" w14:textId="77777777" w:rsidR="00C1721E" w:rsidRDefault="00C1721E" w:rsidP="00C1721E">
      <w:pPr>
        <w:pStyle w:val="PL"/>
      </w:pPr>
      <w:r>
        <w:rPr>
          <w:rFonts w:cs="Courier New"/>
          <w:szCs w:val="16"/>
        </w:rPr>
        <w:t xml:space="preserve">          $ref: 'TS29571_CommonData.yaml#/components/responses/500'</w:t>
      </w:r>
    </w:p>
    <w:p w14:paraId="10E1E827" w14:textId="77777777" w:rsidR="00C1721E" w:rsidRDefault="00C1721E" w:rsidP="00C1721E">
      <w:pPr>
        <w:pStyle w:val="PL"/>
      </w:pPr>
      <w:r>
        <w:t xml:space="preserve">        '502':</w:t>
      </w:r>
    </w:p>
    <w:p w14:paraId="4593D5F7" w14:textId="77777777" w:rsidR="00C1721E" w:rsidRDefault="00C1721E" w:rsidP="00C1721E">
      <w:pPr>
        <w:pStyle w:val="PL"/>
        <w:rPr>
          <w:rFonts w:cs="Courier New"/>
          <w:szCs w:val="16"/>
        </w:rPr>
      </w:pPr>
      <w:r>
        <w:t xml:space="preserve">          $ref: 'TS29571_CommonData.yaml#/components/responses/502'</w:t>
      </w:r>
    </w:p>
    <w:p w14:paraId="53844E9A" w14:textId="77777777" w:rsidR="00C1721E" w:rsidRDefault="00C1721E" w:rsidP="00C1721E">
      <w:pPr>
        <w:pStyle w:val="PL"/>
        <w:rPr>
          <w:rFonts w:cs="Courier New"/>
          <w:szCs w:val="16"/>
        </w:rPr>
      </w:pPr>
      <w:r>
        <w:rPr>
          <w:rFonts w:cs="Courier New"/>
          <w:szCs w:val="16"/>
        </w:rPr>
        <w:t xml:space="preserve">        '503':</w:t>
      </w:r>
    </w:p>
    <w:p w14:paraId="15C85D0A"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42A5FC1C" w14:textId="77777777" w:rsidR="00C1721E" w:rsidRDefault="00C1721E" w:rsidP="00C1721E">
      <w:pPr>
        <w:pStyle w:val="PL"/>
        <w:rPr>
          <w:rFonts w:cs="Courier New"/>
          <w:szCs w:val="16"/>
        </w:rPr>
      </w:pPr>
      <w:r>
        <w:rPr>
          <w:rFonts w:cs="Courier New"/>
          <w:szCs w:val="16"/>
        </w:rPr>
        <w:t xml:space="preserve">        default:</w:t>
      </w:r>
    </w:p>
    <w:p w14:paraId="74C58FD7"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A2C2ADB" w14:textId="77777777" w:rsidR="00C1721E" w:rsidRDefault="00C1721E" w:rsidP="00C1721E">
      <w:pPr>
        <w:pStyle w:val="PL"/>
        <w:rPr>
          <w:rFonts w:cs="Courier New"/>
          <w:szCs w:val="16"/>
        </w:rPr>
      </w:pPr>
    </w:p>
    <w:p w14:paraId="6B750838" w14:textId="77777777" w:rsidR="00C1721E" w:rsidRDefault="00C1721E" w:rsidP="00C1721E">
      <w:pPr>
        <w:pStyle w:val="PL"/>
        <w:rPr>
          <w:rFonts w:cs="Courier New"/>
          <w:szCs w:val="16"/>
        </w:rPr>
      </w:pPr>
      <w:r>
        <w:rPr>
          <w:rFonts w:cs="Courier New"/>
          <w:szCs w:val="16"/>
        </w:rPr>
        <w:t xml:space="preserve">  /app-sessions/{appSessionId}/events-subscription:</w:t>
      </w:r>
    </w:p>
    <w:p w14:paraId="03C9456F" w14:textId="77777777" w:rsidR="00C1721E" w:rsidRDefault="00C1721E" w:rsidP="00C1721E">
      <w:pPr>
        <w:pStyle w:val="PL"/>
        <w:rPr>
          <w:rFonts w:cs="Courier New"/>
          <w:szCs w:val="16"/>
        </w:rPr>
      </w:pPr>
      <w:r>
        <w:rPr>
          <w:rFonts w:cs="Courier New"/>
          <w:szCs w:val="16"/>
        </w:rPr>
        <w:t xml:space="preserve">    put:</w:t>
      </w:r>
    </w:p>
    <w:p w14:paraId="5B7954D1" w14:textId="77777777" w:rsidR="00C1721E" w:rsidRDefault="00C1721E" w:rsidP="00C1721E">
      <w:pPr>
        <w:pStyle w:val="PL"/>
        <w:rPr>
          <w:rFonts w:cs="Courier New"/>
          <w:szCs w:val="16"/>
        </w:rPr>
      </w:pPr>
      <w:r>
        <w:rPr>
          <w:rFonts w:cs="Courier New"/>
          <w:szCs w:val="16"/>
        </w:rPr>
        <w:t xml:space="preserve">      summary: "creates or modifies an Events Subscription subresource"</w:t>
      </w:r>
    </w:p>
    <w:p w14:paraId="58B7B72E" w14:textId="77777777" w:rsidR="00C1721E" w:rsidRDefault="00C1721E" w:rsidP="00C1721E">
      <w:pPr>
        <w:pStyle w:val="PL"/>
        <w:rPr>
          <w:rFonts w:cs="Courier New"/>
          <w:szCs w:val="16"/>
        </w:rPr>
      </w:pPr>
      <w:r>
        <w:rPr>
          <w:rFonts w:cs="Courier New"/>
          <w:szCs w:val="16"/>
        </w:rPr>
        <w:t xml:space="preserve">      operationId: updateEventsSubsc</w:t>
      </w:r>
    </w:p>
    <w:p w14:paraId="1AFB5713" w14:textId="77777777" w:rsidR="00C1721E" w:rsidRDefault="00C1721E" w:rsidP="00C1721E">
      <w:pPr>
        <w:pStyle w:val="PL"/>
        <w:rPr>
          <w:rFonts w:cs="Courier New"/>
          <w:szCs w:val="16"/>
        </w:rPr>
      </w:pPr>
      <w:r>
        <w:rPr>
          <w:rFonts w:cs="Courier New"/>
          <w:szCs w:val="16"/>
        </w:rPr>
        <w:t xml:space="preserve">      tags:</w:t>
      </w:r>
    </w:p>
    <w:p w14:paraId="374834F1" w14:textId="77777777" w:rsidR="00C1721E" w:rsidRDefault="00C1721E" w:rsidP="00C1721E">
      <w:pPr>
        <w:pStyle w:val="PL"/>
        <w:rPr>
          <w:rFonts w:cs="Courier New"/>
          <w:szCs w:val="16"/>
        </w:rPr>
      </w:pPr>
      <w:r>
        <w:rPr>
          <w:rFonts w:cs="Courier New"/>
          <w:szCs w:val="16"/>
        </w:rPr>
        <w:t xml:space="preserve">        - Events Subscription (Document)</w:t>
      </w:r>
    </w:p>
    <w:p w14:paraId="6823CE80" w14:textId="77777777" w:rsidR="00C1721E" w:rsidRDefault="00C1721E" w:rsidP="00C1721E">
      <w:pPr>
        <w:pStyle w:val="PL"/>
        <w:rPr>
          <w:rFonts w:cs="Courier New"/>
          <w:szCs w:val="16"/>
        </w:rPr>
      </w:pPr>
      <w:r>
        <w:rPr>
          <w:rFonts w:cs="Courier New"/>
          <w:szCs w:val="16"/>
        </w:rPr>
        <w:t xml:space="preserve">      parameters:</w:t>
      </w:r>
    </w:p>
    <w:p w14:paraId="40B5F33F" w14:textId="77777777" w:rsidR="00C1721E" w:rsidRDefault="00C1721E" w:rsidP="00C1721E">
      <w:pPr>
        <w:pStyle w:val="PL"/>
        <w:rPr>
          <w:rFonts w:cs="Courier New"/>
          <w:szCs w:val="16"/>
        </w:rPr>
      </w:pPr>
      <w:r>
        <w:rPr>
          <w:rFonts w:cs="Courier New"/>
          <w:szCs w:val="16"/>
        </w:rPr>
        <w:t xml:space="preserve">        - name: appSessionId</w:t>
      </w:r>
    </w:p>
    <w:p w14:paraId="1F417D33" w14:textId="77777777" w:rsidR="00C1721E" w:rsidRDefault="00C1721E" w:rsidP="00C1721E">
      <w:pPr>
        <w:pStyle w:val="PL"/>
        <w:rPr>
          <w:rFonts w:cs="Courier New"/>
          <w:szCs w:val="16"/>
        </w:rPr>
      </w:pPr>
      <w:r>
        <w:rPr>
          <w:rFonts w:cs="Courier New"/>
          <w:szCs w:val="16"/>
        </w:rPr>
        <w:t xml:space="preserve">          description: String identifying the Events Subscription resource.</w:t>
      </w:r>
    </w:p>
    <w:p w14:paraId="2E6CC1AE" w14:textId="77777777" w:rsidR="00C1721E" w:rsidRDefault="00C1721E" w:rsidP="00C1721E">
      <w:pPr>
        <w:pStyle w:val="PL"/>
        <w:rPr>
          <w:rFonts w:cs="Courier New"/>
          <w:szCs w:val="16"/>
        </w:rPr>
      </w:pPr>
      <w:r>
        <w:rPr>
          <w:rFonts w:cs="Courier New"/>
          <w:szCs w:val="16"/>
        </w:rPr>
        <w:t xml:space="preserve">          in: path</w:t>
      </w:r>
    </w:p>
    <w:p w14:paraId="1D4EF3E0" w14:textId="77777777" w:rsidR="00C1721E" w:rsidRDefault="00C1721E" w:rsidP="00C1721E">
      <w:pPr>
        <w:pStyle w:val="PL"/>
        <w:rPr>
          <w:rFonts w:cs="Courier New"/>
          <w:szCs w:val="16"/>
        </w:rPr>
      </w:pPr>
      <w:r>
        <w:rPr>
          <w:rFonts w:cs="Courier New"/>
          <w:szCs w:val="16"/>
        </w:rPr>
        <w:t xml:space="preserve">          required: true</w:t>
      </w:r>
    </w:p>
    <w:p w14:paraId="78EE8CAC" w14:textId="77777777" w:rsidR="00C1721E" w:rsidRDefault="00C1721E" w:rsidP="00C1721E">
      <w:pPr>
        <w:pStyle w:val="PL"/>
        <w:rPr>
          <w:rFonts w:cs="Courier New"/>
          <w:szCs w:val="16"/>
        </w:rPr>
      </w:pPr>
      <w:r>
        <w:rPr>
          <w:rFonts w:cs="Courier New"/>
          <w:szCs w:val="16"/>
        </w:rPr>
        <w:t xml:space="preserve">          schema:</w:t>
      </w:r>
    </w:p>
    <w:p w14:paraId="72979A71" w14:textId="77777777" w:rsidR="00C1721E" w:rsidRDefault="00C1721E" w:rsidP="00C1721E">
      <w:pPr>
        <w:pStyle w:val="PL"/>
        <w:rPr>
          <w:rFonts w:cs="Courier New"/>
          <w:szCs w:val="16"/>
        </w:rPr>
      </w:pPr>
      <w:r>
        <w:rPr>
          <w:rFonts w:cs="Courier New"/>
          <w:szCs w:val="16"/>
        </w:rPr>
        <w:t xml:space="preserve">            type: string</w:t>
      </w:r>
    </w:p>
    <w:p w14:paraId="3D0CD9E9" w14:textId="77777777" w:rsidR="00C1721E" w:rsidRDefault="00C1721E" w:rsidP="00C1721E">
      <w:pPr>
        <w:pStyle w:val="PL"/>
        <w:rPr>
          <w:rFonts w:cs="Courier New"/>
          <w:szCs w:val="16"/>
        </w:rPr>
      </w:pPr>
      <w:r>
        <w:rPr>
          <w:rFonts w:cs="Courier New"/>
          <w:szCs w:val="16"/>
        </w:rPr>
        <w:t xml:space="preserve">      requestBody:</w:t>
      </w:r>
    </w:p>
    <w:p w14:paraId="31109909" w14:textId="77777777" w:rsidR="00C1721E" w:rsidRDefault="00C1721E" w:rsidP="00C1721E">
      <w:pPr>
        <w:pStyle w:val="PL"/>
        <w:rPr>
          <w:rFonts w:cs="Courier New"/>
          <w:szCs w:val="16"/>
        </w:rPr>
      </w:pPr>
      <w:r>
        <w:rPr>
          <w:rFonts w:cs="Courier New"/>
          <w:szCs w:val="16"/>
        </w:rPr>
        <w:t xml:space="preserve">        description: Creation or modification of an Events Subscription resource.</w:t>
      </w:r>
    </w:p>
    <w:p w14:paraId="64CBBC7E" w14:textId="77777777" w:rsidR="00C1721E" w:rsidRDefault="00C1721E" w:rsidP="00C1721E">
      <w:pPr>
        <w:pStyle w:val="PL"/>
        <w:rPr>
          <w:rFonts w:cs="Courier New"/>
          <w:szCs w:val="16"/>
        </w:rPr>
      </w:pPr>
      <w:r>
        <w:rPr>
          <w:rFonts w:cs="Courier New"/>
          <w:szCs w:val="16"/>
        </w:rPr>
        <w:t xml:space="preserve">        required: true</w:t>
      </w:r>
    </w:p>
    <w:p w14:paraId="770B1FE3" w14:textId="77777777" w:rsidR="00C1721E" w:rsidRDefault="00C1721E" w:rsidP="00C1721E">
      <w:pPr>
        <w:pStyle w:val="PL"/>
        <w:rPr>
          <w:rFonts w:cs="Courier New"/>
          <w:szCs w:val="16"/>
        </w:rPr>
      </w:pPr>
      <w:r>
        <w:rPr>
          <w:rFonts w:cs="Courier New"/>
          <w:szCs w:val="16"/>
        </w:rPr>
        <w:t xml:space="preserve">        content:</w:t>
      </w:r>
    </w:p>
    <w:p w14:paraId="00D339CF" w14:textId="77777777" w:rsidR="00C1721E" w:rsidRDefault="00C1721E" w:rsidP="00C1721E">
      <w:pPr>
        <w:pStyle w:val="PL"/>
        <w:rPr>
          <w:rFonts w:cs="Courier New"/>
          <w:szCs w:val="16"/>
        </w:rPr>
      </w:pPr>
      <w:r>
        <w:rPr>
          <w:rFonts w:cs="Courier New"/>
          <w:szCs w:val="16"/>
        </w:rPr>
        <w:t xml:space="preserve">          application/json:</w:t>
      </w:r>
    </w:p>
    <w:p w14:paraId="425D74DE" w14:textId="77777777" w:rsidR="00C1721E" w:rsidRDefault="00C1721E" w:rsidP="00C1721E">
      <w:pPr>
        <w:pStyle w:val="PL"/>
        <w:rPr>
          <w:rFonts w:cs="Courier New"/>
          <w:szCs w:val="16"/>
        </w:rPr>
      </w:pPr>
      <w:r>
        <w:rPr>
          <w:rFonts w:cs="Courier New"/>
          <w:szCs w:val="16"/>
        </w:rPr>
        <w:t xml:space="preserve">            schema:</w:t>
      </w:r>
    </w:p>
    <w:p w14:paraId="16594B1C" w14:textId="77777777" w:rsidR="00C1721E" w:rsidRDefault="00C1721E" w:rsidP="00C1721E">
      <w:pPr>
        <w:pStyle w:val="PL"/>
        <w:rPr>
          <w:rFonts w:cs="Courier New"/>
          <w:szCs w:val="16"/>
        </w:rPr>
      </w:pPr>
      <w:r>
        <w:rPr>
          <w:rFonts w:cs="Courier New"/>
          <w:szCs w:val="16"/>
        </w:rPr>
        <w:t xml:space="preserve">              $ref: '#/components/schemas/EventsSubscReqData'</w:t>
      </w:r>
    </w:p>
    <w:p w14:paraId="7AA323AC" w14:textId="77777777" w:rsidR="00C1721E" w:rsidRDefault="00C1721E" w:rsidP="00C1721E">
      <w:pPr>
        <w:pStyle w:val="PL"/>
        <w:rPr>
          <w:rFonts w:cs="Courier New"/>
          <w:szCs w:val="16"/>
        </w:rPr>
      </w:pPr>
      <w:r>
        <w:rPr>
          <w:rFonts w:cs="Courier New"/>
          <w:szCs w:val="16"/>
        </w:rPr>
        <w:t xml:space="preserve">      responses:</w:t>
      </w:r>
    </w:p>
    <w:p w14:paraId="5F9C67A8" w14:textId="77777777" w:rsidR="00C1721E" w:rsidRDefault="00C1721E" w:rsidP="00C1721E">
      <w:pPr>
        <w:pStyle w:val="PL"/>
        <w:rPr>
          <w:rFonts w:cs="Courier New"/>
          <w:szCs w:val="16"/>
        </w:rPr>
      </w:pPr>
      <w:r>
        <w:rPr>
          <w:rFonts w:cs="Courier New"/>
          <w:szCs w:val="16"/>
        </w:rPr>
        <w:t xml:space="preserve">        '201':</w:t>
      </w:r>
    </w:p>
    <w:p w14:paraId="0E4180B6" w14:textId="77777777" w:rsidR="00C1721E" w:rsidRDefault="00C1721E" w:rsidP="00C1721E">
      <w:pPr>
        <w:pStyle w:val="PL"/>
        <w:rPr>
          <w:rFonts w:cs="Courier New"/>
          <w:szCs w:val="16"/>
        </w:rPr>
      </w:pPr>
      <w:r>
        <w:rPr>
          <w:rFonts w:cs="Courier New"/>
          <w:szCs w:val="16"/>
        </w:rPr>
        <w:t xml:space="preserve">          description: &gt;</w:t>
      </w:r>
    </w:p>
    <w:p w14:paraId="01F37015" w14:textId="77777777" w:rsidR="00C1721E" w:rsidRDefault="00C1721E" w:rsidP="00C1721E">
      <w:pPr>
        <w:pStyle w:val="PL"/>
        <w:rPr>
          <w:rFonts w:cs="Courier New"/>
          <w:szCs w:val="16"/>
        </w:rPr>
      </w:pPr>
      <w:r>
        <w:rPr>
          <w:rFonts w:cs="Courier New"/>
          <w:szCs w:val="16"/>
        </w:rPr>
        <w:t xml:space="preserve">            The creation of the Events Subscription resource is confirmed and its representation is</w:t>
      </w:r>
    </w:p>
    <w:p w14:paraId="731F7E50" w14:textId="77777777" w:rsidR="00C1721E" w:rsidRDefault="00C1721E" w:rsidP="00C1721E">
      <w:pPr>
        <w:pStyle w:val="PL"/>
        <w:rPr>
          <w:rFonts w:cs="Courier New"/>
          <w:szCs w:val="16"/>
        </w:rPr>
      </w:pPr>
      <w:r>
        <w:rPr>
          <w:rFonts w:cs="Courier New"/>
          <w:szCs w:val="16"/>
        </w:rPr>
        <w:t xml:space="preserve">            returned.</w:t>
      </w:r>
    </w:p>
    <w:p w14:paraId="1A3DB51C" w14:textId="77777777" w:rsidR="00C1721E" w:rsidRDefault="00C1721E" w:rsidP="00C1721E">
      <w:pPr>
        <w:pStyle w:val="PL"/>
        <w:rPr>
          <w:rFonts w:cs="Courier New"/>
          <w:szCs w:val="16"/>
        </w:rPr>
      </w:pPr>
      <w:r>
        <w:rPr>
          <w:rFonts w:cs="Courier New"/>
          <w:szCs w:val="16"/>
        </w:rPr>
        <w:t xml:space="preserve">          content:</w:t>
      </w:r>
    </w:p>
    <w:p w14:paraId="4C59A8E5" w14:textId="77777777" w:rsidR="00C1721E" w:rsidRDefault="00C1721E" w:rsidP="00C1721E">
      <w:pPr>
        <w:pStyle w:val="PL"/>
        <w:rPr>
          <w:rFonts w:cs="Courier New"/>
          <w:szCs w:val="16"/>
        </w:rPr>
      </w:pPr>
      <w:r>
        <w:rPr>
          <w:rFonts w:cs="Courier New"/>
          <w:szCs w:val="16"/>
        </w:rPr>
        <w:t xml:space="preserve">            application/json:</w:t>
      </w:r>
    </w:p>
    <w:p w14:paraId="26B13C19" w14:textId="77777777" w:rsidR="00C1721E" w:rsidRDefault="00C1721E" w:rsidP="00C1721E">
      <w:pPr>
        <w:pStyle w:val="PL"/>
        <w:rPr>
          <w:rFonts w:cs="Courier New"/>
          <w:szCs w:val="16"/>
        </w:rPr>
      </w:pPr>
      <w:r>
        <w:rPr>
          <w:rFonts w:cs="Courier New"/>
          <w:szCs w:val="16"/>
        </w:rPr>
        <w:t xml:space="preserve">              schema:</w:t>
      </w:r>
    </w:p>
    <w:p w14:paraId="785B5BED" w14:textId="77777777" w:rsidR="00C1721E" w:rsidRDefault="00C1721E" w:rsidP="00C1721E">
      <w:pPr>
        <w:pStyle w:val="PL"/>
        <w:rPr>
          <w:rFonts w:cs="Courier New"/>
          <w:szCs w:val="16"/>
        </w:rPr>
      </w:pPr>
      <w:r>
        <w:rPr>
          <w:rFonts w:cs="Courier New"/>
          <w:szCs w:val="16"/>
        </w:rPr>
        <w:t xml:space="preserve">                $ref: '#/components/schemas/EventsSubscPutData'</w:t>
      </w:r>
    </w:p>
    <w:p w14:paraId="63E292EC" w14:textId="77777777" w:rsidR="00C1721E" w:rsidRDefault="00C1721E" w:rsidP="00C1721E">
      <w:pPr>
        <w:pStyle w:val="PL"/>
      </w:pPr>
      <w:r>
        <w:t xml:space="preserve">          headers:</w:t>
      </w:r>
    </w:p>
    <w:p w14:paraId="062B6372" w14:textId="77777777" w:rsidR="00C1721E" w:rsidRDefault="00C1721E" w:rsidP="00C1721E">
      <w:pPr>
        <w:pStyle w:val="PL"/>
      </w:pPr>
      <w:r>
        <w:t xml:space="preserve">            Location:</w:t>
      </w:r>
    </w:p>
    <w:p w14:paraId="4992BB9E" w14:textId="77777777" w:rsidR="00C1721E" w:rsidRDefault="00C1721E" w:rsidP="00C1721E">
      <w:pPr>
        <w:pStyle w:val="PL"/>
      </w:pPr>
      <w:r>
        <w:t xml:space="preserve">              description: &gt;</w:t>
      </w:r>
    </w:p>
    <w:p w14:paraId="1D3486E0" w14:textId="77777777" w:rsidR="00C1721E" w:rsidRDefault="00C1721E" w:rsidP="00C1721E">
      <w:pPr>
        <w:pStyle w:val="PL"/>
      </w:pPr>
      <w:r>
        <w:t xml:space="preserve">                Contains the URI of the created </w:t>
      </w:r>
      <w:r>
        <w:rPr>
          <w:rFonts w:cs="Courier New"/>
          <w:szCs w:val="16"/>
        </w:rPr>
        <w:t xml:space="preserve">Events Subscription </w:t>
      </w:r>
      <w:r>
        <w:t>resource,</w:t>
      </w:r>
    </w:p>
    <w:p w14:paraId="0326F720" w14:textId="77777777" w:rsidR="00C1721E" w:rsidRDefault="00C1721E" w:rsidP="00C1721E">
      <w:pPr>
        <w:pStyle w:val="PL"/>
      </w:pPr>
      <w:r>
        <w:t xml:space="preserve">                according to the structure</w:t>
      </w:r>
    </w:p>
    <w:p w14:paraId="08E33F80" w14:textId="77777777" w:rsidR="00C1721E" w:rsidRDefault="00C1721E" w:rsidP="00C1721E">
      <w:pPr>
        <w:pStyle w:val="PL"/>
      </w:pPr>
      <w:r>
        <w:t xml:space="preserve">                {apiRoot}/npcf-policyauthorization/v1/app-sessions/{appSessionId}/</w:t>
      </w:r>
    </w:p>
    <w:p w14:paraId="1107BFD0" w14:textId="77777777" w:rsidR="00C1721E" w:rsidRDefault="00C1721E" w:rsidP="00C1721E">
      <w:pPr>
        <w:pStyle w:val="PL"/>
      </w:pPr>
      <w:r>
        <w:t xml:space="preserve">                events-subscription</w:t>
      </w:r>
    </w:p>
    <w:p w14:paraId="71563C68" w14:textId="77777777" w:rsidR="00C1721E" w:rsidRDefault="00C1721E" w:rsidP="00C1721E">
      <w:pPr>
        <w:pStyle w:val="PL"/>
      </w:pPr>
      <w:r>
        <w:t xml:space="preserve">              required: true</w:t>
      </w:r>
    </w:p>
    <w:p w14:paraId="14585908" w14:textId="77777777" w:rsidR="00C1721E" w:rsidRDefault="00C1721E" w:rsidP="00C1721E">
      <w:pPr>
        <w:pStyle w:val="PL"/>
      </w:pPr>
      <w:r>
        <w:t xml:space="preserve">              schema:</w:t>
      </w:r>
    </w:p>
    <w:p w14:paraId="1C5C51B7" w14:textId="77777777" w:rsidR="00C1721E" w:rsidRDefault="00C1721E" w:rsidP="00C1721E">
      <w:pPr>
        <w:pStyle w:val="PL"/>
      </w:pPr>
      <w:r>
        <w:t xml:space="preserve">                type: string</w:t>
      </w:r>
    </w:p>
    <w:p w14:paraId="1CB789BD" w14:textId="77777777" w:rsidR="00C1721E" w:rsidRDefault="00C1721E" w:rsidP="00C1721E">
      <w:pPr>
        <w:pStyle w:val="PL"/>
        <w:rPr>
          <w:rFonts w:cs="Courier New"/>
          <w:szCs w:val="16"/>
        </w:rPr>
      </w:pPr>
      <w:r>
        <w:rPr>
          <w:rFonts w:cs="Courier New"/>
          <w:szCs w:val="16"/>
        </w:rPr>
        <w:t xml:space="preserve">        '200':</w:t>
      </w:r>
    </w:p>
    <w:p w14:paraId="482BCA3D" w14:textId="77777777" w:rsidR="00C1721E" w:rsidRDefault="00C1721E" w:rsidP="00C1721E">
      <w:pPr>
        <w:pStyle w:val="PL"/>
        <w:rPr>
          <w:rFonts w:cs="Courier New"/>
          <w:szCs w:val="16"/>
        </w:rPr>
      </w:pPr>
      <w:r>
        <w:rPr>
          <w:rFonts w:cs="Courier New"/>
          <w:szCs w:val="16"/>
        </w:rPr>
        <w:t xml:space="preserve">          description: &gt;</w:t>
      </w:r>
    </w:p>
    <w:p w14:paraId="52FA50F0" w14:textId="77777777" w:rsidR="00C1721E" w:rsidRDefault="00C1721E" w:rsidP="00C1721E">
      <w:pPr>
        <w:pStyle w:val="PL"/>
        <w:rPr>
          <w:rFonts w:cs="Courier New"/>
          <w:szCs w:val="16"/>
        </w:rPr>
      </w:pPr>
      <w:r>
        <w:rPr>
          <w:rFonts w:cs="Courier New"/>
          <w:szCs w:val="16"/>
        </w:rPr>
        <w:t xml:space="preserve">            The modification of the Events Subscription resource is confirmed its representation is</w:t>
      </w:r>
    </w:p>
    <w:p w14:paraId="67FFEBAA" w14:textId="77777777" w:rsidR="00C1721E" w:rsidRDefault="00C1721E" w:rsidP="00C1721E">
      <w:pPr>
        <w:pStyle w:val="PL"/>
        <w:rPr>
          <w:rFonts w:cs="Courier New"/>
          <w:szCs w:val="16"/>
        </w:rPr>
      </w:pPr>
      <w:r>
        <w:rPr>
          <w:rFonts w:cs="Courier New"/>
          <w:szCs w:val="16"/>
        </w:rPr>
        <w:t xml:space="preserve">            returned.</w:t>
      </w:r>
    </w:p>
    <w:p w14:paraId="6000C8D9" w14:textId="77777777" w:rsidR="00C1721E" w:rsidRDefault="00C1721E" w:rsidP="00C1721E">
      <w:pPr>
        <w:pStyle w:val="PL"/>
        <w:rPr>
          <w:rFonts w:cs="Courier New"/>
          <w:szCs w:val="16"/>
        </w:rPr>
      </w:pPr>
      <w:r>
        <w:rPr>
          <w:rFonts w:cs="Courier New"/>
          <w:szCs w:val="16"/>
        </w:rPr>
        <w:t xml:space="preserve">          content:</w:t>
      </w:r>
    </w:p>
    <w:p w14:paraId="192622D9" w14:textId="77777777" w:rsidR="00C1721E" w:rsidRDefault="00C1721E" w:rsidP="00C1721E">
      <w:pPr>
        <w:pStyle w:val="PL"/>
        <w:rPr>
          <w:rFonts w:cs="Courier New"/>
          <w:szCs w:val="16"/>
        </w:rPr>
      </w:pPr>
      <w:r>
        <w:rPr>
          <w:rFonts w:cs="Courier New"/>
          <w:szCs w:val="16"/>
        </w:rPr>
        <w:t xml:space="preserve">            application/json:</w:t>
      </w:r>
    </w:p>
    <w:p w14:paraId="67139587" w14:textId="77777777" w:rsidR="00C1721E" w:rsidRDefault="00C1721E" w:rsidP="00C1721E">
      <w:pPr>
        <w:pStyle w:val="PL"/>
        <w:rPr>
          <w:rFonts w:cs="Courier New"/>
          <w:szCs w:val="16"/>
        </w:rPr>
      </w:pPr>
      <w:r>
        <w:rPr>
          <w:rFonts w:cs="Courier New"/>
          <w:szCs w:val="16"/>
        </w:rPr>
        <w:t xml:space="preserve">              schema:</w:t>
      </w:r>
    </w:p>
    <w:p w14:paraId="755C4CCF" w14:textId="77777777" w:rsidR="00C1721E" w:rsidRDefault="00C1721E" w:rsidP="00C1721E">
      <w:pPr>
        <w:pStyle w:val="PL"/>
        <w:rPr>
          <w:rFonts w:cs="Courier New"/>
          <w:szCs w:val="16"/>
        </w:rPr>
      </w:pPr>
      <w:r>
        <w:rPr>
          <w:rFonts w:cs="Courier New"/>
          <w:szCs w:val="16"/>
        </w:rPr>
        <w:t xml:space="preserve">                $ref: '#/components/schemas/EventsSubscPutData'</w:t>
      </w:r>
    </w:p>
    <w:p w14:paraId="70FB8932" w14:textId="77777777" w:rsidR="00C1721E" w:rsidRDefault="00C1721E" w:rsidP="00C1721E">
      <w:pPr>
        <w:pStyle w:val="PL"/>
        <w:rPr>
          <w:rFonts w:cs="Courier New"/>
          <w:szCs w:val="16"/>
        </w:rPr>
      </w:pPr>
      <w:r>
        <w:rPr>
          <w:rFonts w:cs="Courier New"/>
          <w:szCs w:val="16"/>
        </w:rPr>
        <w:t xml:space="preserve">        '204':</w:t>
      </w:r>
    </w:p>
    <w:p w14:paraId="7CCB47DC" w14:textId="77777777" w:rsidR="00C1721E" w:rsidRDefault="00C1721E" w:rsidP="00C1721E">
      <w:pPr>
        <w:pStyle w:val="PL"/>
        <w:rPr>
          <w:rFonts w:cs="Courier New"/>
          <w:szCs w:val="16"/>
        </w:rPr>
      </w:pPr>
      <w:r>
        <w:rPr>
          <w:rFonts w:cs="Courier New"/>
          <w:szCs w:val="16"/>
        </w:rPr>
        <w:t xml:space="preserve">          description: &gt;</w:t>
      </w:r>
    </w:p>
    <w:p w14:paraId="1D90B723" w14:textId="77777777" w:rsidR="00C1721E" w:rsidRDefault="00C1721E" w:rsidP="00C1721E">
      <w:pPr>
        <w:pStyle w:val="PL"/>
        <w:rPr>
          <w:rFonts w:cs="Courier New"/>
          <w:szCs w:val="16"/>
        </w:rPr>
      </w:pPr>
      <w:r>
        <w:rPr>
          <w:rFonts w:cs="Courier New"/>
          <w:szCs w:val="16"/>
        </w:rPr>
        <w:t xml:space="preserve">            The modification of the Events Subscription subresource is confirmed without returning</w:t>
      </w:r>
    </w:p>
    <w:p w14:paraId="53CE8910" w14:textId="77777777" w:rsidR="00C1721E" w:rsidRDefault="00C1721E" w:rsidP="00C1721E">
      <w:pPr>
        <w:pStyle w:val="PL"/>
        <w:rPr>
          <w:rFonts w:cs="Courier New"/>
          <w:szCs w:val="16"/>
        </w:rPr>
      </w:pPr>
      <w:r>
        <w:rPr>
          <w:rFonts w:cs="Courier New"/>
          <w:szCs w:val="16"/>
        </w:rPr>
        <w:t xml:space="preserve">            additional data.</w:t>
      </w:r>
    </w:p>
    <w:p w14:paraId="356D125D" w14:textId="77777777" w:rsidR="00C1721E" w:rsidRDefault="00C1721E" w:rsidP="00C1721E">
      <w:pPr>
        <w:pStyle w:val="PL"/>
      </w:pPr>
      <w:r>
        <w:t xml:space="preserve">        '307':</w:t>
      </w:r>
    </w:p>
    <w:p w14:paraId="346654AD" w14:textId="77777777" w:rsidR="00C1721E" w:rsidRDefault="00C1721E" w:rsidP="00C1721E">
      <w:pPr>
        <w:pStyle w:val="PL"/>
        <w:rPr>
          <w:lang w:val="en-US" w:eastAsia="es-ES"/>
        </w:rPr>
      </w:pPr>
      <w:r>
        <w:rPr>
          <w:lang w:val="en-US" w:eastAsia="es-ES"/>
        </w:rPr>
        <w:t xml:space="preserve">          $ref: 'TS29571_CommonData.yaml#/components/responses/307'</w:t>
      </w:r>
    </w:p>
    <w:p w14:paraId="54CB30FC" w14:textId="77777777" w:rsidR="00C1721E" w:rsidRDefault="00C1721E" w:rsidP="00C1721E">
      <w:pPr>
        <w:pStyle w:val="PL"/>
      </w:pPr>
      <w:r>
        <w:t xml:space="preserve">        '308':</w:t>
      </w:r>
    </w:p>
    <w:p w14:paraId="12231FF9" w14:textId="77777777" w:rsidR="00C1721E" w:rsidRDefault="00C1721E" w:rsidP="00C1721E">
      <w:pPr>
        <w:pStyle w:val="PL"/>
        <w:rPr>
          <w:lang w:val="en-US" w:eastAsia="es-ES"/>
        </w:rPr>
      </w:pPr>
      <w:r>
        <w:rPr>
          <w:lang w:val="en-US" w:eastAsia="es-ES"/>
        </w:rPr>
        <w:t xml:space="preserve">          $ref: 'TS29571_CommonData.yaml#/components/responses/308'</w:t>
      </w:r>
    </w:p>
    <w:p w14:paraId="688E4090" w14:textId="77777777" w:rsidR="00C1721E" w:rsidRDefault="00C1721E" w:rsidP="00C1721E">
      <w:pPr>
        <w:pStyle w:val="PL"/>
        <w:rPr>
          <w:rFonts w:cs="Courier New"/>
          <w:szCs w:val="16"/>
        </w:rPr>
      </w:pPr>
      <w:r>
        <w:rPr>
          <w:rFonts w:cs="Courier New"/>
          <w:szCs w:val="16"/>
        </w:rPr>
        <w:t xml:space="preserve">        '400':</w:t>
      </w:r>
    </w:p>
    <w:p w14:paraId="344FBB7D"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71D888D1" w14:textId="77777777" w:rsidR="00C1721E" w:rsidRDefault="00C1721E" w:rsidP="00C1721E">
      <w:pPr>
        <w:pStyle w:val="PL"/>
        <w:rPr>
          <w:rFonts w:cs="Courier New"/>
          <w:szCs w:val="16"/>
        </w:rPr>
      </w:pPr>
      <w:r>
        <w:rPr>
          <w:rFonts w:cs="Courier New"/>
          <w:szCs w:val="16"/>
        </w:rPr>
        <w:lastRenderedPageBreak/>
        <w:t xml:space="preserve">        '401':</w:t>
      </w:r>
    </w:p>
    <w:p w14:paraId="1B05B509"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44FEDE87" w14:textId="77777777" w:rsidR="00C1721E" w:rsidRDefault="00C1721E" w:rsidP="00C1721E">
      <w:pPr>
        <w:pStyle w:val="PL"/>
        <w:rPr>
          <w:rFonts w:cs="Courier New"/>
          <w:szCs w:val="16"/>
        </w:rPr>
      </w:pPr>
      <w:r>
        <w:rPr>
          <w:rFonts w:cs="Courier New"/>
          <w:szCs w:val="16"/>
        </w:rPr>
        <w:t xml:space="preserve">        '403':</w:t>
      </w:r>
    </w:p>
    <w:p w14:paraId="00ABCD18"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59E7C259" w14:textId="77777777" w:rsidR="00C1721E" w:rsidRDefault="00C1721E" w:rsidP="00C1721E">
      <w:pPr>
        <w:pStyle w:val="PL"/>
        <w:rPr>
          <w:rFonts w:cs="Courier New"/>
          <w:szCs w:val="16"/>
        </w:rPr>
      </w:pPr>
      <w:r>
        <w:rPr>
          <w:rFonts w:cs="Courier New"/>
          <w:szCs w:val="16"/>
        </w:rPr>
        <w:t xml:space="preserve">        '404':</w:t>
      </w:r>
    </w:p>
    <w:p w14:paraId="2B17A5C1"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453E9EC0" w14:textId="77777777" w:rsidR="00C1721E" w:rsidRDefault="00C1721E" w:rsidP="00C1721E">
      <w:pPr>
        <w:pStyle w:val="PL"/>
        <w:rPr>
          <w:rFonts w:cs="Courier New"/>
          <w:szCs w:val="16"/>
        </w:rPr>
      </w:pPr>
      <w:r>
        <w:rPr>
          <w:rFonts w:cs="Courier New"/>
          <w:szCs w:val="16"/>
        </w:rPr>
        <w:t xml:space="preserve">        '411':</w:t>
      </w:r>
    </w:p>
    <w:p w14:paraId="0E5D0A17"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2258BBC5" w14:textId="77777777" w:rsidR="00C1721E" w:rsidRDefault="00C1721E" w:rsidP="00C1721E">
      <w:pPr>
        <w:pStyle w:val="PL"/>
        <w:rPr>
          <w:rFonts w:cs="Courier New"/>
          <w:szCs w:val="16"/>
        </w:rPr>
      </w:pPr>
      <w:r>
        <w:rPr>
          <w:rFonts w:cs="Courier New"/>
          <w:szCs w:val="16"/>
        </w:rPr>
        <w:t xml:space="preserve">        '413':</w:t>
      </w:r>
    </w:p>
    <w:p w14:paraId="41283CDF"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3FB41BB7" w14:textId="77777777" w:rsidR="00C1721E" w:rsidRDefault="00C1721E" w:rsidP="00C1721E">
      <w:pPr>
        <w:pStyle w:val="PL"/>
        <w:rPr>
          <w:rFonts w:cs="Courier New"/>
          <w:szCs w:val="16"/>
        </w:rPr>
      </w:pPr>
      <w:r>
        <w:rPr>
          <w:rFonts w:cs="Courier New"/>
          <w:szCs w:val="16"/>
        </w:rPr>
        <w:t xml:space="preserve">        '415':</w:t>
      </w:r>
    </w:p>
    <w:p w14:paraId="7B981A1D"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152EB430" w14:textId="77777777" w:rsidR="00C1721E" w:rsidRDefault="00C1721E" w:rsidP="00C1721E">
      <w:pPr>
        <w:pStyle w:val="PL"/>
      </w:pPr>
      <w:r>
        <w:t xml:space="preserve">        '429':</w:t>
      </w:r>
    </w:p>
    <w:p w14:paraId="3BC34D69" w14:textId="77777777" w:rsidR="00C1721E" w:rsidRDefault="00C1721E" w:rsidP="00C1721E">
      <w:pPr>
        <w:pStyle w:val="PL"/>
      </w:pPr>
      <w:r>
        <w:t xml:space="preserve">          $ref: 'TS29571_CommonData.yaml#/components/responses/429'</w:t>
      </w:r>
    </w:p>
    <w:p w14:paraId="4E7D82EB" w14:textId="77777777" w:rsidR="00C1721E" w:rsidRDefault="00C1721E" w:rsidP="00C1721E">
      <w:pPr>
        <w:pStyle w:val="PL"/>
        <w:rPr>
          <w:rFonts w:cs="Courier New"/>
          <w:szCs w:val="16"/>
        </w:rPr>
      </w:pPr>
      <w:r>
        <w:rPr>
          <w:rFonts w:cs="Courier New"/>
          <w:szCs w:val="16"/>
        </w:rPr>
        <w:t xml:space="preserve">        '500':</w:t>
      </w:r>
    </w:p>
    <w:p w14:paraId="4014600A" w14:textId="77777777" w:rsidR="00C1721E" w:rsidRDefault="00C1721E" w:rsidP="00C1721E">
      <w:pPr>
        <w:pStyle w:val="PL"/>
      </w:pPr>
      <w:r>
        <w:rPr>
          <w:rFonts w:cs="Courier New"/>
          <w:szCs w:val="16"/>
        </w:rPr>
        <w:t xml:space="preserve">          $ref: 'TS29571_CommonData.yaml#/components/responses/500'</w:t>
      </w:r>
    </w:p>
    <w:p w14:paraId="68B54456" w14:textId="77777777" w:rsidR="00C1721E" w:rsidRDefault="00C1721E" w:rsidP="00C1721E">
      <w:pPr>
        <w:pStyle w:val="PL"/>
      </w:pPr>
      <w:r>
        <w:t xml:space="preserve">        '502':</w:t>
      </w:r>
    </w:p>
    <w:p w14:paraId="0D0B75E1" w14:textId="77777777" w:rsidR="00C1721E" w:rsidRDefault="00C1721E" w:rsidP="00C1721E">
      <w:pPr>
        <w:pStyle w:val="PL"/>
        <w:rPr>
          <w:rFonts w:cs="Courier New"/>
          <w:szCs w:val="16"/>
        </w:rPr>
      </w:pPr>
      <w:r>
        <w:t xml:space="preserve">          $ref: 'TS29571_CommonData.yaml#/components/responses/502'</w:t>
      </w:r>
    </w:p>
    <w:p w14:paraId="0BB5FC07" w14:textId="77777777" w:rsidR="00C1721E" w:rsidRDefault="00C1721E" w:rsidP="00C1721E">
      <w:pPr>
        <w:pStyle w:val="PL"/>
        <w:rPr>
          <w:rFonts w:cs="Courier New"/>
          <w:szCs w:val="16"/>
        </w:rPr>
      </w:pPr>
      <w:r>
        <w:rPr>
          <w:rFonts w:cs="Courier New"/>
          <w:szCs w:val="16"/>
        </w:rPr>
        <w:t xml:space="preserve">        '503':</w:t>
      </w:r>
    </w:p>
    <w:p w14:paraId="5F92505D"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0B21E5FE" w14:textId="77777777" w:rsidR="00C1721E" w:rsidRDefault="00C1721E" w:rsidP="00C1721E">
      <w:pPr>
        <w:pStyle w:val="PL"/>
        <w:rPr>
          <w:rFonts w:cs="Courier New"/>
          <w:szCs w:val="16"/>
        </w:rPr>
      </w:pPr>
      <w:r>
        <w:rPr>
          <w:rFonts w:cs="Courier New"/>
          <w:szCs w:val="16"/>
        </w:rPr>
        <w:t xml:space="preserve">        default:</w:t>
      </w:r>
    </w:p>
    <w:p w14:paraId="2E80EB76"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22D5CB76" w14:textId="77777777" w:rsidR="00C1721E" w:rsidRDefault="00C1721E" w:rsidP="00C1721E">
      <w:pPr>
        <w:pStyle w:val="PL"/>
        <w:rPr>
          <w:rFonts w:cs="Courier New"/>
          <w:szCs w:val="16"/>
        </w:rPr>
      </w:pPr>
      <w:r>
        <w:rPr>
          <w:rFonts w:cs="Courier New"/>
          <w:szCs w:val="16"/>
        </w:rPr>
        <w:t xml:space="preserve">      callbacks:</w:t>
      </w:r>
    </w:p>
    <w:p w14:paraId="7EEB2D2E" w14:textId="77777777" w:rsidR="00C1721E" w:rsidRDefault="00C1721E" w:rsidP="00C1721E">
      <w:pPr>
        <w:pStyle w:val="PL"/>
        <w:rPr>
          <w:rFonts w:cs="Courier New"/>
          <w:szCs w:val="16"/>
        </w:rPr>
      </w:pPr>
      <w:r>
        <w:rPr>
          <w:rFonts w:cs="Courier New"/>
          <w:szCs w:val="16"/>
        </w:rPr>
        <w:t xml:space="preserve">        eventNotification:</w:t>
      </w:r>
    </w:p>
    <w:p w14:paraId="1F312A36" w14:textId="77777777" w:rsidR="00C1721E" w:rsidRDefault="00C1721E" w:rsidP="00C1721E">
      <w:pPr>
        <w:pStyle w:val="PL"/>
        <w:rPr>
          <w:rFonts w:cs="Courier New"/>
          <w:szCs w:val="16"/>
        </w:rPr>
      </w:pPr>
      <w:r>
        <w:rPr>
          <w:rFonts w:cs="Courier New"/>
          <w:szCs w:val="16"/>
        </w:rPr>
        <w:t xml:space="preserve">          '{$request.body#/notifUri}/notify':</w:t>
      </w:r>
    </w:p>
    <w:p w14:paraId="3C2D0DB1" w14:textId="77777777" w:rsidR="00C1721E" w:rsidRDefault="00C1721E" w:rsidP="00C1721E">
      <w:pPr>
        <w:pStyle w:val="PL"/>
        <w:rPr>
          <w:rFonts w:cs="Courier New"/>
          <w:szCs w:val="16"/>
        </w:rPr>
      </w:pPr>
      <w:r>
        <w:rPr>
          <w:rFonts w:cs="Courier New"/>
          <w:szCs w:val="16"/>
        </w:rPr>
        <w:t xml:space="preserve">            post:</w:t>
      </w:r>
    </w:p>
    <w:p w14:paraId="2773225C" w14:textId="77777777" w:rsidR="00C1721E" w:rsidRDefault="00C1721E" w:rsidP="00C1721E">
      <w:pPr>
        <w:pStyle w:val="PL"/>
        <w:rPr>
          <w:rFonts w:cs="Courier New"/>
          <w:szCs w:val="16"/>
        </w:rPr>
      </w:pPr>
      <w:r>
        <w:rPr>
          <w:rFonts w:cs="Courier New"/>
          <w:szCs w:val="16"/>
        </w:rPr>
        <w:t xml:space="preserve">              requestBody:</w:t>
      </w:r>
    </w:p>
    <w:p w14:paraId="06F9DBD9" w14:textId="77777777" w:rsidR="00C1721E" w:rsidRDefault="00C1721E" w:rsidP="00C1721E">
      <w:pPr>
        <w:pStyle w:val="PL"/>
        <w:rPr>
          <w:rFonts w:cs="Courier New"/>
          <w:szCs w:val="16"/>
        </w:rPr>
      </w:pPr>
      <w:r>
        <w:rPr>
          <w:rFonts w:cs="Courier New"/>
          <w:szCs w:val="16"/>
        </w:rPr>
        <w:t xml:space="preserve">                description: &gt;</w:t>
      </w:r>
    </w:p>
    <w:p w14:paraId="3A73BEB1" w14:textId="77777777" w:rsidR="00C1721E" w:rsidRDefault="00C1721E" w:rsidP="00C1721E">
      <w:pPr>
        <w:pStyle w:val="PL"/>
        <w:rPr>
          <w:rFonts w:cs="Courier New"/>
          <w:szCs w:val="16"/>
        </w:rPr>
      </w:pPr>
      <w:r>
        <w:rPr>
          <w:rFonts w:cs="Courier New"/>
          <w:szCs w:val="16"/>
        </w:rPr>
        <w:t xml:space="preserve">                  Contains the information for the notification of an event occurrence in the PCF.</w:t>
      </w:r>
    </w:p>
    <w:p w14:paraId="0567623F" w14:textId="77777777" w:rsidR="00C1721E" w:rsidRDefault="00C1721E" w:rsidP="00C1721E">
      <w:pPr>
        <w:pStyle w:val="PL"/>
        <w:rPr>
          <w:rFonts w:cs="Courier New"/>
          <w:szCs w:val="16"/>
        </w:rPr>
      </w:pPr>
      <w:r>
        <w:rPr>
          <w:rFonts w:cs="Courier New"/>
          <w:szCs w:val="16"/>
        </w:rPr>
        <w:t xml:space="preserve">                required: true</w:t>
      </w:r>
    </w:p>
    <w:p w14:paraId="6A30CB79" w14:textId="77777777" w:rsidR="00C1721E" w:rsidRDefault="00C1721E" w:rsidP="00C1721E">
      <w:pPr>
        <w:pStyle w:val="PL"/>
        <w:rPr>
          <w:rFonts w:cs="Courier New"/>
          <w:szCs w:val="16"/>
        </w:rPr>
      </w:pPr>
      <w:r>
        <w:rPr>
          <w:rFonts w:cs="Courier New"/>
          <w:szCs w:val="16"/>
        </w:rPr>
        <w:t xml:space="preserve">                content:</w:t>
      </w:r>
    </w:p>
    <w:p w14:paraId="6CFAD0D3" w14:textId="77777777" w:rsidR="00C1721E" w:rsidRDefault="00C1721E" w:rsidP="00C1721E">
      <w:pPr>
        <w:pStyle w:val="PL"/>
        <w:rPr>
          <w:rFonts w:cs="Courier New"/>
          <w:szCs w:val="16"/>
        </w:rPr>
      </w:pPr>
      <w:r>
        <w:rPr>
          <w:rFonts w:cs="Courier New"/>
          <w:szCs w:val="16"/>
        </w:rPr>
        <w:t xml:space="preserve">                  application/json:</w:t>
      </w:r>
    </w:p>
    <w:p w14:paraId="6D2A0FC2" w14:textId="77777777" w:rsidR="00C1721E" w:rsidRDefault="00C1721E" w:rsidP="00C1721E">
      <w:pPr>
        <w:pStyle w:val="PL"/>
        <w:rPr>
          <w:rFonts w:cs="Courier New"/>
          <w:szCs w:val="16"/>
        </w:rPr>
      </w:pPr>
      <w:r>
        <w:rPr>
          <w:rFonts w:cs="Courier New"/>
          <w:szCs w:val="16"/>
        </w:rPr>
        <w:t xml:space="preserve">                    schema:</w:t>
      </w:r>
    </w:p>
    <w:p w14:paraId="01AB6EE8" w14:textId="77777777" w:rsidR="00C1721E" w:rsidRDefault="00C1721E" w:rsidP="00C1721E">
      <w:pPr>
        <w:pStyle w:val="PL"/>
        <w:rPr>
          <w:rFonts w:cs="Courier New"/>
          <w:szCs w:val="16"/>
        </w:rPr>
      </w:pPr>
      <w:r>
        <w:rPr>
          <w:rFonts w:cs="Courier New"/>
          <w:szCs w:val="16"/>
        </w:rPr>
        <w:t xml:space="preserve">                      $ref: '#/components/schemas/EventsNotification'</w:t>
      </w:r>
    </w:p>
    <w:p w14:paraId="28CA5D46" w14:textId="77777777" w:rsidR="00C1721E" w:rsidRDefault="00C1721E" w:rsidP="00C1721E">
      <w:pPr>
        <w:pStyle w:val="PL"/>
        <w:rPr>
          <w:rFonts w:cs="Courier New"/>
          <w:szCs w:val="16"/>
        </w:rPr>
      </w:pPr>
      <w:r>
        <w:rPr>
          <w:rFonts w:cs="Courier New"/>
          <w:szCs w:val="16"/>
        </w:rPr>
        <w:t xml:space="preserve">              responses:</w:t>
      </w:r>
    </w:p>
    <w:p w14:paraId="76691999" w14:textId="77777777" w:rsidR="00C1721E" w:rsidRDefault="00C1721E" w:rsidP="00C1721E">
      <w:pPr>
        <w:pStyle w:val="PL"/>
        <w:rPr>
          <w:rFonts w:cs="Courier New"/>
          <w:szCs w:val="16"/>
        </w:rPr>
      </w:pPr>
      <w:r>
        <w:rPr>
          <w:rFonts w:cs="Courier New"/>
          <w:szCs w:val="16"/>
        </w:rPr>
        <w:t xml:space="preserve">                '204':</w:t>
      </w:r>
    </w:p>
    <w:p w14:paraId="39080B41" w14:textId="77777777" w:rsidR="00C1721E" w:rsidRDefault="00C1721E" w:rsidP="00C1721E">
      <w:pPr>
        <w:pStyle w:val="PL"/>
        <w:rPr>
          <w:rFonts w:cs="Courier New"/>
          <w:szCs w:val="16"/>
        </w:rPr>
      </w:pPr>
      <w:r>
        <w:rPr>
          <w:rFonts w:cs="Courier New"/>
          <w:szCs w:val="16"/>
        </w:rPr>
        <w:t xml:space="preserve">                  description: The receipt of the notification is acknowledged.</w:t>
      </w:r>
    </w:p>
    <w:p w14:paraId="04A47C15" w14:textId="77777777" w:rsidR="00C1721E" w:rsidRDefault="00C1721E" w:rsidP="00C1721E">
      <w:pPr>
        <w:pStyle w:val="PL"/>
      </w:pPr>
      <w:r>
        <w:t xml:space="preserve">                '307':</w:t>
      </w:r>
    </w:p>
    <w:p w14:paraId="3538DF56" w14:textId="77777777" w:rsidR="00C1721E" w:rsidRDefault="00C1721E" w:rsidP="00C1721E">
      <w:pPr>
        <w:pStyle w:val="PL"/>
        <w:rPr>
          <w:lang w:val="en-US" w:eastAsia="es-ES"/>
        </w:rPr>
      </w:pPr>
      <w:r>
        <w:rPr>
          <w:lang w:val="en-US" w:eastAsia="es-ES"/>
        </w:rPr>
        <w:t xml:space="preserve">                  $ref: 'TS29571_CommonData.yaml#/components/responses/307'</w:t>
      </w:r>
    </w:p>
    <w:p w14:paraId="61DCB870" w14:textId="77777777" w:rsidR="00C1721E" w:rsidRDefault="00C1721E" w:rsidP="00C1721E">
      <w:pPr>
        <w:pStyle w:val="PL"/>
      </w:pPr>
      <w:r>
        <w:t xml:space="preserve">                '308':</w:t>
      </w:r>
    </w:p>
    <w:p w14:paraId="6B9C847D" w14:textId="77777777" w:rsidR="00C1721E" w:rsidRDefault="00C1721E" w:rsidP="00C1721E">
      <w:pPr>
        <w:pStyle w:val="PL"/>
        <w:rPr>
          <w:lang w:val="en-US" w:eastAsia="es-ES"/>
        </w:rPr>
      </w:pPr>
      <w:r>
        <w:rPr>
          <w:lang w:val="en-US" w:eastAsia="es-ES"/>
        </w:rPr>
        <w:t xml:space="preserve">                  $ref: 'TS29571_CommonData.yaml#/components/responses/308'</w:t>
      </w:r>
    </w:p>
    <w:p w14:paraId="6E93AD83" w14:textId="77777777" w:rsidR="00C1721E" w:rsidRDefault="00C1721E" w:rsidP="00C1721E">
      <w:pPr>
        <w:pStyle w:val="PL"/>
        <w:rPr>
          <w:rFonts w:cs="Courier New"/>
          <w:szCs w:val="16"/>
        </w:rPr>
      </w:pPr>
      <w:r>
        <w:rPr>
          <w:rFonts w:cs="Courier New"/>
          <w:szCs w:val="16"/>
        </w:rPr>
        <w:t xml:space="preserve">                '400':</w:t>
      </w:r>
    </w:p>
    <w:p w14:paraId="32746F67"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37E2A327" w14:textId="77777777" w:rsidR="00C1721E" w:rsidRDefault="00C1721E" w:rsidP="00C1721E">
      <w:pPr>
        <w:pStyle w:val="PL"/>
        <w:rPr>
          <w:rFonts w:cs="Courier New"/>
          <w:szCs w:val="16"/>
        </w:rPr>
      </w:pPr>
      <w:r>
        <w:rPr>
          <w:rFonts w:cs="Courier New"/>
          <w:szCs w:val="16"/>
        </w:rPr>
        <w:t xml:space="preserve">                '401':</w:t>
      </w:r>
    </w:p>
    <w:p w14:paraId="0C99D5C1"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04AA04A4" w14:textId="77777777" w:rsidR="00C1721E" w:rsidRDefault="00C1721E" w:rsidP="00C1721E">
      <w:pPr>
        <w:pStyle w:val="PL"/>
        <w:rPr>
          <w:rFonts w:cs="Courier New"/>
          <w:szCs w:val="16"/>
        </w:rPr>
      </w:pPr>
      <w:r>
        <w:rPr>
          <w:rFonts w:cs="Courier New"/>
          <w:szCs w:val="16"/>
        </w:rPr>
        <w:t xml:space="preserve">                '403':</w:t>
      </w:r>
    </w:p>
    <w:p w14:paraId="0980AB8C" w14:textId="77777777" w:rsidR="00C1721E" w:rsidRDefault="00C1721E" w:rsidP="00C1721E">
      <w:pPr>
        <w:pStyle w:val="PL"/>
        <w:rPr>
          <w:rFonts w:cs="Courier New"/>
          <w:szCs w:val="16"/>
        </w:rPr>
      </w:pPr>
      <w:r>
        <w:rPr>
          <w:rFonts w:cs="Courier New"/>
          <w:szCs w:val="16"/>
        </w:rPr>
        <w:t xml:space="preserve">                  $ref: 'TS29571_CommonData.yaml#/components/responses/403'</w:t>
      </w:r>
    </w:p>
    <w:p w14:paraId="2841D488" w14:textId="77777777" w:rsidR="00C1721E" w:rsidRDefault="00C1721E" w:rsidP="00C1721E">
      <w:pPr>
        <w:pStyle w:val="PL"/>
        <w:rPr>
          <w:rFonts w:cs="Courier New"/>
          <w:szCs w:val="16"/>
        </w:rPr>
      </w:pPr>
      <w:r>
        <w:rPr>
          <w:rFonts w:cs="Courier New"/>
          <w:szCs w:val="16"/>
        </w:rPr>
        <w:t xml:space="preserve">                '404':</w:t>
      </w:r>
    </w:p>
    <w:p w14:paraId="00832181"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41A8F8E7" w14:textId="77777777" w:rsidR="00C1721E" w:rsidRDefault="00C1721E" w:rsidP="00C1721E">
      <w:pPr>
        <w:pStyle w:val="PL"/>
        <w:rPr>
          <w:rFonts w:cs="Courier New"/>
          <w:szCs w:val="16"/>
        </w:rPr>
      </w:pPr>
      <w:r>
        <w:rPr>
          <w:rFonts w:cs="Courier New"/>
          <w:szCs w:val="16"/>
        </w:rPr>
        <w:t xml:space="preserve">                '411':</w:t>
      </w:r>
    </w:p>
    <w:p w14:paraId="0A6181C0" w14:textId="77777777" w:rsidR="00C1721E" w:rsidRDefault="00C1721E" w:rsidP="00C1721E">
      <w:pPr>
        <w:pStyle w:val="PL"/>
        <w:rPr>
          <w:rFonts w:cs="Courier New"/>
          <w:szCs w:val="16"/>
        </w:rPr>
      </w:pPr>
      <w:r>
        <w:rPr>
          <w:rFonts w:cs="Courier New"/>
          <w:szCs w:val="16"/>
        </w:rPr>
        <w:t xml:space="preserve">                  $ref: 'TS29571_CommonData.yaml#/components/responses/411'</w:t>
      </w:r>
    </w:p>
    <w:p w14:paraId="59BB5ACC" w14:textId="77777777" w:rsidR="00C1721E" w:rsidRDefault="00C1721E" w:rsidP="00C1721E">
      <w:pPr>
        <w:pStyle w:val="PL"/>
        <w:rPr>
          <w:rFonts w:cs="Courier New"/>
          <w:szCs w:val="16"/>
        </w:rPr>
      </w:pPr>
      <w:r>
        <w:rPr>
          <w:rFonts w:cs="Courier New"/>
          <w:szCs w:val="16"/>
        </w:rPr>
        <w:t xml:space="preserve">                '413':</w:t>
      </w:r>
    </w:p>
    <w:p w14:paraId="039718DB" w14:textId="77777777" w:rsidR="00C1721E" w:rsidRDefault="00C1721E" w:rsidP="00C1721E">
      <w:pPr>
        <w:pStyle w:val="PL"/>
        <w:rPr>
          <w:rFonts w:cs="Courier New"/>
          <w:szCs w:val="16"/>
        </w:rPr>
      </w:pPr>
      <w:r>
        <w:rPr>
          <w:rFonts w:cs="Courier New"/>
          <w:szCs w:val="16"/>
        </w:rPr>
        <w:t xml:space="preserve">                  $ref: 'TS29571_CommonData.yaml#/components/responses/413'</w:t>
      </w:r>
    </w:p>
    <w:p w14:paraId="56A14DBE" w14:textId="77777777" w:rsidR="00C1721E" w:rsidRDefault="00C1721E" w:rsidP="00C1721E">
      <w:pPr>
        <w:pStyle w:val="PL"/>
        <w:rPr>
          <w:rFonts w:cs="Courier New"/>
          <w:szCs w:val="16"/>
        </w:rPr>
      </w:pPr>
      <w:r>
        <w:rPr>
          <w:rFonts w:cs="Courier New"/>
          <w:szCs w:val="16"/>
        </w:rPr>
        <w:t xml:space="preserve">                '415':</w:t>
      </w:r>
    </w:p>
    <w:p w14:paraId="0530571B" w14:textId="77777777" w:rsidR="00C1721E" w:rsidRDefault="00C1721E" w:rsidP="00C1721E">
      <w:pPr>
        <w:pStyle w:val="PL"/>
        <w:rPr>
          <w:rFonts w:cs="Courier New"/>
          <w:szCs w:val="16"/>
        </w:rPr>
      </w:pPr>
      <w:r>
        <w:rPr>
          <w:rFonts w:cs="Courier New"/>
          <w:szCs w:val="16"/>
        </w:rPr>
        <w:t xml:space="preserve">                  $ref: 'TS29571_CommonData.yaml#/components/responses/415'</w:t>
      </w:r>
    </w:p>
    <w:p w14:paraId="2A8A5B8F" w14:textId="77777777" w:rsidR="00C1721E" w:rsidRDefault="00C1721E" w:rsidP="00C1721E">
      <w:pPr>
        <w:pStyle w:val="PL"/>
      </w:pPr>
      <w:r>
        <w:t xml:space="preserve">                '429':</w:t>
      </w:r>
    </w:p>
    <w:p w14:paraId="18E751FF" w14:textId="77777777" w:rsidR="00C1721E" w:rsidRDefault="00C1721E" w:rsidP="00C1721E">
      <w:pPr>
        <w:pStyle w:val="PL"/>
      </w:pPr>
      <w:r>
        <w:t xml:space="preserve">                  $ref: 'TS29571_CommonData.yaml#/components/responses/429'</w:t>
      </w:r>
    </w:p>
    <w:p w14:paraId="7D415D54" w14:textId="77777777" w:rsidR="00C1721E" w:rsidRDefault="00C1721E" w:rsidP="00C1721E">
      <w:pPr>
        <w:pStyle w:val="PL"/>
        <w:rPr>
          <w:rFonts w:cs="Courier New"/>
          <w:szCs w:val="16"/>
        </w:rPr>
      </w:pPr>
      <w:r>
        <w:rPr>
          <w:rFonts w:cs="Courier New"/>
          <w:szCs w:val="16"/>
        </w:rPr>
        <w:t xml:space="preserve">                '500':</w:t>
      </w:r>
    </w:p>
    <w:p w14:paraId="4FA65A79" w14:textId="77777777" w:rsidR="00C1721E" w:rsidRDefault="00C1721E" w:rsidP="00C1721E">
      <w:pPr>
        <w:pStyle w:val="PL"/>
      </w:pPr>
      <w:r>
        <w:rPr>
          <w:rFonts w:cs="Courier New"/>
          <w:szCs w:val="16"/>
        </w:rPr>
        <w:t xml:space="preserve">                  $ref: 'TS29571_CommonData.yaml#/components/responses/500'</w:t>
      </w:r>
    </w:p>
    <w:p w14:paraId="3BE9B0A5" w14:textId="77777777" w:rsidR="00C1721E" w:rsidRDefault="00C1721E" w:rsidP="00C1721E">
      <w:pPr>
        <w:pStyle w:val="PL"/>
      </w:pPr>
      <w:r>
        <w:t xml:space="preserve">                '502':</w:t>
      </w:r>
    </w:p>
    <w:p w14:paraId="0F2A77DF" w14:textId="77777777" w:rsidR="00C1721E" w:rsidRDefault="00C1721E" w:rsidP="00C1721E">
      <w:pPr>
        <w:pStyle w:val="PL"/>
        <w:rPr>
          <w:rFonts w:cs="Courier New"/>
          <w:szCs w:val="16"/>
        </w:rPr>
      </w:pPr>
      <w:r>
        <w:t xml:space="preserve">                  $ref: 'TS29571_CommonData.yaml#/components/responses/502'</w:t>
      </w:r>
    </w:p>
    <w:p w14:paraId="6B4555E3" w14:textId="77777777" w:rsidR="00C1721E" w:rsidRDefault="00C1721E" w:rsidP="00C1721E">
      <w:pPr>
        <w:pStyle w:val="PL"/>
        <w:rPr>
          <w:rFonts w:cs="Courier New"/>
          <w:szCs w:val="16"/>
        </w:rPr>
      </w:pPr>
      <w:r>
        <w:rPr>
          <w:rFonts w:cs="Courier New"/>
          <w:szCs w:val="16"/>
        </w:rPr>
        <w:t xml:space="preserve">                '503':</w:t>
      </w:r>
    </w:p>
    <w:p w14:paraId="5DFCE84A"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4A683E6B" w14:textId="77777777" w:rsidR="00C1721E" w:rsidRDefault="00C1721E" w:rsidP="00C1721E">
      <w:pPr>
        <w:pStyle w:val="PL"/>
        <w:rPr>
          <w:rFonts w:cs="Courier New"/>
          <w:szCs w:val="16"/>
        </w:rPr>
      </w:pPr>
      <w:r>
        <w:rPr>
          <w:rFonts w:cs="Courier New"/>
          <w:szCs w:val="16"/>
        </w:rPr>
        <w:t xml:space="preserve">                default:</w:t>
      </w:r>
    </w:p>
    <w:p w14:paraId="1C2F590D"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5F781AD1" w14:textId="77777777" w:rsidR="00C1721E" w:rsidRDefault="00C1721E" w:rsidP="00C1721E">
      <w:pPr>
        <w:pStyle w:val="PL"/>
        <w:rPr>
          <w:rFonts w:cs="Courier New"/>
          <w:szCs w:val="16"/>
        </w:rPr>
      </w:pPr>
      <w:r>
        <w:rPr>
          <w:rFonts w:cs="Courier New"/>
          <w:szCs w:val="16"/>
        </w:rPr>
        <w:t xml:space="preserve">    delete:</w:t>
      </w:r>
    </w:p>
    <w:p w14:paraId="1DA9AEA0" w14:textId="77777777" w:rsidR="00C1721E" w:rsidRDefault="00C1721E" w:rsidP="00C1721E">
      <w:pPr>
        <w:pStyle w:val="PL"/>
        <w:rPr>
          <w:rFonts w:cs="Courier New"/>
          <w:szCs w:val="16"/>
        </w:rPr>
      </w:pPr>
      <w:r>
        <w:rPr>
          <w:rFonts w:cs="Courier New"/>
          <w:szCs w:val="16"/>
        </w:rPr>
        <w:t xml:space="preserve">      summary: deletes the Events Subscription subresource</w:t>
      </w:r>
    </w:p>
    <w:p w14:paraId="119CFCC8" w14:textId="77777777" w:rsidR="00C1721E" w:rsidRDefault="00C1721E" w:rsidP="00C1721E">
      <w:pPr>
        <w:pStyle w:val="PL"/>
        <w:rPr>
          <w:rFonts w:cs="Courier New"/>
          <w:szCs w:val="16"/>
        </w:rPr>
      </w:pPr>
      <w:r>
        <w:rPr>
          <w:rFonts w:cs="Courier New"/>
          <w:szCs w:val="16"/>
        </w:rPr>
        <w:t xml:space="preserve">      operationId: DeleteEventsSubsc</w:t>
      </w:r>
    </w:p>
    <w:p w14:paraId="4E9A312A" w14:textId="77777777" w:rsidR="00C1721E" w:rsidRDefault="00C1721E" w:rsidP="00C1721E">
      <w:pPr>
        <w:pStyle w:val="PL"/>
        <w:rPr>
          <w:rFonts w:cs="Courier New"/>
          <w:szCs w:val="16"/>
        </w:rPr>
      </w:pPr>
      <w:r>
        <w:rPr>
          <w:rFonts w:cs="Courier New"/>
          <w:szCs w:val="16"/>
        </w:rPr>
        <w:t xml:space="preserve">      tags:</w:t>
      </w:r>
    </w:p>
    <w:p w14:paraId="0C5CEE0E" w14:textId="77777777" w:rsidR="00C1721E" w:rsidRDefault="00C1721E" w:rsidP="00C1721E">
      <w:pPr>
        <w:pStyle w:val="PL"/>
        <w:rPr>
          <w:rFonts w:cs="Courier New"/>
          <w:szCs w:val="16"/>
        </w:rPr>
      </w:pPr>
      <w:r>
        <w:rPr>
          <w:rFonts w:cs="Courier New"/>
          <w:szCs w:val="16"/>
        </w:rPr>
        <w:t xml:space="preserve">        - Events Subscription (Document)</w:t>
      </w:r>
    </w:p>
    <w:p w14:paraId="642541BC" w14:textId="77777777" w:rsidR="00C1721E" w:rsidRDefault="00C1721E" w:rsidP="00C1721E">
      <w:pPr>
        <w:pStyle w:val="PL"/>
        <w:rPr>
          <w:rFonts w:cs="Courier New"/>
          <w:szCs w:val="16"/>
        </w:rPr>
      </w:pPr>
      <w:r>
        <w:rPr>
          <w:rFonts w:cs="Courier New"/>
          <w:szCs w:val="16"/>
        </w:rPr>
        <w:t xml:space="preserve">      parameters:</w:t>
      </w:r>
    </w:p>
    <w:p w14:paraId="0457C169" w14:textId="77777777" w:rsidR="00C1721E" w:rsidRDefault="00C1721E" w:rsidP="00C1721E">
      <w:pPr>
        <w:pStyle w:val="PL"/>
        <w:rPr>
          <w:rFonts w:cs="Courier New"/>
          <w:szCs w:val="16"/>
        </w:rPr>
      </w:pPr>
      <w:r>
        <w:rPr>
          <w:rFonts w:cs="Courier New"/>
          <w:szCs w:val="16"/>
        </w:rPr>
        <w:t xml:space="preserve">        - name: appSessionId</w:t>
      </w:r>
    </w:p>
    <w:p w14:paraId="35A39324" w14:textId="77777777" w:rsidR="00C1721E" w:rsidRDefault="00C1721E" w:rsidP="00C1721E">
      <w:pPr>
        <w:pStyle w:val="PL"/>
        <w:rPr>
          <w:rFonts w:cs="Courier New"/>
          <w:szCs w:val="16"/>
        </w:rPr>
      </w:pPr>
      <w:r>
        <w:rPr>
          <w:rFonts w:cs="Courier New"/>
          <w:szCs w:val="16"/>
        </w:rPr>
        <w:t xml:space="preserve">          description: String identifying the Individual Application Session Context resource.</w:t>
      </w:r>
    </w:p>
    <w:p w14:paraId="5F50962E" w14:textId="77777777" w:rsidR="00C1721E" w:rsidRDefault="00C1721E" w:rsidP="00C1721E">
      <w:pPr>
        <w:pStyle w:val="PL"/>
        <w:rPr>
          <w:rFonts w:cs="Courier New"/>
          <w:szCs w:val="16"/>
        </w:rPr>
      </w:pPr>
      <w:r>
        <w:rPr>
          <w:rFonts w:cs="Courier New"/>
          <w:szCs w:val="16"/>
        </w:rPr>
        <w:t xml:space="preserve">          in: path</w:t>
      </w:r>
    </w:p>
    <w:p w14:paraId="319E5534" w14:textId="77777777" w:rsidR="00C1721E" w:rsidRDefault="00C1721E" w:rsidP="00C1721E">
      <w:pPr>
        <w:pStyle w:val="PL"/>
        <w:rPr>
          <w:rFonts w:cs="Courier New"/>
          <w:szCs w:val="16"/>
        </w:rPr>
      </w:pPr>
      <w:r>
        <w:rPr>
          <w:rFonts w:cs="Courier New"/>
          <w:szCs w:val="16"/>
        </w:rPr>
        <w:t xml:space="preserve">          required: true</w:t>
      </w:r>
    </w:p>
    <w:p w14:paraId="22377459" w14:textId="77777777" w:rsidR="00C1721E" w:rsidRDefault="00C1721E" w:rsidP="00C1721E">
      <w:pPr>
        <w:pStyle w:val="PL"/>
        <w:rPr>
          <w:rFonts w:cs="Courier New"/>
          <w:szCs w:val="16"/>
        </w:rPr>
      </w:pPr>
      <w:r>
        <w:rPr>
          <w:rFonts w:cs="Courier New"/>
          <w:szCs w:val="16"/>
        </w:rPr>
        <w:t xml:space="preserve">          schema:</w:t>
      </w:r>
    </w:p>
    <w:p w14:paraId="4477469C" w14:textId="77777777" w:rsidR="00C1721E" w:rsidRDefault="00C1721E" w:rsidP="00C1721E">
      <w:pPr>
        <w:pStyle w:val="PL"/>
        <w:rPr>
          <w:rFonts w:cs="Courier New"/>
          <w:szCs w:val="16"/>
        </w:rPr>
      </w:pPr>
      <w:r>
        <w:rPr>
          <w:rFonts w:cs="Courier New"/>
          <w:szCs w:val="16"/>
        </w:rPr>
        <w:t xml:space="preserve">            type: string</w:t>
      </w:r>
    </w:p>
    <w:p w14:paraId="2EDCA511" w14:textId="77777777" w:rsidR="00C1721E" w:rsidRDefault="00C1721E" w:rsidP="00C1721E">
      <w:pPr>
        <w:pStyle w:val="PL"/>
        <w:rPr>
          <w:rFonts w:cs="Courier New"/>
          <w:szCs w:val="16"/>
        </w:rPr>
      </w:pPr>
      <w:r>
        <w:rPr>
          <w:rFonts w:cs="Courier New"/>
          <w:szCs w:val="16"/>
        </w:rPr>
        <w:t xml:space="preserve">      responses:</w:t>
      </w:r>
    </w:p>
    <w:p w14:paraId="61B54135" w14:textId="77777777" w:rsidR="00C1721E" w:rsidRDefault="00C1721E" w:rsidP="00C1721E">
      <w:pPr>
        <w:pStyle w:val="PL"/>
        <w:rPr>
          <w:rFonts w:cs="Courier New"/>
          <w:szCs w:val="16"/>
        </w:rPr>
      </w:pPr>
      <w:r>
        <w:rPr>
          <w:rFonts w:cs="Courier New"/>
          <w:szCs w:val="16"/>
        </w:rPr>
        <w:lastRenderedPageBreak/>
        <w:t xml:space="preserve">        '204':</w:t>
      </w:r>
    </w:p>
    <w:p w14:paraId="01938BC3" w14:textId="77777777" w:rsidR="00C1721E" w:rsidRDefault="00C1721E" w:rsidP="00C1721E">
      <w:pPr>
        <w:pStyle w:val="PL"/>
        <w:rPr>
          <w:rFonts w:cs="Courier New"/>
          <w:szCs w:val="16"/>
        </w:rPr>
      </w:pPr>
      <w:r>
        <w:rPr>
          <w:rFonts w:cs="Courier New"/>
          <w:szCs w:val="16"/>
        </w:rPr>
        <w:t xml:space="preserve">          description: &gt;</w:t>
      </w:r>
    </w:p>
    <w:p w14:paraId="146574D6" w14:textId="77777777" w:rsidR="00C1721E" w:rsidRDefault="00C1721E" w:rsidP="00C1721E">
      <w:pPr>
        <w:pStyle w:val="PL"/>
        <w:rPr>
          <w:rFonts w:cs="Courier New"/>
          <w:szCs w:val="16"/>
        </w:rPr>
      </w:pPr>
      <w:r>
        <w:rPr>
          <w:rFonts w:cs="Courier New"/>
          <w:szCs w:val="16"/>
        </w:rPr>
        <w:t xml:space="preserve">            The deletion of the of the Events Subscription sub-resource is confirmed without</w:t>
      </w:r>
    </w:p>
    <w:p w14:paraId="133FE3AD" w14:textId="77777777" w:rsidR="00C1721E" w:rsidRDefault="00C1721E" w:rsidP="00C1721E">
      <w:pPr>
        <w:pStyle w:val="PL"/>
        <w:rPr>
          <w:rFonts w:cs="Courier New"/>
          <w:szCs w:val="16"/>
        </w:rPr>
      </w:pPr>
      <w:r>
        <w:rPr>
          <w:rFonts w:cs="Courier New"/>
          <w:szCs w:val="16"/>
        </w:rPr>
        <w:t xml:space="preserve">            returning additional data.</w:t>
      </w:r>
    </w:p>
    <w:p w14:paraId="150E3017" w14:textId="77777777" w:rsidR="00C1721E" w:rsidRDefault="00C1721E" w:rsidP="00C1721E">
      <w:pPr>
        <w:pStyle w:val="PL"/>
      </w:pPr>
      <w:r>
        <w:t xml:space="preserve">        '307':</w:t>
      </w:r>
    </w:p>
    <w:p w14:paraId="5C57A215" w14:textId="77777777" w:rsidR="00C1721E" w:rsidRDefault="00C1721E" w:rsidP="00C1721E">
      <w:pPr>
        <w:pStyle w:val="PL"/>
        <w:rPr>
          <w:lang w:val="en-US" w:eastAsia="es-ES"/>
        </w:rPr>
      </w:pPr>
      <w:r>
        <w:rPr>
          <w:lang w:val="en-US" w:eastAsia="es-ES"/>
        </w:rPr>
        <w:t xml:space="preserve">          $ref: 'TS29571_CommonData.yaml#/components/responses/307'</w:t>
      </w:r>
    </w:p>
    <w:p w14:paraId="28F1D8E8" w14:textId="77777777" w:rsidR="00C1721E" w:rsidRDefault="00C1721E" w:rsidP="00C1721E">
      <w:pPr>
        <w:pStyle w:val="PL"/>
      </w:pPr>
      <w:r>
        <w:t xml:space="preserve">        '308':</w:t>
      </w:r>
    </w:p>
    <w:p w14:paraId="611B1332" w14:textId="77777777" w:rsidR="00C1721E" w:rsidRDefault="00C1721E" w:rsidP="00C1721E">
      <w:pPr>
        <w:pStyle w:val="PL"/>
        <w:rPr>
          <w:lang w:val="en-US" w:eastAsia="es-ES"/>
        </w:rPr>
      </w:pPr>
      <w:r>
        <w:rPr>
          <w:lang w:val="en-US" w:eastAsia="es-ES"/>
        </w:rPr>
        <w:t xml:space="preserve">          $ref: 'TS29571_CommonData.yaml#/components/responses/308'</w:t>
      </w:r>
    </w:p>
    <w:p w14:paraId="66BC59FA" w14:textId="77777777" w:rsidR="00C1721E" w:rsidRDefault="00C1721E" w:rsidP="00C1721E">
      <w:pPr>
        <w:pStyle w:val="PL"/>
        <w:rPr>
          <w:rFonts w:cs="Courier New"/>
          <w:szCs w:val="16"/>
        </w:rPr>
      </w:pPr>
      <w:r>
        <w:rPr>
          <w:rFonts w:cs="Courier New"/>
          <w:szCs w:val="16"/>
        </w:rPr>
        <w:t xml:space="preserve">        '400':</w:t>
      </w:r>
    </w:p>
    <w:p w14:paraId="62D4AC7A" w14:textId="77777777" w:rsidR="00C1721E" w:rsidRDefault="00C1721E" w:rsidP="00C1721E">
      <w:pPr>
        <w:pStyle w:val="PL"/>
        <w:rPr>
          <w:rFonts w:cs="Courier New"/>
          <w:szCs w:val="16"/>
        </w:rPr>
      </w:pPr>
      <w:r>
        <w:rPr>
          <w:rFonts w:cs="Courier New"/>
          <w:szCs w:val="16"/>
        </w:rPr>
        <w:t xml:space="preserve">          $ref: 'TS29571_CommonData.yaml#/components/responses/400'</w:t>
      </w:r>
    </w:p>
    <w:p w14:paraId="13E9AA4D" w14:textId="77777777" w:rsidR="00C1721E" w:rsidRDefault="00C1721E" w:rsidP="00C1721E">
      <w:pPr>
        <w:pStyle w:val="PL"/>
        <w:rPr>
          <w:rFonts w:cs="Courier New"/>
          <w:szCs w:val="16"/>
        </w:rPr>
      </w:pPr>
      <w:r>
        <w:rPr>
          <w:rFonts w:cs="Courier New"/>
          <w:szCs w:val="16"/>
        </w:rPr>
        <w:t xml:space="preserve">        '401':</w:t>
      </w:r>
    </w:p>
    <w:p w14:paraId="0637079F" w14:textId="77777777" w:rsidR="00C1721E" w:rsidRDefault="00C1721E" w:rsidP="00C1721E">
      <w:pPr>
        <w:pStyle w:val="PL"/>
        <w:rPr>
          <w:rFonts w:cs="Courier New"/>
          <w:szCs w:val="16"/>
        </w:rPr>
      </w:pPr>
      <w:r>
        <w:rPr>
          <w:rFonts w:cs="Courier New"/>
          <w:szCs w:val="16"/>
        </w:rPr>
        <w:t xml:space="preserve">          $ref: 'TS29571_CommonData.yaml#/components/responses/401'</w:t>
      </w:r>
    </w:p>
    <w:p w14:paraId="082C025B" w14:textId="77777777" w:rsidR="00C1721E" w:rsidRDefault="00C1721E" w:rsidP="00C1721E">
      <w:pPr>
        <w:pStyle w:val="PL"/>
      </w:pPr>
      <w:r>
        <w:t xml:space="preserve">        '403':</w:t>
      </w:r>
    </w:p>
    <w:p w14:paraId="1B631B40" w14:textId="77777777" w:rsidR="00C1721E" w:rsidRDefault="00C1721E" w:rsidP="00C1721E">
      <w:pPr>
        <w:pStyle w:val="PL"/>
      </w:pPr>
      <w:r>
        <w:t xml:space="preserve">          $ref: 'TS29571_CommonData.yaml#/components/responses/403'</w:t>
      </w:r>
    </w:p>
    <w:p w14:paraId="441936F3" w14:textId="77777777" w:rsidR="00C1721E" w:rsidRDefault="00C1721E" w:rsidP="00C1721E">
      <w:pPr>
        <w:pStyle w:val="PL"/>
        <w:rPr>
          <w:rFonts w:cs="Courier New"/>
          <w:szCs w:val="16"/>
        </w:rPr>
      </w:pPr>
      <w:r>
        <w:rPr>
          <w:rFonts w:cs="Courier New"/>
          <w:szCs w:val="16"/>
        </w:rPr>
        <w:t xml:space="preserve">        '404':</w:t>
      </w:r>
    </w:p>
    <w:p w14:paraId="165DD3CF" w14:textId="77777777" w:rsidR="00C1721E" w:rsidRDefault="00C1721E" w:rsidP="00C1721E">
      <w:pPr>
        <w:pStyle w:val="PL"/>
        <w:rPr>
          <w:rFonts w:cs="Courier New"/>
          <w:szCs w:val="16"/>
        </w:rPr>
      </w:pPr>
      <w:r>
        <w:rPr>
          <w:rFonts w:cs="Courier New"/>
          <w:szCs w:val="16"/>
        </w:rPr>
        <w:t xml:space="preserve">          $ref: 'TS29571_CommonData.yaml#/components/responses/404'</w:t>
      </w:r>
    </w:p>
    <w:p w14:paraId="28936346" w14:textId="77777777" w:rsidR="00C1721E" w:rsidRDefault="00C1721E" w:rsidP="00C1721E">
      <w:pPr>
        <w:pStyle w:val="PL"/>
      </w:pPr>
      <w:r>
        <w:t xml:space="preserve">        '429':</w:t>
      </w:r>
    </w:p>
    <w:p w14:paraId="39543B50" w14:textId="77777777" w:rsidR="00C1721E" w:rsidRDefault="00C1721E" w:rsidP="00C1721E">
      <w:pPr>
        <w:pStyle w:val="PL"/>
      </w:pPr>
      <w:r>
        <w:t xml:space="preserve">          $ref: 'TS29571_CommonData.yaml#/components/responses/429'</w:t>
      </w:r>
    </w:p>
    <w:p w14:paraId="6F743F75" w14:textId="77777777" w:rsidR="00C1721E" w:rsidRDefault="00C1721E" w:rsidP="00C1721E">
      <w:pPr>
        <w:pStyle w:val="PL"/>
        <w:rPr>
          <w:rFonts w:cs="Courier New"/>
          <w:szCs w:val="16"/>
        </w:rPr>
      </w:pPr>
      <w:r>
        <w:rPr>
          <w:rFonts w:cs="Courier New"/>
          <w:szCs w:val="16"/>
        </w:rPr>
        <w:t xml:space="preserve">        '500':</w:t>
      </w:r>
    </w:p>
    <w:p w14:paraId="59B34BB6" w14:textId="77777777" w:rsidR="00C1721E" w:rsidRDefault="00C1721E" w:rsidP="00C1721E">
      <w:pPr>
        <w:pStyle w:val="PL"/>
      </w:pPr>
      <w:r>
        <w:rPr>
          <w:rFonts w:cs="Courier New"/>
          <w:szCs w:val="16"/>
        </w:rPr>
        <w:t xml:space="preserve">          $ref: 'TS29571_CommonData.yaml#/components/responses/500'</w:t>
      </w:r>
    </w:p>
    <w:p w14:paraId="4E6C67A6" w14:textId="77777777" w:rsidR="00C1721E" w:rsidRDefault="00C1721E" w:rsidP="00C1721E">
      <w:pPr>
        <w:pStyle w:val="PL"/>
      </w:pPr>
      <w:r>
        <w:t xml:space="preserve">        '502':</w:t>
      </w:r>
    </w:p>
    <w:p w14:paraId="2FD11FAD" w14:textId="77777777" w:rsidR="00C1721E" w:rsidRDefault="00C1721E" w:rsidP="00C1721E">
      <w:pPr>
        <w:pStyle w:val="PL"/>
        <w:rPr>
          <w:rFonts w:cs="Courier New"/>
          <w:szCs w:val="16"/>
        </w:rPr>
      </w:pPr>
      <w:r>
        <w:t xml:space="preserve">          $ref: 'TS29571_CommonData.yaml#/components/responses/502'</w:t>
      </w:r>
    </w:p>
    <w:p w14:paraId="04B8F78F" w14:textId="77777777" w:rsidR="00C1721E" w:rsidRDefault="00C1721E" w:rsidP="00C1721E">
      <w:pPr>
        <w:pStyle w:val="PL"/>
        <w:rPr>
          <w:rFonts w:cs="Courier New"/>
          <w:szCs w:val="16"/>
        </w:rPr>
      </w:pPr>
      <w:r>
        <w:rPr>
          <w:rFonts w:cs="Courier New"/>
          <w:szCs w:val="16"/>
        </w:rPr>
        <w:t xml:space="preserve">        '503':</w:t>
      </w:r>
    </w:p>
    <w:p w14:paraId="46FDD5E8" w14:textId="77777777" w:rsidR="00C1721E" w:rsidRDefault="00C1721E" w:rsidP="00C1721E">
      <w:pPr>
        <w:pStyle w:val="PL"/>
        <w:rPr>
          <w:rFonts w:cs="Courier New"/>
          <w:szCs w:val="16"/>
        </w:rPr>
      </w:pPr>
      <w:r>
        <w:rPr>
          <w:rFonts w:cs="Courier New"/>
          <w:szCs w:val="16"/>
        </w:rPr>
        <w:t xml:space="preserve">          $ref: 'TS29571_CommonData.yaml#/components/responses/503'</w:t>
      </w:r>
    </w:p>
    <w:p w14:paraId="1303FE86" w14:textId="77777777" w:rsidR="00C1721E" w:rsidRDefault="00C1721E" w:rsidP="00C1721E">
      <w:pPr>
        <w:pStyle w:val="PL"/>
        <w:rPr>
          <w:rFonts w:cs="Courier New"/>
          <w:szCs w:val="16"/>
        </w:rPr>
      </w:pPr>
      <w:r>
        <w:rPr>
          <w:rFonts w:cs="Courier New"/>
          <w:szCs w:val="16"/>
        </w:rPr>
        <w:t xml:space="preserve">        default:</w:t>
      </w:r>
    </w:p>
    <w:p w14:paraId="1B481AF9" w14:textId="77777777" w:rsidR="00C1721E" w:rsidRDefault="00C1721E" w:rsidP="00C1721E">
      <w:pPr>
        <w:pStyle w:val="PL"/>
        <w:rPr>
          <w:rFonts w:cs="Courier New"/>
          <w:szCs w:val="16"/>
        </w:rPr>
      </w:pPr>
      <w:r>
        <w:rPr>
          <w:rFonts w:cs="Courier New"/>
          <w:szCs w:val="16"/>
        </w:rPr>
        <w:t xml:space="preserve">          $ref: 'TS29571_CommonData.yaml#/components/responses/default'</w:t>
      </w:r>
    </w:p>
    <w:p w14:paraId="383F7017" w14:textId="77777777" w:rsidR="00C1721E" w:rsidRDefault="00C1721E" w:rsidP="00C1721E">
      <w:pPr>
        <w:pStyle w:val="PL"/>
        <w:rPr>
          <w:rFonts w:cs="Courier New"/>
          <w:szCs w:val="16"/>
        </w:rPr>
      </w:pPr>
    </w:p>
    <w:p w14:paraId="74BBED95" w14:textId="77777777" w:rsidR="00C1721E" w:rsidRDefault="00C1721E" w:rsidP="00C1721E">
      <w:pPr>
        <w:pStyle w:val="PL"/>
        <w:rPr>
          <w:rFonts w:cs="Courier New"/>
          <w:szCs w:val="16"/>
        </w:rPr>
      </w:pPr>
      <w:r>
        <w:rPr>
          <w:rFonts w:cs="Courier New"/>
          <w:szCs w:val="16"/>
        </w:rPr>
        <w:t>components:</w:t>
      </w:r>
    </w:p>
    <w:p w14:paraId="6896550D" w14:textId="77777777" w:rsidR="00C1721E" w:rsidRDefault="00C1721E" w:rsidP="00C1721E">
      <w:pPr>
        <w:pStyle w:val="PL"/>
      </w:pPr>
    </w:p>
    <w:p w14:paraId="6A49D186" w14:textId="77777777" w:rsidR="00C1721E" w:rsidRDefault="00C1721E" w:rsidP="00C1721E">
      <w:pPr>
        <w:pStyle w:val="PL"/>
      </w:pPr>
      <w:bookmarkStart w:id="97" w:name="_Toc28012522"/>
      <w:bookmarkStart w:id="98" w:name="_Toc36038485"/>
      <w:bookmarkStart w:id="99" w:name="_Toc45133756"/>
      <w:bookmarkStart w:id="100" w:name="_Toc51762510"/>
      <w:bookmarkStart w:id="101" w:name="_Toc59017082"/>
      <w:bookmarkEnd w:id="96"/>
      <w:r>
        <w:t xml:space="preserve">  securitySchemes:</w:t>
      </w:r>
    </w:p>
    <w:p w14:paraId="2CF800E9" w14:textId="77777777" w:rsidR="00C1721E" w:rsidRDefault="00C1721E" w:rsidP="00C1721E">
      <w:pPr>
        <w:pStyle w:val="PL"/>
      </w:pPr>
      <w:r>
        <w:t xml:space="preserve">    oAuth2ClientCredentials:</w:t>
      </w:r>
    </w:p>
    <w:p w14:paraId="4147AE74" w14:textId="77777777" w:rsidR="00C1721E" w:rsidRDefault="00C1721E" w:rsidP="00C1721E">
      <w:pPr>
        <w:pStyle w:val="PL"/>
      </w:pPr>
      <w:r>
        <w:t xml:space="preserve">      type: oauth2</w:t>
      </w:r>
    </w:p>
    <w:p w14:paraId="75FC80BD" w14:textId="77777777" w:rsidR="00C1721E" w:rsidRDefault="00C1721E" w:rsidP="00C1721E">
      <w:pPr>
        <w:pStyle w:val="PL"/>
      </w:pPr>
      <w:r>
        <w:t xml:space="preserve">      flows:</w:t>
      </w:r>
    </w:p>
    <w:p w14:paraId="72E3C260" w14:textId="77777777" w:rsidR="00C1721E" w:rsidRDefault="00C1721E" w:rsidP="00C1721E">
      <w:pPr>
        <w:pStyle w:val="PL"/>
      </w:pPr>
      <w:r>
        <w:t xml:space="preserve">        clientCredentials:</w:t>
      </w:r>
    </w:p>
    <w:p w14:paraId="26A4D67C" w14:textId="77777777" w:rsidR="00C1721E" w:rsidRDefault="00C1721E" w:rsidP="00C1721E">
      <w:pPr>
        <w:pStyle w:val="PL"/>
      </w:pPr>
      <w:r>
        <w:t xml:space="preserve">          tokenUrl: '{nrfApiRoot}/oauth2/token'</w:t>
      </w:r>
    </w:p>
    <w:p w14:paraId="1CC52565" w14:textId="77777777" w:rsidR="00C1721E" w:rsidRDefault="00C1721E" w:rsidP="00C1721E">
      <w:pPr>
        <w:pStyle w:val="PL"/>
      </w:pPr>
      <w:r>
        <w:t xml:space="preserve">          scopes:</w:t>
      </w:r>
    </w:p>
    <w:p w14:paraId="52385F12" w14:textId="77777777" w:rsidR="00C1721E" w:rsidRDefault="00C1721E" w:rsidP="00C1721E">
      <w:pPr>
        <w:pStyle w:val="PL"/>
      </w:pPr>
      <w:r>
        <w:t xml:space="preserve">            npcf-policyauthorization: Access to the </w:t>
      </w:r>
      <w:r>
        <w:rPr>
          <w:rFonts w:cs="Courier New"/>
          <w:szCs w:val="16"/>
        </w:rPr>
        <w:t>Npcf_PolicyAuthorization</w:t>
      </w:r>
      <w:r>
        <w:t xml:space="preserve"> API</w:t>
      </w:r>
    </w:p>
    <w:p w14:paraId="57A40509" w14:textId="77777777" w:rsidR="00C1721E" w:rsidRDefault="00C1721E" w:rsidP="00C1721E">
      <w:pPr>
        <w:pStyle w:val="PL"/>
      </w:pPr>
      <w:r>
        <w:t xml:space="preserve">            npcf-policyauthorization</w:t>
      </w:r>
      <w:r w:rsidRPr="00D165ED">
        <w:rPr>
          <w:rFonts w:eastAsia="DengXian"/>
          <w:lang w:val="en-US"/>
        </w:rPr>
        <w:t>:</w:t>
      </w:r>
      <w:r w:rsidRPr="00125203">
        <w:t>policy-auth-mgmt</w:t>
      </w:r>
      <w:r>
        <w:t>: &gt;</w:t>
      </w:r>
    </w:p>
    <w:p w14:paraId="4A621FC2" w14:textId="77777777" w:rsidR="00C1721E" w:rsidRDefault="00C1721E" w:rsidP="00C1721E">
      <w:pPr>
        <w:pStyle w:val="PL"/>
      </w:pPr>
      <w:r w:rsidRPr="00052626">
        <w:t xml:space="preserve">            </w:t>
      </w:r>
      <w:r>
        <w:t xml:space="preserve">  Access to service operations applying to PCF Policy Authorization</w:t>
      </w:r>
      <w:r w:rsidRPr="00D6154A">
        <w:t xml:space="preserve"> </w:t>
      </w:r>
      <w:r>
        <w:t>for creation,</w:t>
      </w:r>
    </w:p>
    <w:p w14:paraId="31692820" w14:textId="77777777" w:rsidR="00C1721E" w:rsidRDefault="00C1721E" w:rsidP="00C1721E">
      <w:pPr>
        <w:pStyle w:val="PL"/>
      </w:pPr>
      <w:r>
        <w:t xml:space="preserve">              updation, deletion, retrieval.</w:t>
      </w:r>
    </w:p>
    <w:p w14:paraId="2A351484" w14:textId="77777777" w:rsidR="00C1721E" w:rsidRDefault="00C1721E" w:rsidP="00C1721E">
      <w:pPr>
        <w:pStyle w:val="PL"/>
        <w:rPr>
          <w:rFonts w:cs="Courier New"/>
          <w:szCs w:val="16"/>
        </w:rPr>
      </w:pPr>
    </w:p>
    <w:p w14:paraId="5160CAF8" w14:textId="77777777" w:rsidR="00C1721E" w:rsidRDefault="00C1721E" w:rsidP="00C1721E">
      <w:pPr>
        <w:pStyle w:val="PL"/>
        <w:rPr>
          <w:rFonts w:cs="Courier New"/>
          <w:szCs w:val="16"/>
        </w:rPr>
      </w:pPr>
      <w:r>
        <w:rPr>
          <w:rFonts w:cs="Courier New"/>
          <w:szCs w:val="16"/>
        </w:rPr>
        <w:t xml:space="preserve">  schemas:</w:t>
      </w:r>
    </w:p>
    <w:p w14:paraId="09575CB8" w14:textId="77777777" w:rsidR="00C1721E" w:rsidRDefault="00C1721E" w:rsidP="00C1721E">
      <w:pPr>
        <w:pStyle w:val="PL"/>
        <w:rPr>
          <w:rFonts w:cs="Courier New"/>
          <w:szCs w:val="16"/>
        </w:rPr>
      </w:pPr>
    </w:p>
    <w:p w14:paraId="778CC366" w14:textId="77777777" w:rsidR="00C1721E" w:rsidRDefault="00C1721E" w:rsidP="00C1721E">
      <w:pPr>
        <w:pStyle w:val="PL"/>
        <w:rPr>
          <w:rFonts w:cs="Courier New"/>
          <w:szCs w:val="16"/>
        </w:rPr>
      </w:pPr>
      <w:r>
        <w:rPr>
          <w:rFonts w:cs="Courier New"/>
          <w:szCs w:val="16"/>
        </w:rPr>
        <w:t xml:space="preserve">    AppSessionContext:</w:t>
      </w:r>
    </w:p>
    <w:p w14:paraId="6E3127F9" w14:textId="77777777" w:rsidR="00C1721E" w:rsidRDefault="00C1721E" w:rsidP="00C1721E">
      <w:pPr>
        <w:pStyle w:val="PL"/>
        <w:rPr>
          <w:rFonts w:cs="Courier New"/>
          <w:szCs w:val="16"/>
        </w:rPr>
      </w:pPr>
      <w:r>
        <w:rPr>
          <w:rFonts w:cs="Courier New"/>
          <w:szCs w:val="16"/>
        </w:rPr>
        <w:t xml:space="preserve">      description: Represents an Individual Application Session Context resource.</w:t>
      </w:r>
    </w:p>
    <w:p w14:paraId="6ED7687A" w14:textId="77777777" w:rsidR="00C1721E" w:rsidRDefault="00C1721E" w:rsidP="00C1721E">
      <w:pPr>
        <w:pStyle w:val="PL"/>
        <w:rPr>
          <w:rFonts w:cs="Courier New"/>
          <w:szCs w:val="16"/>
        </w:rPr>
      </w:pPr>
      <w:r>
        <w:rPr>
          <w:rFonts w:cs="Courier New"/>
          <w:szCs w:val="16"/>
        </w:rPr>
        <w:t xml:space="preserve">      type: object</w:t>
      </w:r>
    </w:p>
    <w:p w14:paraId="58CFF53F" w14:textId="77777777" w:rsidR="00C1721E" w:rsidRDefault="00C1721E" w:rsidP="00C1721E">
      <w:pPr>
        <w:pStyle w:val="PL"/>
        <w:rPr>
          <w:rFonts w:cs="Courier New"/>
          <w:szCs w:val="16"/>
        </w:rPr>
      </w:pPr>
      <w:r>
        <w:rPr>
          <w:rFonts w:cs="Courier New"/>
          <w:szCs w:val="16"/>
        </w:rPr>
        <w:t xml:space="preserve">      properties:</w:t>
      </w:r>
    </w:p>
    <w:p w14:paraId="3D006580" w14:textId="77777777" w:rsidR="00C1721E" w:rsidRDefault="00C1721E" w:rsidP="00C1721E">
      <w:pPr>
        <w:pStyle w:val="PL"/>
        <w:rPr>
          <w:rFonts w:cs="Courier New"/>
          <w:szCs w:val="16"/>
        </w:rPr>
      </w:pPr>
      <w:r>
        <w:rPr>
          <w:rFonts w:cs="Courier New"/>
          <w:szCs w:val="16"/>
        </w:rPr>
        <w:t xml:space="preserve">        ascReqData:</w:t>
      </w:r>
    </w:p>
    <w:p w14:paraId="5342C3C1" w14:textId="77777777" w:rsidR="00C1721E" w:rsidRDefault="00C1721E" w:rsidP="00C1721E">
      <w:pPr>
        <w:pStyle w:val="PL"/>
        <w:rPr>
          <w:rFonts w:cs="Courier New"/>
          <w:szCs w:val="16"/>
        </w:rPr>
      </w:pPr>
      <w:r>
        <w:rPr>
          <w:rFonts w:cs="Courier New"/>
          <w:szCs w:val="16"/>
        </w:rPr>
        <w:t xml:space="preserve">          $ref: '#/components/schemas/AppSessionContextReqData'</w:t>
      </w:r>
    </w:p>
    <w:p w14:paraId="435C9E4D" w14:textId="77777777" w:rsidR="00C1721E" w:rsidRDefault="00C1721E" w:rsidP="00C1721E">
      <w:pPr>
        <w:pStyle w:val="PL"/>
        <w:rPr>
          <w:rFonts w:cs="Courier New"/>
          <w:szCs w:val="16"/>
        </w:rPr>
      </w:pPr>
      <w:r>
        <w:rPr>
          <w:rFonts w:cs="Courier New"/>
          <w:szCs w:val="16"/>
        </w:rPr>
        <w:t xml:space="preserve">        ascRespData:</w:t>
      </w:r>
    </w:p>
    <w:p w14:paraId="5331CBFC" w14:textId="77777777" w:rsidR="00C1721E" w:rsidRDefault="00C1721E" w:rsidP="00C1721E">
      <w:pPr>
        <w:pStyle w:val="PL"/>
        <w:rPr>
          <w:rFonts w:cs="Courier New"/>
          <w:szCs w:val="16"/>
        </w:rPr>
      </w:pPr>
      <w:r>
        <w:rPr>
          <w:rFonts w:cs="Courier New"/>
          <w:szCs w:val="16"/>
        </w:rPr>
        <w:t xml:space="preserve">          $ref: '#/components/schemas/AppSessionContextRespData'</w:t>
      </w:r>
    </w:p>
    <w:p w14:paraId="386B5E7C" w14:textId="77777777" w:rsidR="00C1721E" w:rsidRDefault="00C1721E" w:rsidP="00C1721E">
      <w:pPr>
        <w:pStyle w:val="PL"/>
        <w:rPr>
          <w:rFonts w:cs="Courier New"/>
          <w:szCs w:val="16"/>
        </w:rPr>
      </w:pPr>
      <w:r>
        <w:rPr>
          <w:rFonts w:cs="Courier New"/>
          <w:szCs w:val="16"/>
        </w:rPr>
        <w:t xml:space="preserve">        evsNotif:</w:t>
      </w:r>
    </w:p>
    <w:p w14:paraId="0A149005" w14:textId="77777777" w:rsidR="00C1721E" w:rsidRDefault="00C1721E" w:rsidP="00C1721E">
      <w:pPr>
        <w:pStyle w:val="PL"/>
        <w:rPr>
          <w:rFonts w:cs="Courier New"/>
          <w:szCs w:val="16"/>
        </w:rPr>
      </w:pPr>
      <w:r>
        <w:rPr>
          <w:rFonts w:cs="Courier New"/>
          <w:szCs w:val="16"/>
        </w:rPr>
        <w:t xml:space="preserve">          $ref: '#/components/schemas/EventsNotification'</w:t>
      </w:r>
    </w:p>
    <w:p w14:paraId="51E5C28B" w14:textId="77777777" w:rsidR="00C1721E" w:rsidRDefault="00C1721E" w:rsidP="00C1721E">
      <w:pPr>
        <w:pStyle w:val="PL"/>
        <w:rPr>
          <w:rFonts w:cs="Courier New"/>
          <w:szCs w:val="16"/>
        </w:rPr>
      </w:pPr>
    </w:p>
    <w:p w14:paraId="76652735" w14:textId="77777777" w:rsidR="00C1721E" w:rsidRDefault="00C1721E" w:rsidP="00C1721E">
      <w:pPr>
        <w:pStyle w:val="PL"/>
        <w:rPr>
          <w:rFonts w:cs="Courier New"/>
          <w:szCs w:val="16"/>
        </w:rPr>
      </w:pPr>
      <w:r>
        <w:rPr>
          <w:rFonts w:cs="Courier New"/>
          <w:szCs w:val="16"/>
        </w:rPr>
        <w:t xml:space="preserve">    AppSessionContextReqData:</w:t>
      </w:r>
    </w:p>
    <w:p w14:paraId="219E1EDB" w14:textId="77777777" w:rsidR="00C1721E" w:rsidRDefault="00C1721E" w:rsidP="00C1721E">
      <w:pPr>
        <w:pStyle w:val="PL"/>
        <w:rPr>
          <w:rFonts w:cs="Courier New"/>
          <w:szCs w:val="16"/>
        </w:rPr>
      </w:pPr>
      <w:r>
        <w:rPr>
          <w:rFonts w:cs="Courier New"/>
          <w:szCs w:val="16"/>
        </w:rPr>
        <w:t xml:space="preserve">      description: Identifies the service requirements of an Individual Application Session Context.</w:t>
      </w:r>
    </w:p>
    <w:p w14:paraId="4A12821D" w14:textId="77777777" w:rsidR="00C1721E" w:rsidRDefault="00C1721E" w:rsidP="00C1721E">
      <w:pPr>
        <w:pStyle w:val="PL"/>
        <w:rPr>
          <w:rFonts w:cs="Courier New"/>
          <w:szCs w:val="16"/>
        </w:rPr>
      </w:pPr>
      <w:r>
        <w:rPr>
          <w:rFonts w:cs="Courier New"/>
          <w:szCs w:val="16"/>
        </w:rPr>
        <w:t xml:space="preserve">      type: object</w:t>
      </w:r>
    </w:p>
    <w:p w14:paraId="4316621C" w14:textId="77777777" w:rsidR="00C1721E" w:rsidRDefault="00C1721E" w:rsidP="00C1721E">
      <w:pPr>
        <w:pStyle w:val="PL"/>
        <w:rPr>
          <w:rFonts w:cs="Courier New"/>
          <w:szCs w:val="16"/>
        </w:rPr>
      </w:pPr>
      <w:r>
        <w:rPr>
          <w:rFonts w:cs="Courier New"/>
          <w:szCs w:val="16"/>
        </w:rPr>
        <w:t xml:space="preserve">      required:</w:t>
      </w:r>
    </w:p>
    <w:p w14:paraId="4CBEA244" w14:textId="77777777" w:rsidR="00C1721E" w:rsidRDefault="00C1721E" w:rsidP="00C1721E">
      <w:pPr>
        <w:pStyle w:val="PL"/>
        <w:rPr>
          <w:rFonts w:cs="Courier New"/>
          <w:szCs w:val="16"/>
        </w:rPr>
      </w:pPr>
      <w:r>
        <w:rPr>
          <w:rFonts w:cs="Courier New"/>
          <w:szCs w:val="16"/>
        </w:rPr>
        <w:t xml:space="preserve">        - notifUri</w:t>
      </w:r>
    </w:p>
    <w:p w14:paraId="4863D93A" w14:textId="77777777" w:rsidR="00C1721E" w:rsidRDefault="00C1721E" w:rsidP="00C1721E">
      <w:pPr>
        <w:pStyle w:val="PL"/>
        <w:rPr>
          <w:rFonts w:cs="Courier New"/>
          <w:szCs w:val="16"/>
        </w:rPr>
      </w:pPr>
      <w:r>
        <w:rPr>
          <w:rFonts w:cs="Courier New"/>
          <w:szCs w:val="16"/>
        </w:rPr>
        <w:t xml:space="preserve">        - suppFeat</w:t>
      </w:r>
    </w:p>
    <w:p w14:paraId="39916DB2" w14:textId="77777777" w:rsidR="00C1721E" w:rsidRDefault="00C1721E" w:rsidP="00C1721E">
      <w:pPr>
        <w:pStyle w:val="PL"/>
        <w:rPr>
          <w:rFonts w:cs="Courier New"/>
          <w:szCs w:val="16"/>
        </w:rPr>
      </w:pPr>
      <w:r>
        <w:rPr>
          <w:rFonts w:cs="Courier New"/>
          <w:szCs w:val="16"/>
        </w:rPr>
        <w:t xml:space="preserve">      oneOf:</w:t>
      </w:r>
    </w:p>
    <w:p w14:paraId="1B2A2786" w14:textId="77777777" w:rsidR="00C1721E" w:rsidRDefault="00C1721E" w:rsidP="00C1721E">
      <w:pPr>
        <w:pStyle w:val="PL"/>
        <w:rPr>
          <w:rFonts w:cs="Courier New"/>
          <w:szCs w:val="16"/>
        </w:rPr>
      </w:pPr>
      <w:r>
        <w:rPr>
          <w:rFonts w:cs="Courier New"/>
          <w:szCs w:val="16"/>
        </w:rPr>
        <w:t xml:space="preserve">        - required: [ueIpv4]</w:t>
      </w:r>
    </w:p>
    <w:p w14:paraId="3B3AFBB3" w14:textId="77777777" w:rsidR="00C1721E" w:rsidRDefault="00C1721E" w:rsidP="00C1721E">
      <w:pPr>
        <w:pStyle w:val="PL"/>
        <w:rPr>
          <w:rFonts w:cs="Courier New"/>
          <w:szCs w:val="16"/>
        </w:rPr>
      </w:pPr>
      <w:r>
        <w:rPr>
          <w:rFonts w:cs="Courier New"/>
          <w:szCs w:val="16"/>
        </w:rPr>
        <w:t xml:space="preserve">        - required: [ueIpv6]</w:t>
      </w:r>
    </w:p>
    <w:p w14:paraId="60D6C875" w14:textId="77777777" w:rsidR="00C1721E" w:rsidRDefault="00C1721E" w:rsidP="00C1721E">
      <w:pPr>
        <w:pStyle w:val="PL"/>
        <w:rPr>
          <w:rFonts w:cs="Courier New"/>
          <w:szCs w:val="16"/>
        </w:rPr>
      </w:pPr>
      <w:r>
        <w:rPr>
          <w:rFonts w:cs="Courier New"/>
          <w:szCs w:val="16"/>
        </w:rPr>
        <w:t xml:space="preserve">        - required: [ueMac]</w:t>
      </w:r>
    </w:p>
    <w:p w14:paraId="2AD526D1" w14:textId="77777777" w:rsidR="00C1721E" w:rsidRDefault="00C1721E" w:rsidP="00C1721E">
      <w:pPr>
        <w:pStyle w:val="PL"/>
        <w:rPr>
          <w:rFonts w:cs="Courier New"/>
          <w:szCs w:val="16"/>
        </w:rPr>
      </w:pPr>
      <w:r>
        <w:rPr>
          <w:rFonts w:cs="Courier New"/>
          <w:szCs w:val="16"/>
        </w:rPr>
        <w:t xml:space="preserve">      properties:</w:t>
      </w:r>
    </w:p>
    <w:p w14:paraId="4E3EF27F" w14:textId="77777777" w:rsidR="00C1721E" w:rsidRDefault="00C1721E" w:rsidP="00C1721E">
      <w:pPr>
        <w:pStyle w:val="PL"/>
        <w:rPr>
          <w:rFonts w:cs="Courier New"/>
          <w:szCs w:val="16"/>
        </w:rPr>
      </w:pPr>
      <w:r>
        <w:rPr>
          <w:rFonts w:cs="Courier New"/>
          <w:szCs w:val="16"/>
        </w:rPr>
        <w:t xml:space="preserve">        afAppId:</w:t>
      </w:r>
    </w:p>
    <w:p w14:paraId="5FE9D26B" w14:textId="77777777" w:rsidR="00C1721E" w:rsidRDefault="00C1721E" w:rsidP="00C1721E">
      <w:pPr>
        <w:pStyle w:val="PL"/>
        <w:rPr>
          <w:rFonts w:cs="Courier New"/>
          <w:szCs w:val="16"/>
        </w:rPr>
      </w:pPr>
      <w:r>
        <w:rPr>
          <w:rFonts w:cs="Courier New"/>
          <w:szCs w:val="16"/>
        </w:rPr>
        <w:t xml:space="preserve">          $ref: '#/components/schemas/AfAppId'</w:t>
      </w:r>
    </w:p>
    <w:p w14:paraId="283A3C5F" w14:textId="77777777" w:rsidR="00C1721E" w:rsidRDefault="00C1721E" w:rsidP="00C1721E">
      <w:pPr>
        <w:pStyle w:val="PL"/>
        <w:rPr>
          <w:rFonts w:cs="Courier New"/>
          <w:szCs w:val="16"/>
        </w:rPr>
      </w:pPr>
      <w:r>
        <w:rPr>
          <w:rFonts w:cs="Courier New"/>
          <w:szCs w:val="16"/>
        </w:rPr>
        <w:t xml:space="preserve">        </w:t>
      </w:r>
      <w:r>
        <w:rPr>
          <w:lang w:eastAsia="zh-CN"/>
        </w:rPr>
        <w:t>afChargId</w:t>
      </w:r>
      <w:r>
        <w:rPr>
          <w:rFonts w:cs="Courier New"/>
          <w:szCs w:val="16"/>
        </w:rPr>
        <w:t>:</w:t>
      </w:r>
    </w:p>
    <w:p w14:paraId="5D2AD8C2" w14:textId="77777777" w:rsidR="00C1721E" w:rsidRDefault="00C1721E" w:rsidP="00C1721E">
      <w:pPr>
        <w:pStyle w:val="PL"/>
        <w:rPr>
          <w:rFonts w:cs="Courier New"/>
          <w:szCs w:val="16"/>
        </w:rPr>
      </w:pPr>
      <w:r>
        <w:rPr>
          <w:rFonts w:cs="Courier New"/>
          <w:szCs w:val="16"/>
        </w:rPr>
        <w:t xml:space="preserve">          $ref: 'TS29571_CommonData.yaml#/components/schemas/ApplicationChargingId'</w:t>
      </w:r>
    </w:p>
    <w:p w14:paraId="4FCA78EC" w14:textId="77777777" w:rsidR="00C1721E" w:rsidRDefault="00C1721E" w:rsidP="00C1721E">
      <w:pPr>
        <w:pStyle w:val="PL"/>
        <w:rPr>
          <w:rFonts w:cs="Courier New"/>
          <w:szCs w:val="16"/>
        </w:rPr>
      </w:pPr>
      <w:r>
        <w:rPr>
          <w:rFonts w:cs="Courier New"/>
          <w:szCs w:val="16"/>
        </w:rPr>
        <w:t xml:space="preserve">        afReqData:</w:t>
      </w:r>
    </w:p>
    <w:p w14:paraId="258DC589" w14:textId="77777777" w:rsidR="00C1721E" w:rsidRDefault="00C1721E" w:rsidP="00C1721E">
      <w:pPr>
        <w:pStyle w:val="PL"/>
        <w:rPr>
          <w:rFonts w:cs="Courier New"/>
          <w:szCs w:val="16"/>
        </w:rPr>
      </w:pPr>
      <w:r>
        <w:rPr>
          <w:rFonts w:cs="Courier New"/>
          <w:szCs w:val="16"/>
        </w:rPr>
        <w:t xml:space="preserve">          $ref: '#/components/schemas/AfRequestedData'</w:t>
      </w:r>
    </w:p>
    <w:p w14:paraId="4ADFDD67" w14:textId="77777777" w:rsidR="00C1721E" w:rsidRDefault="00C1721E" w:rsidP="00C1721E">
      <w:pPr>
        <w:pStyle w:val="PL"/>
        <w:rPr>
          <w:rFonts w:cs="Courier New"/>
          <w:szCs w:val="16"/>
        </w:rPr>
      </w:pPr>
      <w:r>
        <w:rPr>
          <w:rFonts w:cs="Courier New"/>
          <w:szCs w:val="16"/>
        </w:rPr>
        <w:t xml:space="preserve">        afRoutReq:</w:t>
      </w:r>
    </w:p>
    <w:p w14:paraId="093DA0F2" w14:textId="77777777" w:rsidR="00C1721E" w:rsidRDefault="00C1721E" w:rsidP="00C1721E">
      <w:pPr>
        <w:pStyle w:val="PL"/>
        <w:rPr>
          <w:rFonts w:cs="Courier New"/>
          <w:szCs w:val="16"/>
        </w:rPr>
      </w:pPr>
      <w:r>
        <w:rPr>
          <w:rFonts w:cs="Courier New"/>
          <w:szCs w:val="16"/>
        </w:rPr>
        <w:t xml:space="preserve">          $ref: '#/components/schemas/AfRoutingRequirement'</w:t>
      </w:r>
    </w:p>
    <w:p w14:paraId="1C54264E" w14:textId="77777777" w:rsidR="00C1721E" w:rsidRDefault="00C1721E" w:rsidP="00C1721E">
      <w:pPr>
        <w:pStyle w:val="PL"/>
        <w:rPr>
          <w:rFonts w:cs="Courier New"/>
          <w:szCs w:val="16"/>
        </w:rPr>
      </w:pPr>
      <w:r>
        <w:rPr>
          <w:rFonts w:cs="Courier New"/>
          <w:szCs w:val="16"/>
        </w:rPr>
        <w:t xml:space="preserve">        afSfcReq:</w:t>
      </w:r>
    </w:p>
    <w:p w14:paraId="634E2F43" w14:textId="77777777" w:rsidR="00C1721E" w:rsidRDefault="00C1721E" w:rsidP="00C1721E">
      <w:pPr>
        <w:pStyle w:val="PL"/>
        <w:rPr>
          <w:rFonts w:cs="Courier New"/>
          <w:szCs w:val="16"/>
        </w:rPr>
      </w:pPr>
      <w:r>
        <w:rPr>
          <w:rFonts w:cs="Courier New"/>
          <w:szCs w:val="16"/>
        </w:rPr>
        <w:t xml:space="preserve">          $ref: '#/components/schemas/AfSfcRequirement'</w:t>
      </w:r>
    </w:p>
    <w:p w14:paraId="49780EA2" w14:textId="77777777" w:rsidR="00C1721E" w:rsidRDefault="00C1721E" w:rsidP="00C1721E">
      <w:pPr>
        <w:pStyle w:val="PL"/>
        <w:rPr>
          <w:rFonts w:cs="Courier New"/>
          <w:szCs w:val="16"/>
        </w:rPr>
      </w:pPr>
      <w:r>
        <w:rPr>
          <w:rFonts w:cs="Courier New"/>
          <w:szCs w:val="16"/>
        </w:rPr>
        <w:t xml:space="preserve">        aspId:</w:t>
      </w:r>
    </w:p>
    <w:p w14:paraId="1DD628E8" w14:textId="77777777" w:rsidR="00C1721E" w:rsidRDefault="00C1721E" w:rsidP="00C1721E">
      <w:pPr>
        <w:pStyle w:val="PL"/>
        <w:rPr>
          <w:rFonts w:cs="Courier New"/>
          <w:szCs w:val="16"/>
        </w:rPr>
      </w:pPr>
      <w:r>
        <w:rPr>
          <w:rFonts w:cs="Courier New"/>
          <w:szCs w:val="16"/>
        </w:rPr>
        <w:t xml:space="preserve">          $ref: '#/components/schemas/AspId'</w:t>
      </w:r>
    </w:p>
    <w:p w14:paraId="3BEC0DC5" w14:textId="77777777" w:rsidR="00C1721E" w:rsidRDefault="00C1721E" w:rsidP="00C1721E">
      <w:pPr>
        <w:pStyle w:val="PL"/>
        <w:rPr>
          <w:rFonts w:cs="Courier New"/>
          <w:szCs w:val="16"/>
        </w:rPr>
      </w:pPr>
      <w:r>
        <w:rPr>
          <w:rFonts w:cs="Courier New"/>
          <w:szCs w:val="16"/>
        </w:rPr>
        <w:t xml:space="preserve">        bdtRefId:</w:t>
      </w:r>
    </w:p>
    <w:p w14:paraId="69D90EF6" w14:textId="77777777" w:rsidR="00C1721E" w:rsidRDefault="00C1721E" w:rsidP="00C1721E">
      <w:pPr>
        <w:pStyle w:val="PL"/>
        <w:rPr>
          <w:rFonts w:cs="Courier New"/>
          <w:szCs w:val="16"/>
        </w:rPr>
      </w:pPr>
      <w:r>
        <w:rPr>
          <w:rFonts w:cs="Courier New"/>
          <w:szCs w:val="16"/>
        </w:rPr>
        <w:lastRenderedPageBreak/>
        <w:t xml:space="preserve">          $ref: 'TS29122_CommonData.yaml#/components/schemas/BdtReferenceId'</w:t>
      </w:r>
    </w:p>
    <w:p w14:paraId="471FEFBF" w14:textId="77777777" w:rsidR="00C1721E" w:rsidRDefault="00C1721E" w:rsidP="00C1721E">
      <w:pPr>
        <w:pStyle w:val="PL"/>
        <w:rPr>
          <w:rFonts w:cs="Courier New"/>
          <w:szCs w:val="16"/>
        </w:rPr>
      </w:pPr>
      <w:r>
        <w:rPr>
          <w:rFonts w:cs="Courier New"/>
          <w:szCs w:val="16"/>
        </w:rPr>
        <w:t xml:space="preserve">        dnn:</w:t>
      </w:r>
    </w:p>
    <w:p w14:paraId="2F3D604F" w14:textId="77777777" w:rsidR="00C1721E" w:rsidRDefault="00C1721E" w:rsidP="00C1721E">
      <w:pPr>
        <w:pStyle w:val="PL"/>
        <w:rPr>
          <w:rFonts w:cs="Courier New"/>
          <w:szCs w:val="16"/>
        </w:rPr>
      </w:pPr>
      <w:r>
        <w:rPr>
          <w:rFonts w:cs="Courier New"/>
          <w:szCs w:val="16"/>
        </w:rPr>
        <w:t xml:space="preserve">          $ref: 'TS29571_CommonData.yaml#/components/schemas/Dnn'</w:t>
      </w:r>
    </w:p>
    <w:p w14:paraId="60A47C15" w14:textId="77777777" w:rsidR="00C1721E" w:rsidRDefault="00C1721E" w:rsidP="00C1721E">
      <w:pPr>
        <w:pStyle w:val="PL"/>
        <w:rPr>
          <w:rFonts w:cs="Courier New"/>
          <w:szCs w:val="16"/>
        </w:rPr>
      </w:pPr>
      <w:r>
        <w:rPr>
          <w:rFonts w:cs="Courier New"/>
          <w:szCs w:val="16"/>
        </w:rPr>
        <w:t xml:space="preserve">        evSubsc:</w:t>
      </w:r>
    </w:p>
    <w:p w14:paraId="2139131D" w14:textId="77777777" w:rsidR="00C1721E" w:rsidRDefault="00C1721E" w:rsidP="00C1721E">
      <w:pPr>
        <w:pStyle w:val="PL"/>
        <w:rPr>
          <w:rFonts w:cs="Courier New"/>
          <w:szCs w:val="16"/>
        </w:rPr>
      </w:pPr>
      <w:r>
        <w:rPr>
          <w:rFonts w:cs="Courier New"/>
          <w:szCs w:val="16"/>
        </w:rPr>
        <w:t xml:space="preserve">          $ref: '#/components/schemas/EventsSubscReqData'</w:t>
      </w:r>
    </w:p>
    <w:p w14:paraId="259EFF14" w14:textId="77777777" w:rsidR="00C1721E" w:rsidRDefault="00C1721E" w:rsidP="00C1721E">
      <w:pPr>
        <w:pStyle w:val="PL"/>
        <w:rPr>
          <w:rFonts w:cs="Courier New"/>
          <w:szCs w:val="16"/>
        </w:rPr>
      </w:pPr>
      <w:r>
        <w:rPr>
          <w:rFonts w:cs="Courier New"/>
          <w:szCs w:val="16"/>
        </w:rPr>
        <w:t xml:space="preserve">        mcpttId:</w:t>
      </w:r>
    </w:p>
    <w:p w14:paraId="5FAC56F0" w14:textId="77777777" w:rsidR="00C1721E" w:rsidRDefault="00C1721E" w:rsidP="00C1721E">
      <w:pPr>
        <w:pStyle w:val="PL"/>
        <w:rPr>
          <w:rFonts w:cs="Courier New"/>
          <w:szCs w:val="16"/>
        </w:rPr>
      </w:pPr>
      <w:r>
        <w:rPr>
          <w:rFonts w:cs="Courier New"/>
          <w:szCs w:val="16"/>
        </w:rPr>
        <w:t xml:space="preserve">          description: Indication of MCPTT service request.</w:t>
      </w:r>
    </w:p>
    <w:p w14:paraId="719029A0" w14:textId="77777777" w:rsidR="00C1721E" w:rsidRDefault="00C1721E" w:rsidP="00C1721E">
      <w:pPr>
        <w:pStyle w:val="PL"/>
        <w:rPr>
          <w:rFonts w:cs="Courier New"/>
          <w:szCs w:val="16"/>
        </w:rPr>
      </w:pPr>
      <w:r>
        <w:rPr>
          <w:rFonts w:cs="Courier New"/>
          <w:szCs w:val="16"/>
        </w:rPr>
        <w:t xml:space="preserve">          type: string</w:t>
      </w:r>
    </w:p>
    <w:p w14:paraId="4299C34E" w14:textId="77777777" w:rsidR="00C1721E" w:rsidRDefault="00C1721E" w:rsidP="00C1721E">
      <w:pPr>
        <w:pStyle w:val="PL"/>
        <w:rPr>
          <w:rFonts w:cs="Courier New"/>
          <w:szCs w:val="16"/>
        </w:rPr>
      </w:pPr>
      <w:r>
        <w:rPr>
          <w:rFonts w:cs="Courier New"/>
          <w:szCs w:val="16"/>
        </w:rPr>
        <w:t xml:space="preserve">        mcVideoId:</w:t>
      </w:r>
    </w:p>
    <w:p w14:paraId="1FE65BA2" w14:textId="77777777" w:rsidR="00C1721E" w:rsidRDefault="00C1721E" w:rsidP="00C1721E">
      <w:pPr>
        <w:pStyle w:val="PL"/>
        <w:rPr>
          <w:rFonts w:cs="Courier New"/>
          <w:szCs w:val="16"/>
        </w:rPr>
      </w:pPr>
      <w:r>
        <w:rPr>
          <w:rFonts w:cs="Courier New"/>
          <w:szCs w:val="16"/>
        </w:rPr>
        <w:t xml:space="preserve">          description: Indication of MCVideo service request.</w:t>
      </w:r>
    </w:p>
    <w:p w14:paraId="63561696" w14:textId="77777777" w:rsidR="00C1721E" w:rsidRDefault="00C1721E" w:rsidP="00C1721E">
      <w:pPr>
        <w:pStyle w:val="PL"/>
        <w:rPr>
          <w:rFonts w:cs="Courier New"/>
          <w:szCs w:val="16"/>
        </w:rPr>
      </w:pPr>
      <w:r>
        <w:rPr>
          <w:rFonts w:cs="Courier New"/>
          <w:szCs w:val="16"/>
        </w:rPr>
        <w:t xml:space="preserve">          type: string</w:t>
      </w:r>
    </w:p>
    <w:p w14:paraId="78AD764B" w14:textId="77777777" w:rsidR="00C1721E" w:rsidRDefault="00C1721E" w:rsidP="00C1721E">
      <w:pPr>
        <w:pStyle w:val="PL"/>
        <w:rPr>
          <w:rFonts w:cs="Courier New"/>
          <w:szCs w:val="16"/>
        </w:rPr>
      </w:pPr>
      <w:r>
        <w:rPr>
          <w:rFonts w:cs="Courier New"/>
          <w:szCs w:val="16"/>
        </w:rPr>
        <w:t xml:space="preserve">        medComponents:</w:t>
      </w:r>
    </w:p>
    <w:p w14:paraId="31A01A7A" w14:textId="77777777" w:rsidR="00C1721E" w:rsidRDefault="00C1721E" w:rsidP="00C1721E">
      <w:pPr>
        <w:pStyle w:val="PL"/>
        <w:rPr>
          <w:rFonts w:cs="Courier New"/>
          <w:szCs w:val="16"/>
        </w:rPr>
      </w:pPr>
      <w:r>
        <w:rPr>
          <w:rFonts w:cs="Courier New"/>
          <w:szCs w:val="16"/>
        </w:rPr>
        <w:t xml:space="preserve">          type: object</w:t>
      </w:r>
    </w:p>
    <w:p w14:paraId="66247E47" w14:textId="77777777" w:rsidR="00C1721E" w:rsidRDefault="00C1721E" w:rsidP="00C1721E">
      <w:pPr>
        <w:pStyle w:val="PL"/>
        <w:rPr>
          <w:rFonts w:cs="Courier New"/>
          <w:szCs w:val="16"/>
        </w:rPr>
      </w:pPr>
      <w:r>
        <w:rPr>
          <w:rFonts w:cs="Courier New"/>
          <w:szCs w:val="16"/>
        </w:rPr>
        <w:t xml:space="preserve">          additionalProperties:</w:t>
      </w:r>
    </w:p>
    <w:p w14:paraId="210D6055" w14:textId="77777777" w:rsidR="00C1721E" w:rsidRDefault="00C1721E" w:rsidP="00C1721E">
      <w:pPr>
        <w:pStyle w:val="PL"/>
        <w:rPr>
          <w:rFonts w:cs="Courier New"/>
          <w:szCs w:val="16"/>
        </w:rPr>
      </w:pPr>
      <w:r>
        <w:rPr>
          <w:rFonts w:cs="Courier New"/>
          <w:szCs w:val="16"/>
        </w:rPr>
        <w:t xml:space="preserve">            $ref: '#/components/schemas/MediaComponent'</w:t>
      </w:r>
    </w:p>
    <w:p w14:paraId="19355DFF" w14:textId="77777777" w:rsidR="00C1721E" w:rsidRDefault="00C1721E" w:rsidP="00C1721E">
      <w:pPr>
        <w:pStyle w:val="PL"/>
      </w:pPr>
      <w:r>
        <w:t xml:space="preserve">          minProperties: 1</w:t>
      </w:r>
    </w:p>
    <w:p w14:paraId="2F63AD32" w14:textId="77777777" w:rsidR="00C1721E" w:rsidRDefault="00C1721E" w:rsidP="00C1721E">
      <w:pPr>
        <w:pStyle w:val="PL"/>
        <w:rPr>
          <w:rFonts w:cs="Courier New"/>
          <w:szCs w:val="16"/>
        </w:rPr>
      </w:pPr>
      <w:r>
        <w:rPr>
          <w:rFonts w:cs="Courier New"/>
          <w:szCs w:val="16"/>
        </w:rPr>
        <w:t xml:space="preserve">          description: &gt;</w:t>
      </w:r>
    </w:p>
    <w:p w14:paraId="1DF81B6D" w14:textId="77777777" w:rsidR="00C1721E" w:rsidRDefault="00C1721E" w:rsidP="00C1721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240EA48" w14:textId="77777777" w:rsidR="00C1721E" w:rsidRDefault="00C1721E" w:rsidP="00C1721E">
      <w:pPr>
        <w:pStyle w:val="PL"/>
        <w:rPr>
          <w:rFonts w:cs="Courier New"/>
          <w:szCs w:val="16"/>
        </w:rPr>
      </w:pPr>
      <w:r>
        <w:rPr>
          <w:rFonts w:cs="Courier New"/>
          <w:szCs w:val="16"/>
        </w:rPr>
        <w:t xml:space="preserve">        </w:t>
      </w:r>
      <w:r>
        <w:t>multiModalId</w:t>
      </w:r>
      <w:r>
        <w:rPr>
          <w:rFonts w:cs="Courier New"/>
          <w:szCs w:val="16"/>
        </w:rPr>
        <w:t>:</w:t>
      </w:r>
    </w:p>
    <w:p w14:paraId="1F68A326" w14:textId="77777777" w:rsidR="00C1721E" w:rsidRDefault="00C1721E" w:rsidP="00C1721E">
      <w:pPr>
        <w:pStyle w:val="PL"/>
        <w:rPr>
          <w:rFonts w:cs="Courier New"/>
          <w:szCs w:val="16"/>
        </w:rPr>
      </w:pPr>
      <w:r>
        <w:rPr>
          <w:rFonts w:cs="Courier New"/>
          <w:szCs w:val="16"/>
        </w:rPr>
        <w:t xml:space="preserve">          $ref: '#/components/schemas/</w:t>
      </w:r>
      <w:r>
        <w:t>MultiModalId</w:t>
      </w:r>
      <w:r>
        <w:rPr>
          <w:rFonts w:cs="Courier New"/>
          <w:szCs w:val="16"/>
        </w:rPr>
        <w:t>'</w:t>
      </w:r>
    </w:p>
    <w:p w14:paraId="0C47BE3A" w14:textId="77777777" w:rsidR="00C1721E" w:rsidRDefault="00C1721E" w:rsidP="00C1721E">
      <w:pPr>
        <w:pStyle w:val="PL"/>
        <w:rPr>
          <w:rFonts w:cs="Courier New"/>
          <w:szCs w:val="16"/>
        </w:rPr>
      </w:pPr>
      <w:r>
        <w:rPr>
          <w:rFonts w:cs="Courier New"/>
          <w:szCs w:val="16"/>
        </w:rPr>
        <w:t xml:space="preserve">        ipDomain:</w:t>
      </w:r>
    </w:p>
    <w:p w14:paraId="37596D3F" w14:textId="77777777" w:rsidR="00C1721E" w:rsidRDefault="00C1721E" w:rsidP="00C1721E">
      <w:pPr>
        <w:pStyle w:val="PL"/>
        <w:rPr>
          <w:rFonts w:cs="Courier New"/>
          <w:szCs w:val="16"/>
        </w:rPr>
      </w:pPr>
      <w:r>
        <w:rPr>
          <w:rFonts w:cs="Courier New"/>
          <w:szCs w:val="16"/>
        </w:rPr>
        <w:t xml:space="preserve">          type: string</w:t>
      </w:r>
    </w:p>
    <w:p w14:paraId="7CC0C9DF" w14:textId="77777777" w:rsidR="00C1721E" w:rsidRDefault="00C1721E" w:rsidP="00C1721E">
      <w:pPr>
        <w:pStyle w:val="PL"/>
        <w:rPr>
          <w:rFonts w:cs="Courier New"/>
          <w:szCs w:val="16"/>
        </w:rPr>
      </w:pPr>
      <w:r>
        <w:rPr>
          <w:rFonts w:cs="Courier New"/>
          <w:szCs w:val="16"/>
        </w:rPr>
        <w:t xml:space="preserve">        mpsAction:</w:t>
      </w:r>
    </w:p>
    <w:p w14:paraId="0B0D74DD" w14:textId="77777777" w:rsidR="00C1721E" w:rsidRDefault="00C1721E" w:rsidP="00C1721E">
      <w:pPr>
        <w:pStyle w:val="PL"/>
        <w:rPr>
          <w:rFonts w:cs="Courier New"/>
          <w:szCs w:val="16"/>
        </w:rPr>
      </w:pPr>
      <w:r>
        <w:rPr>
          <w:rFonts w:cs="Courier New"/>
          <w:szCs w:val="16"/>
        </w:rPr>
        <w:t xml:space="preserve">          $ref: '#/components/schemas/MpsAction'</w:t>
      </w:r>
    </w:p>
    <w:p w14:paraId="1E48F7B6" w14:textId="77777777" w:rsidR="00C1721E" w:rsidRDefault="00C1721E" w:rsidP="00C1721E">
      <w:pPr>
        <w:pStyle w:val="PL"/>
        <w:rPr>
          <w:rFonts w:cs="Courier New"/>
          <w:szCs w:val="16"/>
        </w:rPr>
      </w:pPr>
      <w:r>
        <w:rPr>
          <w:rFonts w:cs="Courier New"/>
          <w:szCs w:val="16"/>
        </w:rPr>
        <w:t xml:space="preserve">        mpsId:</w:t>
      </w:r>
    </w:p>
    <w:p w14:paraId="7053C826" w14:textId="77777777" w:rsidR="00C1721E" w:rsidRDefault="00C1721E" w:rsidP="00C1721E">
      <w:pPr>
        <w:pStyle w:val="PL"/>
        <w:rPr>
          <w:rFonts w:cs="Courier New"/>
          <w:szCs w:val="16"/>
        </w:rPr>
      </w:pPr>
      <w:r>
        <w:rPr>
          <w:rFonts w:cs="Courier New"/>
          <w:szCs w:val="16"/>
        </w:rPr>
        <w:t xml:space="preserve">          description: Indication of MPS service request.</w:t>
      </w:r>
    </w:p>
    <w:p w14:paraId="59323B23" w14:textId="77777777" w:rsidR="00C1721E" w:rsidRDefault="00C1721E" w:rsidP="00C1721E">
      <w:pPr>
        <w:pStyle w:val="PL"/>
        <w:rPr>
          <w:rFonts w:cs="Courier New"/>
          <w:szCs w:val="16"/>
        </w:rPr>
      </w:pPr>
      <w:r>
        <w:rPr>
          <w:rFonts w:cs="Courier New"/>
          <w:szCs w:val="16"/>
        </w:rPr>
        <w:t xml:space="preserve">          type: string</w:t>
      </w:r>
    </w:p>
    <w:p w14:paraId="771385C1" w14:textId="77777777" w:rsidR="00C1721E" w:rsidRDefault="00C1721E" w:rsidP="00C1721E">
      <w:pPr>
        <w:pStyle w:val="PL"/>
        <w:rPr>
          <w:rFonts w:cs="Courier New"/>
          <w:szCs w:val="16"/>
        </w:rPr>
      </w:pPr>
      <w:r>
        <w:rPr>
          <w:rFonts w:cs="Courier New"/>
          <w:szCs w:val="16"/>
        </w:rPr>
        <w:t xml:space="preserve">        mcsId:</w:t>
      </w:r>
    </w:p>
    <w:p w14:paraId="42FF275D" w14:textId="77777777" w:rsidR="00C1721E" w:rsidRDefault="00C1721E" w:rsidP="00C1721E">
      <w:pPr>
        <w:pStyle w:val="PL"/>
        <w:rPr>
          <w:rFonts w:cs="Courier New"/>
          <w:szCs w:val="16"/>
        </w:rPr>
      </w:pPr>
      <w:r>
        <w:rPr>
          <w:rFonts w:cs="Courier New"/>
          <w:szCs w:val="16"/>
        </w:rPr>
        <w:t xml:space="preserve">          description: Indication of MCS service request.</w:t>
      </w:r>
    </w:p>
    <w:p w14:paraId="5195E424" w14:textId="77777777" w:rsidR="00C1721E" w:rsidRDefault="00C1721E" w:rsidP="00C1721E">
      <w:pPr>
        <w:pStyle w:val="PL"/>
        <w:rPr>
          <w:rFonts w:cs="Courier New"/>
          <w:szCs w:val="16"/>
        </w:rPr>
      </w:pPr>
      <w:r>
        <w:rPr>
          <w:rFonts w:cs="Courier New"/>
          <w:szCs w:val="16"/>
        </w:rPr>
        <w:t xml:space="preserve">          type: string</w:t>
      </w:r>
    </w:p>
    <w:p w14:paraId="7E5E0C3F" w14:textId="77777777" w:rsidR="00C1721E" w:rsidRDefault="00C1721E" w:rsidP="00C1721E">
      <w:pPr>
        <w:pStyle w:val="PL"/>
        <w:rPr>
          <w:rFonts w:cs="Courier New"/>
          <w:szCs w:val="16"/>
        </w:rPr>
      </w:pPr>
      <w:r>
        <w:rPr>
          <w:rFonts w:cs="Courier New"/>
          <w:szCs w:val="16"/>
        </w:rPr>
        <w:t xml:space="preserve">        preemptControlInfo:</w:t>
      </w:r>
    </w:p>
    <w:p w14:paraId="7908BE8D" w14:textId="77777777" w:rsidR="00C1721E" w:rsidRDefault="00C1721E" w:rsidP="00C1721E">
      <w:pPr>
        <w:pStyle w:val="PL"/>
        <w:rPr>
          <w:rFonts w:cs="Courier New"/>
          <w:szCs w:val="16"/>
        </w:rPr>
      </w:pPr>
      <w:r>
        <w:rPr>
          <w:rFonts w:cs="Courier New"/>
          <w:szCs w:val="16"/>
        </w:rPr>
        <w:t xml:space="preserve">          $ref: '#/components/schemas/PreemptionControlInformation'</w:t>
      </w:r>
    </w:p>
    <w:p w14:paraId="5F831631" w14:textId="77777777" w:rsidR="00C1721E" w:rsidRDefault="00C1721E" w:rsidP="00C1721E">
      <w:pPr>
        <w:pStyle w:val="PL"/>
      </w:pPr>
      <w:r>
        <w:t xml:space="preserve">        </w:t>
      </w:r>
      <w:r>
        <w:rPr>
          <w:lang w:eastAsia="zh-CN"/>
        </w:rPr>
        <w:t>qosDuration</w:t>
      </w:r>
      <w:r>
        <w:t>:</w:t>
      </w:r>
    </w:p>
    <w:p w14:paraId="42F73017" w14:textId="77777777" w:rsidR="00C1721E" w:rsidRDefault="00C1721E" w:rsidP="00C1721E">
      <w:pPr>
        <w:pStyle w:val="PL"/>
      </w:pPr>
      <w:r>
        <w:t xml:space="preserve">          $ref: '</w:t>
      </w:r>
      <w:r>
        <w:rPr>
          <w:rFonts w:cs="Courier New"/>
          <w:szCs w:val="16"/>
        </w:rPr>
        <w:t>TS29571_CommonData.yaml</w:t>
      </w:r>
      <w:r>
        <w:t>#/components/schemas/DurationSec'</w:t>
      </w:r>
    </w:p>
    <w:p w14:paraId="1FFCB77A" w14:textId="77777777" w:rsidR="00C1721E" w:rsidRDefault="00C1721E" w:rsidP="00C1721E">
      <w:pPr>
        <w:pStyle w:val="PL"/>
      </w:pPr>
      <w:r>
        <w:t xml:space="preserve">        </w:t>
      </w:r>
      <w:r>
        <w:rPr>
          <w:lang w:eastAsia="zh-CN"/>
        </w:rPr>
        <w:t>qosInactInt</w:t>
      </w:r>
      <w:r>
        <w:t>:</w:t>
      </w:r>
    </w:p>
    <w:p w14:paraId="3D1783FC" w14:textId="77777777" w:rsidR="00C1721E" w:rsidRDefault="00C1721E" w:rsidP="00C1721E">
      <w:pPr>
        <w:pStyle w:val="PL"/>
      </w:pPr>
      <w:r>
        <w:t xml:space="preserve">          $ref: '</w:t>
      </w:r>
      <w:r>
        <w:rPr>
          <w:rFonts w:cs="Courier New"/>
          <w:szCs w:val="16"/>
        </w:rPr>
        <w:t>TS29571_CommonData.yaml</w:t>
      </w:r>
      <w:r>
        <w:t>#/components/schemas/DurationSec'</w:t>
      </w:r>
    </w:p>
    <w:p w14:paraId="4A2F2B05" w14:textId="77777777" w:rsidR="00C1721E" w:rsidRDefault="00C1721E" w:rsidP="00C1721E">
      <w:pPr>
        <w:pStyle w:val="PL"/>
        <w:rPr>
          <w:rFonts w:cs="Courier New"/>
          <w:szCs w:val="16"/>
        </w:rPr>
      </w:pPr>
      <w:r>
        <w:rPr>
          <w:rFonts w:cs="Courier New"/>
          <w:szCs w:val="16"/>
        </w:rPr>
        <w:t xml:space="preserve">        resPrio:</w:t>
      </w:r>
    </w:p>
    <w:p w14:paraId="0E923BCE" w14:textId="77777777" w:rsidR="00C1721E" w:rsidRDefault="00C1721E" w:rsidP="00C1721E">
      <w:pPr>
        <w:pStyle w:val="PL"/>
        <w:rPr>
          <w:rFonts w:cs="Courier New"/>
          <w:szCs w:val="16"/>
        </w:rPr>
      </w:pPr>
      <w:r>
        <w:rPr>
          <w:rFonts w:cs="Courier New"/>
          <w:szCs w:val="16"/>
        </w:rPr>
        <w:t xml:space="preserve">          $ref: '#/components/schemas/ReservPriority'</w:t>
      </w:r>
    </w:p>
    <w:p w14:paraId="1B0D1146" w14:textId="77777777" w:rsidR="00C1721E" w:rsidRDefault="00C1721E" w:rsidP="00C1721E">
      <w:pPr>
        <w:pStyle w:val="PL"/>
        <w:rPr>
          <w:rFonts w:cs="Courier New"/>
          <w:szCs w:val="16"/>
        </w:rPr>
      </w:pPr>
      <w:r>
        <w:rPr>
          <w:rFonts w:cs="Courier New"/>
          <w:szCs w:val="16"/>
        </w:rPr>
        <w:t xml:space="preserve">        servInfStatus:</w:t>
      </w:r>
    </w:p>
    <w:p w14:paraId="5F5C7030" w14:textId="77777777" w:rsidR="00C1721E" w:rsidRDefault="00C1721E" w:rsidP="00C1721E">
      <w:pPr>
        <w:pStyle w:val="PL"/>
        <w:rPr>
          <w:rFonts w:cs="Courier New"/>
          <w:szCs w:val="16"/>
        </w:rPr>
      </w:pPr>
      <w:r>
        <w:rPr>
          <w:rFonts w:cs="Courier New"/>
          <w:szCs w:val="16"/>
        </w:rPr>
        <w:t xml:space="preserve">          $ref: '#/components/schemas/ServiceInfoStatus'</w:t>
      </w:r>
    </w:p>
    <w:p w14:paraId="7848BF65" w14:textId="77777777" w:rsidR="00C1721E" w:rsidRDefault="00C1721E" w:rsidP="00C1721E">
      <w:pPr>
        <w:pStyle w:val="PL"/>
        <w:rPr>
          <w:rFonts w:cs="Courier New"/>
          <w:szCs w:val="16"/>
        </w:rPr>
      </w:pPr>
      <w:r>
        <w:rPr>
          <w:rFonts w:cs="Courier New"/>
          <w:szCs w:val="16"/>
        </w:rPr>
        <w:t xml:space="preserve">        notifUri:</w:t>
      </w:r>
    </w:p>
    <w:p w14:paraId="19E37D5B" w14:textId="77777777" w:rsidR="00C1721E" w:rsidRDefault="00C1721E" w:rsidP="00C1721E">
      <w:pPr>
        <w:pStyle w:val="PL"/>
        <w:rPr>
          <w:rFonts w:cs="Courier New"/>
          <w:szCs w:val="16"/>
        </w:rPr>
      </w:pPr>
      <w:r>
        <w:rPr>
          <w:rFonts w:cs="Courier New"/>
          <w:szCs w:val="16"/>
        </w:rPr>
        <w:t xml:space="preserve">          $ref: 'TS29571_CommonData.yaml#/components/schemas/Uri'</w:t>
      </w:r>
    </w:p>
    <w:p w14:paraId="474CC2AE" w14:textId="77777777" w:rsidR="00C1721E" w:rsidRDefault="00C1721E" w:rsidP="00C1721E">
      <w:pPr>
        <w:pStyle w:val="PL"/>
        <w:rPr>
          <w:rFonts w:cs="Courier New"/>
          <w:szCs w:val="16"/>
        </w:rPr>
      </w:pPr>
      <w:r>
        <w:rPr>
          <w:rFonts w:cs="Courier New"/>
          <w:szCs w:val="16"/>
        </w:rPr>
        <w:t xml:space="preserve">        servUrn:</w:t>
      </w:r>
    </w:p>
    <w:p w14:paraId="66D57702" w14:textId="77777777" w:rsidR="00C1721E" w:rsidRDefault="00C1721E" w:rsidP="00C1721E">
      <w:pPr>
        <w:pStyle w:val="PL"/>
        <w:rPr>
          <w:rFonts w:cs="Courier New"/>
          <w:szCs w:val="16"/>
        </w:rPr>
      </w:pPr>
      <w:r>
        <w:rPr>
          <w:rFonts w:cs="Courier New"/>
          <w:szCs w:val="16"/>
        </w:rPr>
        <w:t xml:space="preserve">          $ref: '#/components/schemas/ServiceUrn'</w:t>
      </w:r>
    </w:p>
    <w:p w14:paraId="264373DA" w14:textId="77777777" w:rsidR="00C1721E" w:rsidRDefault="00C1721E" w:rsidP="00C1721E">
      <w:pPr>
        <w:pStyle w:val="PL"/>
        <w:rPr>
          <w:rFonts w:cs="Courier New"/>
          <w:szCs w:val="16"/>
        </w:rPr>
      </w:pPr>
      <w:r>
        <w:rPr>
          <w:rFonts w:cs="Courier New"/>
          <w:szCs w:val="16"/>
        </w:rPr>
        <w:t xml:space="preserve">        sliceInfo:</w:t>
      </w:r>
    </w:p>
    <w:p w14:paraId="04C029CC" w14:textId="77777777" w:rsidR="00C1721E" w:rsidRDefault="00C1721E" w:rsidP="00C1721E">
      <w:pPr>
        <w:pStyle w:val="PL"/>
        <w:rPr>
          <w:rFonts w:cs="Courier New"/>
          <w:szCs w:val="16"/>
        </w:rPr>
      </w:pPr>
      <w:r>
        <w:rPr>
          <w:rFonts w:cs="Courier New"/>
          <w:szCs w:val="16"/>
        </w:rPr>
        <w:t xml:space="preserve">          $ref: 'TS29571_CommonData.yaml#/components/schemas/Snssai'</w:t>
      </w:r>
    </w:p>
    <w:p w14:paraId="5B10220B" w14:textId="77777777" w:rsidR="00C1721E" w:rsidRDefault="00C1721E" w:rsidP="00C1721E">
      <w:pPr>
        <w:pStyle w:val="PL"/>
        <w:rPr>
          <w:rFonts w:cs="Courier New"/>
          <w:szCs w:val="16"/>
        </w:rPr>
      </w:pPr>
      <w:r>
        <w:rPr>
          <w:rFonts w:cs="Courier New"/>
          <w:szCs w:val="16"/>
        </w:rPr>
        <w:t xml:space="preserve">        sponId:</w:t>
      </w:r>
    </w:p>
    <w:p w14:paraId="14F6DCE9" w14:textId="77777777" w:rsidR="00C1721E" w:rsidRDefault="00C1721E" w:rsidP="00C1721E">
      <w:pPr>
        <w:pStyle w:val="PL"/>
        <w:rPr>
          <w:rFonts w:cs="Courier New"/>
          <w:szCs w:val="16"/>
        </w:rPr>
      </w:pPr>
      <w:r>
        <w:rPr>
          <w:rFonts w:cs="Courier New"/>
          <w:szCs w:val="16"/>
        </w:rPr>
        <w:t xml:space="preserve">          $ref: '#/components/schemas/SponId'</w:t>
      </w:r>
    </w:p>
    <w:p w14:paraId="5D85931C" w14:textId="77777777" w:rsidR="00C1721E" w:rsidRDefault="00C1721E" w:rsidP="00C1721E">
      <w:pPr>
        <w:pStyle w:val="PL"/>
        <w:rPr>
          <w:rFonts w:cs="Courier New"/>
          <w:szCs w:val="16"/>
        </w:rPr>
      </w:pPr>
      <w:r>
        <w:rPr>
          <w:rFonts w:cs="Courier New"/>
          <w:szCs w:val="16"/>
        </w:rPr>
        <w:t xml:space="preserve">        sponStatus:</w:t>
      </w:r>
    </w:p>
    <w:p w14:paraId="6869896A" w14:textId="77777777" w:rsidR="00C1721E" w:rsidRDefault="00C1721E" w:rsidP="00C1721E">
      <w:pPr>
        <w:pStyle w:val="PL"/>
        <w:rPr>
          <w:rFonts w:cs="Courier New"/>
          <w:szCs w:val="16"/>
        </w:rPr>
      </w:pPr>
      <w:r>
        <w:rPr>
          <w:rFonts w:cs="Courier New"/>
          <w:szCs w:val="16"/>
        </w:rPr>
        <w:t xml:space="preserve">          $ref: '#/components/schemas/SponsoringStatus'</w:t>
      </w:r>
    </w:p>
    <w:p w14:paraId="33C98518" w14:textId="77777777" w:rsidR="00C1721E" w:rsidRDefault="00C1721E" w:rsidP="00C1721E">
      <w:pPr>
        <w:pStyle w:val="PL"/>
        <w:rPr>
          <w:rFonts w:cs="Courier New"/>
          <w:szCs w:val="16"/>
        </w:rPr>
      </w:pPr>
      <w:r>
        <w:rPr>
          <w:rFonts w:cs="Courier New"/>
          <w:szCs w:val="16"/>
        </w:rPr>
        <w:t xml:space="preserve">        supi:</w:t>
      </w:r>
    </w:p>
    <w:p w14:paraId="5503BE89" w14:textId="77777777" w:rsidR="00C1721E" w:rsidRDefault="00C1721E" w:rsidP="00C1721E">
      <w:pPr>
        <w:pStyle w:val="PL"/>
        <w:rPr>
          <w:rFonts w:cs="Courier New"/>
          <w:szCs w:val="16"/>
        </w:rPr>
      </w:pPr>
      <w:r>
        <w:rPr>
          <w:rFonts w:cs="Courier New"/>
          <w:szCs w:val="16"/>
        </w:rPr>
        <w:t xml:space="preserve">          $ref: 'TS29571_CommonData.yaml#/components/schemas/Supi'</w:t>
      </w:r>
    </w:p>
    <w:p w14:paraId="0BB17F4A" w14:textId="77777777" w:rsidR="00C1721E" w:rsidRDefault="00C1721E" w:rsidP="00C1721E">
      <w:pPr>
        <w:pStyle w:val="PL"/>
      </w:pPr>
      <w:r>
        <w:t xml:space="preserve">        gpsi:</w:t>
      </w:r>
    </w:p>
    <w:p w14:paraId="336CF47A" w14:textId="77777777" w:rsidR="00C1721E" w:rsidRDefault="00C1721E" w:rsidP="00C1721E">
      <w:pPr>
        <w:pStyle w:val="PL"/>
      </w:pPr>
      <w:r>
        <w:t xml:space="preserve">          $ref: 'TS29571_CommonData.yaml#/components/schemas/Gpsi'</w:t>
      </w:r>
    </w:p>
    <w:p w14:paraId="75EBC7CE" w14:textId="77777777" w:rsidR="00C1721E" w:rsidRDefault="00C1721E" w:rsidP="00C1721E">
      <w:pPr>
        <w:pStyle w:val="PL"/>
        <w:rPr>
          <w:rFonts w:cs="Courier New"/>
          <w:szCs w:val="16"/>
        </w:rPr>
      </w:pPr>
      <w:r>
        <w:rPr>
          <w:rFonts w:cs="Courier New"/>
          <w:szCs w:val="16"/>
        </w:rPr>
        <w:t xml:space="preserve">        suppFeat:</w:t>
      </w:r>
    </w:p>
    <w:p w14:paraId="715D21B8" w14:textId="77777777" w:rsidR="00C1721E" w:rsidRDefault="00C1721E" w:rsidP="00C1721E">
      <w:pPr>
        <w:pStyle w:val="PL"/>
        <w:rPr>
          <w:rFonts w:cs="Courier New"/>
          <w:szCs w:val="16"/>
        </w:rPr>
      </w:pPr>
      <w:r>
        <w:rPr>
          <w:rFonts w:cs="Courier New"/>
          <w:szCs w:val="16"/>
        </w:rPr>
        <w:t xml:space="preserve">          $ref: 'TS29571_CommonData.yaml#/components/schemas/SupportedFeatures'</w:t>
      </w:r>
    </w:p>
    <w:p w14:paraId="1CE381AA" w14:textId="77777777" w:rsidR="00C1721E" w:rsidRDefault="00C1721E" w:rsidP="00C1721E">
      <w:pPr>
        <w:pStyle w:val="PL"/>
        <w:rPr>
          <w:rFonts w:cs="Courier New"/>
          <w:szCs w:val="16"/>
        </w:rPr>
      </w:pPr>
      <w:r>
        <w:rPr>
          <w:rFonts w:cs="Courier New"/>
          <w:szCs w:val="16"/>
        </w:rPr>
        <w:t xml:space="preserve">        ueIpv4:</w:t>
      </w:r>
    </w:p>
    <w:p w14:paraId="5EF206EF" w14:textId="77777777" w:rsidR="00C1721E" w:rsidRDefault="00C1721E" w:rsidP="00C1721E">
      <w:pPr>
        <w:pStyle w:val="PL"/>
        <w:rPr>
          <w:rFonts w:cs="Courier New"/>
          <w:szCs w:val="16"/>
        </w:rPr>
      </w:pPr>
      <w:r>
        <w:rPr>
          <w:rFonts w:cs="Courier New"/>
          <w:szCs w:val="16"/>
        </w:rPr>
        <w:t xml:space="preserve">          $ref: 'TS29571_CommonData.yaml#/components/schemas/Ipv4Addr'</w:t>
      </w:r>
    </w:p>
    <w:p w14:paraId="0600F72A" w14:textId="77777777" w:rsidR="00C1721E" w:rsidRDefault="00C1721E" w:rsidP="00C1721E">
      <w:pPr>
        <w:pStyle w:val="PL"/>
        <w:rPr>
          <w:rFonts w:cs="Courier New"/>
          <w:szCs w:val="16"/>
        </w:rPr>
      </w:pPr>
      <w:r>
        <w:rPr>
          <w:rFonts w:cs="Courier New"/>
          <w:szCs w:val="16"/>
        </w:rPr>
        <w:t xml:space="preserve">        ueIpv6:</w:t>
      </w:r>
    </w:p>
    <w:p w14:paraId="6E16AECB" w14:textId="77777777" w:rsidR="00C1721E" w:rsidRDefault="00C1721E" w:rsidP="00C1721E">
      <w:pPr>
        <w:pStyle w:val="PL"/>
        <w:rPr>
          <w:rFonts w:cs="Courier New"/>
          <w:szCs w:val="16"/>
        </w:rPr>
      </w:pPr>
      <w:r>
        <w:rPr>
          <w:rFonts w:cs="Courier New"/>
          <w:szCs w:val="16"/>
        </w:rPr>
        <w:t xml:space="preserve">          $ref: 'TS29571_CommonData.yaml#/components/schemas/Ipv6Addr'</w:t>
      </w:r>
    </w:p>
    <w:p w14:paraId="773C85D9" w14:textId="77777777" w:rsidR="00C1721E" w:rsidRDefault="00C1721E" w:rsidP="00C1721E">
      <w:pPr>
        <w:pStyle w:val="PL"/>
        <w:rPr>
          <w:rFonts w:cs="Courier New"/>
          <w:szCs w:val="16"/>
        </w:rPr>
      </w:pPr>
      <w:r>
        <w:rPr>
          <w:rFonts w:cs="Courier New"/>
          <w:szCs w:val="16"/>
        </w:rPr>
        <w:t xml:space="preserve">        ueMac:</w:t>
      </w:r>
    </w:p>
    <w:p w14:paraId="67E7C972"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4227FEBE" w14:textId="77777777" w:rsidR="00C1721E" w:rsidRDefault="00C1721E" w:rsidP="00C1721E">
      <w:pPr>
        <w:pStyle w:val="PL"/>
      </w:pPr>
      <w:r>
        <w:t xml:space="preserve">        tsnBridgeManCont:</w:t>
      </w:r>
    </w:p>
    <w:p w14:paraId="1364A12F" w14:textId="77777777" w:rsidR="00C1721E" w:rsidRDefault="00C1721E" w:rsidP="00C1721E">
      <w:pPr>
        <w:pStyle w:val="PL"/>
      </w:pPr>
      <w:r>
        <w:t xml:space="preserve">          $ref: </w:t>
      </w:r>
      <w:r>
        <w:rPr>
          <w:rFonts w:cs="Courier New"/>
          <w:szCs w:val="16"/>
        </w:rPr>
        <w:t>'TS29512_Npcf_SMPolicyControl.yaml</w:t>
      </w:r>
      <w:r>
        <w:t>#/components/schemas/BridgeManagementContainer'</w:t>
      </w:r>
    </w:p>
    <w:p w14:paraId="1688399B" w14:textId="77777777" w:rsidR="00C1721E" w:rsidRDefault="00C1721E" w:rsidP="00C1721E">
      <w:pPr>
        <w:pStyle w:val="PL"/>
      </w:pPr>
      <w:r>
        <w:t xml:space="preserve">        tsnPortManContDstt:</w:t>
      </w:r>
    </w:p>
    <w:p w14:paraId="0316A543" w14:textId="77777777" w:rsidR="00C1721E" w:rsidRDefault="00C1721E" w:rsidP="00C1721E">
      <w:pPr>
        <w:pStyle w:val="PL"/>
      </w:pPr>
      <w:r>
        <w:t xml:space="preserve">          $ref: </w:t>
      </w:r>
      <w:r>
        <w:rPr>
          <w:rFonts w:cs="Courier New"/>
          <w:szCs w:val="16"/>
        </w:rPr>
        <w:t>'TS29512_Npcf_SMPolicyControl.yaml</w:t>
      </w:r>
      <w:r>
        <w:t>#/components/schemas/PortManagementContainer'</w:t>
      </w:r>
    </w:p>
    <w:p w14:paraId="16CEA66D" w14:textId="77777777" w:rsidR="00C1721E" w:rsidRDefault="00C1721E" w:rsidP="00C1721E">
      <w:pPr>
        <w:pStyle w:val="PL"/>
      </w:pPr>
      <w:r>
        <w:t xml:space="preserve">        tsnPortManContNwtts:</w:t>
      </w:r>
    </w:p>
    <w:p w14:paraId="10D36816" w14:textId="77777777" w:rsidR="00C1721E" w:rsidRDefault="00C1721E" w:rsidP="00C1721E">
      <w:pPr>
        <w:pStyle w:val="PL"/>
      </w:pPr>
      <w:r>
        <w:t xml:space="preserve">          type: array</w:t>
      </w:r>
    </w:p>
    <w:p w14:paraId="194CDF39" w14:textId="77777777" w:rsidR="00C1721E" w:rsidRDefault="00C1721E" w:rsidP="00C1721E">
      <w:pPr>
        <w:pStyle w:val="PL"/>
      </w:pPr>
      <w:r>
        <w:t xml:space="preserve">          items:</w:t>
      </w:r>
    </w:p>
    <w:p w14:paraId="351C4F45" w14:textId="77777777" w:rsidR="00C1721E" w:rsidRDefault="00C1721E" w:rsidP="00C1721E">
      <w:pPr>
        <w:pStyle w:val="PL"/>
      </w:pPr>
      <w:r>
        <w:t xml:space="preserve">            $ref: </w:t>
      </w:r>
      <w:r>
        <w:rPr>
          <w:rFonts w:cs="Courier New"/>
          <w:szCs w:val="16"/>
        </w:rPr>
        <w:t>'TS29512_Npcf_SMPolicyControl.yaml</w:t>
      </w:r>
      <w:r>
        <w:t>#/components/schemas/PortManagementContainer'</w:t>
      </w:r>
    </w:p>
    <w:p w14:paraId="1A19E16F" w14:textId="77777777" w:rsidR="00C1721E" w:rsidRDefault="00C1721E" w:rsidP="00C1721E">
      <w:pPr>
        <w:pStyle w:val="PL"/>
      </w:pPr>
      <w:r>
        <w:t xml:space="preserve">          minItems: 1</w:t>
      </w:r>
    </w:p>
    <w:p w14:paraId="6DEA3138"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4C6F1FA3"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5E1D9870"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06DF3EE"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533B2E1"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B6204CE"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A5F2CF9" w14:textId="77777777" w:rsidR="00C1721E" w:rsidRDefault="00C1721E" w:rsidP="00C1721E">
      <w:pPr>
        <w:pStyle w:val="PL"/>
        <w:rPr>
          <w:rFonts w:cs="Courier New"/>
          <w:szCs w:val="16"/>
        </w:rPr>
      </w:pPr>
    </w:p>
    <w:p w14:paraId="604D3A00" w14:textId="77777777" w:rsidR="00C1721E" w:rsidRDefault="00C1721E" w:rsidP="00C1721E">
      <w:pPr>
        <w:pStyle w:val="PL"/>
        <w:rPr>
          <w:rFonts w:cs="Courier New"/>
          <w:szCs w:val="16"/>
        </w:rPr>
      </w:pPr>
      <w:r>
        <w:rPr>
          <w:rFonts w:cs="Courier New"/>
          <w:szCs w:val="16"/>
        </w:rPr>
        <w:lastRenderedPageBreak/>
        <w:t xml:space="preserve">    AppSessionContextRespData:</w:t>
      </w:r>
    </w:p>
    <w:p w14:paraId="0DB70146" w14:textId="77777777" w:rsidR="00C1721E" w:rsidRDefault="00C1721E" w:rsidP="00C1721E">
      <w:pPr>
        <w:pStyle w:val="PL"/>
        <w:rPr>
          <w:rFonts w:cs="Courier New"/>
          <w:szCs w:val="16"/>
        </w:rPr>
      </w:pPr>
      <w:r>
        <w:rPr>
          <w:rFonts w:cs="Courier New"/>
          <w:szCs w:val="16"/>
        </w:rPr>
        <w:t xml:space="preserve">      description: &gt;</w:t>
      </w:r>
    </w:p>
    <w:p w14:paraId="40B883CA" w14:textId="77777777" w:rsidR="00C1721E" w:rsidRDefault="00C1721E" w:rsidP="00C1721E">
      <w:pPr>
        <w:pStyle w:val="PL"/>
        <w:rPr>
          <w:rFonts w:cs="Courier New"/>
          <w:szCs w:val="16"/>
        </w:rPr>
      </w:pPr>
      <w:r>
        <w:rPr>
          <w:rFonts w:cs="Courier New"/>
          <w:szCs w:val="16"/>
        </w:rPr>
        <w:t xml:space="preserve">        Describes the authorization data of an Individual Application Session Context created by</w:t>
      </w:r>
    </w:p>
    <w:p w14:paraId="01A4C06B" w14:textId="77777777" w:rsidR="00C1721E" w:rsidRDefault="00C1721E" w:rsidP="00C1721E">
      <w:pPr>
        <w:pStyle w:val="PL"/>
        <w:rPr>
          <w:rFonts w:cs="Courier New"/>
          <w:szCs w:val="16"/>
        </w:rPr>
      </w:pPr>
      <w:r>
        <w:rPr>
          <w:rFonts w:cs="Courier New"/>
          <w:szCs w:val="16"/>
        </w:rPr>
        <w:t xml:space="preserve">        the PCF.</w:t>
      </w:r>
    </w:p>
    <w:p w14:paraId="287668CB" w14:textId="77777777" w:rsidR="00C1721E" w:rsidRDefault="00C1721E" w:rsidP="00C1721E">
      <w:pPr>
        <w:pStyle w:val="PL"/>
        <w:rPr>
          <w:rFonts w:cs="Courier New"/>
          <w:szCs w:val="16"/>
        </w:rPr>
      </w:pPr>
      <w:r>
        <w:rPr>
          <w:rFonts w:cs="Courier New"/>
          <w:szCs w:val="16"/>
        </w:rPr>
        <w:t xml:space="preserve">      type: object</w:t>
      </w:r>
    </w:p>
    <w:p w14:paraId="619EF5C2" w14:textId="77777777" w:rsidR="00C1721E" w:rsidRDefault="00C1721E" w:rsidP="00C1721E">
      <w:pPr>
        <w:pStyle w:val="PL"/>
        <w:rPr>
          <w:rFonts w:cs="Courier New"/>
          <w:szCs w:val="16"/>
        </w:rPr>
      </w:pPr>
      <w:r>
        <w:rPr>
          <w:rFonts w:cs="Courier New"/>
          <w:szCs w:val="16"/>
        </w:rPr>
        <w:t xml:space="preserve">      properties:</w:t>
      </w:r>
    </w:p>
    <w:p w14:paraId="2A46F9CB" w14:textId="77777777" w:rsidR="00C1721E" w:rsidRDefault="00C1721E" w:rsidP="00C1721E">
      <w:pPr>
        <w:pStyle w:val="PL"/>
        <w:rPr>
          <w:rFonts w:cs="Courier New"/>
          <w:szCs w:val="16"/>
        </w:rPr>
      </w:pPr>
      <w:r>
        <w:rPr>
          <w:rFonts w:cs="Courier New"/>
          <w:szCs w:val="16"/>
        </w:rPr>
        <w:t xml:space="preserve">        servAuthInfo:</w:t>
      </w:r>
    </w:p>
    <w:p w14:paraId="7FE9A886" w14:textId="77777777" w:rsidR="00C1721E" w:rsidRDefault="00C1721E" w:rsidP="00C1721E">
      <w:pPr>
        <w:pStyle w:val="PL"/>
        <w:rPr>
          <w:rFonts w:cs="Courier New"/>
          <w:szCs w:val="16"/>
        </w:rPr>
      </w:pPr>
      <w:r>
        <w:rPr>
          <w:rFonts w:cs="Courier New"/>
          <w:szCs w:val="16"/>
        </w:rPr>
        <w:t xml:space="preserve">          $ref: '#/components/schemas/ServAuthInfo'</w:t>
      </w:r>
    </w:p>
    <w:p w14:paraId="41F31D55" w14:textId="77777777" w:rsidR="00C1721E" w:rsidRDefault="00C1721E" w:rsidP="00C1721E">
      <w:pPr>
        <w:pStyle w:val="PL"/>
        <w:rPr>
          <w:rFonts w:cs="Courier New"/>
          <w:szCs w:val="16"/>
        </w:rPr>
      </w:pPr>
      <w:r>
        <w:rPr>
          <w:rFonts w:cs="Courier New"/>
          <w:szCs w:val="16"/>
        </w:rPr>
        <w:t xml:space="preserve">        directNotifReports:</w:t>
      </w:r>
    </w:p>
    <w:p w14:paraId="26B91B13" w14:textId="77777777" w:rsidR="00C1721E" w:rsidRDefault="00C1721E" w:rsidP="00C1721E">
      <w:pPr>
        <w:pStyle w:val="PL"/>
        <w:rPr>
          <w:rFonts w:cs="Courier New"/>
          <w:szCs w:val="16"/>
        </w:rPr>
      </w:pPr>
      <w:r>
        <w:rPr>
          <w:rFonts w:cs="Courier New"/>
          <w:szCs w:val="16"/>
        </w:rPr>
        <w:t xml:space="preserve">          type: array</w:t>
      </w:r>
    </w:p>
    <w:p w14:paraId="26506F89" w14:textId="77777777" w:rsidR="00C1721E" w:rsidRDefault="00C1721E" w:rsidP="00C1721E">
      <w:pPr>
        <w:pStyle w:val="PL"/>
        <w:rPr>
          <w:rFonts w:cs="Courier New"/>
          <w:szCs w:val="16"/>
        </w:rPr>
      </w:pPr>
      <w:r>
        <w:rPr>
          <w:rFonts w:cs="Courier New"/>
          <w:szCs w:val="16"/>
        </w:rPr>
        <w:t xml:space="preserve">          items:</w:t>
      </w:r>
    </w:p>
    <w:p w14:paraId="76D3A71E" w14:textId="77777777" w:rsidR="00C1721E" w:rsidRDefault="00C1721E" w:rsidP="00C1721E">
      <w:pPr>
        <w:pStyle w:val="PL"/>
        <w:rPr>
          <w:rFonts w:cs="Courier New"/>
          <w:szCs w:val="16"/>
        </w:rPr>
      </w:pPr>
      <w:r>
        <w:rPr>
          <w:rFonts w:cs="Courier New"/>
          <w:szCs w:val="16"/>
        </w:rPr>
        <w:t xml:space="preserve">            $ref: '#/components/schemas/DirectNotificationReport'</w:t>
      </w:r>
    </w:p>
    <w:p w14:paraId="30BF2DA0" w14:textId="77777777" w:rsidR="00C1721E" w:rsidRDefault="00C1721E" w:rsidP="00C1721E">
      <w:pPr>
        <w:pStyle w:val="PL"/>
      </w:pPr>
      <w:r>
        <w:t xml:space="preserve">          minItems: 1</w:t>
      </w:r>
    </w:p>
    <w:p w14:paraId="31461331" w14:textId="77777777" w:rsidR="00C1721E" w:rsidRDefault="00C1721E" w:rsidP="00C1721E">
      <w:pPr>
        <w:pStyle w:val="PL"/>
        <w:rPr>
          <w:rFonts w:cs="Courier New"/>
          <w:szCs w:val="16"/>
        </w:rPr>
      </w:pPr>
      <w:r>
        <w:rPr>
          <w:rFonts w:cs="Courier New"/>
          <w:szCs w:val="16"/>
        </w:rPr>
        <w:t xml:space="preserve">          description: &gt;</w:t>
      </w:r>
    </w:p>
    <w:p w14:paraId="685AFDE3" w14:textId="77777777" w:rsidR="00C1721E" w:rsidRDefault="00C1721E" w:rsidP="00C1721E">
      <w:pPr>
        <w:pStyle w:val="PL"/>
        <w:rPr>
          <w:rFonts w:cs="Courier New"/>
          <w:szCs w:val="16"/>
        </w:rPr>
      </w:pPr>
      <w:r>
        <w:rPr>
          <w:rFonts w:cs="Courier New"/>
          <w:szCs w:val="16"/>
        </w:rPr>
        <w:t xml:space="preserve">            QoS monitoring parameter(s) that cannot be directly notified for the indicated flows.</w:t>
      </w:r>
    </w:p>
    <w:p w14:paraId="05CAEB6C" w14:textId="77777777" w:rsidR="00C1721E" w:rsidRDefault="00C1721E" w:rsidP="00C1721E">
      <w:pPr>
        <w:pStyle w:val="PL"/>
        <w:rPr>
          <w:rFonts w:cs="Courier New"/>
          <w:szCs w:val="16"/>
        </w:rPr>
      </w:pPr>
      <w:r>
        <w:rPr>
          <w:rFonts w:cs="Courier New"/>
          <w:szCs w:val="16"/>
        </w:rPr>
        <w:t xml:space="preserve">        ueIds:</w:t>
      </w:r>
    </w:p>
    <w:p w14:paraId="54B64EAC" w14:textId="77777777" w:rsidR="00C1721E" w:rsidRDefault="00C1721E" w:rsidP="00C1721E">
      <w:pPr>
        <w:pStyle w:val="PL"/>
        <w:rPr>
          <w:rFonts w:cs="Courier New"/>
          <w:szCs w:val="16"/>
        </w:rPr>
      </w:pPr>
      <w:r>
        <w:rPr>
          <w:rFonts w:cs="Courier New"/>
          <w:szCs w:val="16"/>
        </w:rPr>
        <w:t xml:space="preserve">          type: array</w:t>
      </w:r>
    </w:p>
    <w:p w14:paraId="70F4FE6A" w14:textId="77777777" w:rsidR="00C1721E" w:rsidRDefault="00C1721E" w:rsidP="00C1721E">
      <w:pPr>
        <w:pStyle w:val="PL"/>
        <w:rPr>
          <w:rFonts w:cs="Courier New"/>
          <w:szCs w:val="16"/>
        </w:rPr>
      </w:pPr>
      <w:r>
        <w:rPr>
          <w:rFonts w:cs="Courier New"/>
          <w:szCs w:val="16"/>
        </w:rPr>
        <w:t xml:space="preserve">          items:</w:t>
      </w:r>
    </w:p>
    <w:p w14:paraId="01D111DC" w14:textId="77777777" w:rsidR="00C1721E" w:rsidRDefault="00C1721E" w:rsidP="00C1721E">
      <w:pPr>
        <w:pStyle w:val="PL"/>
        <w:rPr>
          <w:rFonts w:cs="Courier New"/>
          <w:szCs w:val="16"/>
        </w:rPr>
      </w:pPr>
      <w:r>
        <w:rPr>
          <w:rFonts w:cs="Courier New"/>
          <w:szCs w:val="16"/>
        </w:rPr>
        <w:t xml:space="preserve">            $ref: '#/components/schemas/UeIdentityInfo'</w:t>
      </w:r>
    </w:p>
    <w:p w14:paraId="4CA6E762" w14:textId="77777777" w:rsidR="00C1721E" w:rsidRDefault="00C1721E" w:rsidP="00C1721E">
      <w:pPr>
        <w:pStyle w:val="PL"/>
        <w:rPr>
          <w:rFonts w:cs="Courier New"/>
          <w:szCs w:val="16"/>
        </w:rPr>
      </w:pPr>
      <w:r>
        <w:rPr>
          <w:rFonts w:cs="Courier New"/>
          <w:szCs w:val="16"/>
        </w:rPr>
        <w:t xml:space="preserve">          minItems: 1</w:t>
      </w:r>
    </w:p>
    <w:p w14:paraId="3A0778DD" w14:textId="77777777" w:rsidR="00C1721E" w:rsidRDefault="00C1721E" w:rsidP="00C1721E">
      <w:pPr>
        <w:pStyle w:val="PL"/>
        <w:rPr>
          <w:rFonts w:cs="Courier New"/>
          <w:szCs w:val="16"/>
        </w:rPr>
      </w:pPr>
      <w:r>
        <w:rPr>
          <w:rFonts w:cs="Courier New"/>
          <w:szCs w:val="16"/>
        </w:rPr>
        <w:t xml:space="preserve">        suppFeat:</w:t>
      </w:r>
    </w:p>
    <w:p w14:paraId="4BB49418" w14:textId="77777777" w:rsidR="00C1721E" w:rsidRDefault="00C1721E" w:rsidP="00C1721E">
      <w:pPr>
        <w:pStyle w:val="PL"/>
        <w:rPr>
          <w:rFonts w:cs="Courier New"/>
          <w:szCs w:val="16"/>
        </w:rPr>
      </w:pPr>
      <w:r>
        <w:rPr>
          <w:rFonts w:cs="Courier New"/>
          <w:szCs w:val="16"/>
        </w:rPr>
        <w:t xml:space="preserve">          $ref: 'TS29571_CommonData.yaml#/components/schemas/SupportedFeatures'</w:t>
      </w:r>
    </w:p>
    <w:p w14:paraId="69A24671" w14:textId="77777777" w:rsidR="00C1721E" w:rsidRDefault="00C1721E" w:rsidP="00C1721E">
      <w:pPr>
        <w:pStyle w:val="PL"/>
        <w:rPr>
          <w:rFonts w:cs="Courier New"/>
          <w:szCs w:val="16"/>
        </w:rPr>
      </w:pPr>
    </w:p>
    <w:p w14:paraId="11754235" w14:textId="77777777" w:rsidR="00C1721E" w:rsidRDefault="00C1721E" w:rsidP="00C1721E">
      <w:pPr>
        <w:pStyle w:val="PL"/>
        <w:rPr>
          <w:rFonts w:cs="Courier New"/>
          <w:szCs w:val="16"/>
        </w:rPr>
      </w:pPr>
      <w:r>
        <w:rPr>
          <w:rFonts w:cs="Courier New"/>
          <w:szCs w:val="16"/>
        </w:rPr>
        <w:t xml:space="preserve">    AppSessionContextUpdateDataPatch:</w:t>
      </w:r>
    </w:p>
    <w:p w14:paraId="5A79A6F8" w14:textId="77777777" w:rsidR="00C1721E" w:rsidRDefault="00C1721E" w:rsidP="00C1721E">
      <w:pPr>
        <w:pStyle w:val="PL"/>
        <w:rPr>
          <w:rFonts w:cs="Courier New"/>
          <w:szCs w:val="16"/>
        </w:rPr>
      </w:pPr>
      <w:r>
        <w:rPr>
          <w:rFonts w:cs="Courier New"/>
          <w:szCs w:val="16"/>
        </w:rPr>
        <w:t xml:space="preserve">      description: &gt;</w:t>
      </w:r>
    </w:p>
    <w:p w14:paraId="08076F62" w14:textId="77777777" w:rsidR="00C1721E" w:rsidRDefault="00C1721E" w:rsidP="00C1721E">
      <w:pPr>
        <w:pStyle w:val="PL"/>
        <w:rPr>
          <w:rFonts w:cs="Courier New"/>
          <w:szCs w:val="16"/>
        </w:rPr>
      </w:pPr>
      <w:r>
        <w:rPr>
          <w:rFonts w:cs="Courier New"/>
          <w:szCs w:val="16"/>
        </w:rPr>
        <w:t xml:space="preserve">        Identifies the modifications to an Individual Application Session Context and/or the</w:t>
      </w:r>
    </w:p>
    <w:p w14:paraId="2048BCAC" w14:textId="77777777" w:rsidR="00C1721E" w:rsidRDefault="00C1721E" w:rsidP="00C1721E">
      <w:pPr>
        <w:pStyle w:val="PL"/>
        <w:rPr>
          <w:rFonts w:cs="Courier New"/>
          <w:szCs w:val="16"/>
        </w:rPr>
      </w:pPr>
      <w:r>
        <w:rPr>
          <w:rFonts w:cs="Courier New"/>
          <w:szCs w:val="16"/>
        </w:rPr>
        <w:t xml:space="preserve">        modifications to the sub-resource Events Subscription.</w:t>
      </w:r>
    </w:p>
    <w:p w14:paraId="217AE38F" w14:textId="77777777" w:rsidR="00C1721E" w:rsidRDefault="00C1721E" w:rsidP="00C1721E">
      <w:pPr>
        <w:pStyle w:val="PL"/>
        <w:rPr>
          <w:rFonts w:cs="Courier New"/>
          <w:szCs w:val="16"/>
        </w:rPr>
      </w:pPr>
      <w:r>
        <w:rPr>
          <w:rFonts w:cs="Courier New"/>
          <w:szCs w:val="16"/>
        </w:rPr>
        <w:t xml:space="preserve">      type: object</w:t>
      </w:r>
    </w:p>
    <w:p w14:paraId="0278ACF6" w14:textId="77777777" w:rsidR="00C1721E" w:rsidRDefault="00C1721E" w:rsidP="00C1721E">
      <w:pPr>
        <w:pStyle w:val="PL"/>
        <w:rPr>
          <w:rFonts w:cs="Courier New"/>
          <w:szCs w:val="16"/>
        </w:rPr>
      </w:pPr>
      <w:r>
        <w:rPr>
          <w:rFonts w:cs="Courier New"/>
          <w:szCs w:val="16"/>
        </w:rPr>
        <w:t xml:space="preserve">      properties:</w:t>
      </w:r>
    </w:p>
    <w:p w14:paraId="6A8FFBD5" w14:textId="77777777" w:rsidR="00C1721E" w:rsidRDefault="00C1721E" w:rsidP="00C1721E">
      <w:pPr>
        <w:pStyle w:val="PL"/>
        <w:rPr>
          <w:rFonts w:cs="Courier New"/>
          <w:szCs w:val="16"/>
        </w:rPr>
      </w:pPr>
      <w:r>
        <w:rPr>
          <w:rFonts w:cs="Courier New"/>
          <w:szCs w:val="16"/>
        </w:rPr>
        <w:t xml:space="preserve">        ascReqData:</w:t>
      </w:r>
    </w:p>
    <w:p w14:paraId="30BD0980" w14:textId="77777777" w:rsidR="00C1721E" w:rsidRDefault="00C1721E" w:rsidP="00C1721E">
      <w:pPr>
        <w:pStyle w:val="PL"/>
        <w:rPr>
          <w:rFonts w:cs="Courier New"/>
          <w:szCs w:val="16"/>
        </w:rPr>
      </w:pPr>
      <w:r>
        <w:rPr>
          <w:rFonts w:cs="Courier New"/>
          <w:szCs w:val="16"/>
        </w:rPr>
        <w:t xml:space="preserve">          $ref: '#/components/schemas/AppSessionContextUpdateData'</w:t>
      </w:r>
    </w:p>
    <w:p w14:paraId="5F224C4A" w14:textId="77777777" w:rsidR="00C1721E" w:rsidRDefault="00C1721E" w:rsidP="00C1721E">
      <w:pPr>
        <w:pStyle w:val="PL"/>
        <w:rPr>
          <w:rFonts w:cs="Courier New"/>
          <w:szCs w:val="16"/>
        </w:rPr>
      </w:pPr>
    </w:p>
    <w:p w14:paraId="41D59617" w14:textId="77777777" w:rsidR="00C1721E" w:rsidRDefault="00C1721E" w:rsidP="00C1721E">
      <w:pPr>
        <w:pStyle w:val="PL"/>
        <w:rPr>
          <w:rFonts w:cs="Courier New"/>
          <w:szCs w:val="16"/>
        </w:rPr>
      </w:pPr>
      <w:r>
        <w:rPr>
          <w:rFonts w:cs="Courier New"/>
          <w:szCs w:val="16"/>
        </w:rPr>
        <w:t xml:space="preserve">    AppSessionContextUpdateData:</w:t>
      </w:r>
    </w:p>
    <w:p w14:paraId="39EBB6B7" w14:textId="77777777" w:rsidR="00C1721E" w:rsidRDefault="00C1721E" w:rsidP="00C1721E">
      <w:pPr>
        <w:pStyle w:val="PL"/>
        <w:rPr>
          <w:rFonts w:cs="Courier New"/>
          <w:szCs w:val="16"/>
        </w:rPr>
      </w:pPr>
      <w:r>
        <w:rPr>
          <w:rFonts w:cs="Courier New"/>
          <w:szCs w:val="16"/>
        </w:rPr>
        <w:t xml:space="preserve">      description: &gt;</w:t>
      </w:r>
    </w:p>
    <w:p w14:paraId="22CD5376" w14:textId="77777777" w:rsidR="00C1721E" w:rsidRDefault="00C1721E" w:rsidP="00C1721E">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A07AC8F" w14:textId="77777777" w:rsidR="00C1721E" w:rsidRDefault="00C1721E" w:rsidP="00C1721E">
      <w:pPr>
        <w:pStyle w:val="PL"/>
        <w:rPr>
          <w:rFonts w:cs="Courier New"/>
          <w:szCs w:val="16"/>
        </w:rPr>
      </w:pPr>
      <w:r>
        <w:rPr>
          <w:rFonts w:cs="Courier New"/>
          <w:szCs w:val="16"/>
        </w:rPr>
        <w:t xml:space="preserve">        Session Context which may include the modifications to the sub-resource Events Subscription.</w:t>
      </w:r>
    </w:p>
    <w:p w14:paraId="5373C9DB" w14:textId="77777777" w:rsidR="00C1721E" w:rsidRDefault="00C1721E" w:rsidP="00C1721E">
      <w:pPr>
        <w:pStyle w:val="PL"/>
        <w:rPr>
          <w:rFonts w:cs="Courier New"/>
          <w:szCs w:val="16"/>
        </w:rPr>
      </w:pPr>
      <w:r>
        <w:rPr>
          <w:rFonts w:cs="Courier New"/>
          <w:szCs w:val="16"/>
        </w:rPr>
        <w:t xml:space="preserve">      type: object</w:t>
      </w:r>
    </w:p>
    <w:p w14:paraId="1C13C395" w14:textId="77777777" w:rsidR="00C1721E" w:rsidRDefault="00C1721E" w:rsidP="00C1721E">
      <w:pPr>
        <w:pStyle w:val="PL"/>
        <w:rPr>
          <w:rFonts w:cs="Courier New"/>
          <w:szCs w:val="16"/>
        </w:rPr>
      </w:pPr>
      <w:r>
        <w:rPr>
          <w:rFonts w:cs="Courier New"/>
          <w:szCs w:val="16"/>
        </w:rPr>
        <w:t xml:space="preserve">      properties:</w:t>
      </w:r>
    </w:p>
    <w:p w14:paraId="3D42E99F" w14:textId="77777777" w:rsidR="00C1721E" w:rsidRDefault="00C1721E" w:rsidP="00C1721E">
      <w:pPr>
        <w:pStyle w:val="PL"/>
        <w:rPr>
          <w:rFonts w:cs="Courier New"/>
          <w:szCs w:val="16"/>
        </w:rPr>
      </w:pPr>
      <w:r>
        <w:rPr>
          <w:rFonts w:cs="Courier New"/>
          <w:szCs w:val="16"/>
        </w:rPr>
        <w:t xml:space="preserve">        afAppId:</w:t>
      </w:r>
    </w:p>
    <w:p w14:paraId="4B093EF8" w14:textId="77777777" w:rsidR="00C1721E" w:rsidRDefault="00C1721E" w:rsidP="00C1721E">
      <w:pPr>
        <w:pStyle w:val="PL"/>
        <w:rPr>
          <w:rFonts w:cs="Courier New"/>
          <w:szCs w:val="16"/>
        </w:rPr>
      </w:pPr>
      <w:r>
        <w:rPr>
          <w:rFonts w:cs="Courier New"/>
          <w:szCs w:val="16"/>
        </w:rPr>
        <w:t xml:space="preserve">          $ref: '#/components/schemas/AfAppId'</w:t>
      </w:r>
    </w:p>
    <w:p w14:paraId="3CC19180" w14:textId="77777777" w:rsidR="00C1721E" w:rsidRDefault="00C1721E" w:rsidP="00C1721E">
      <w:pPr>
        <w:pStyle w:val="PL"/>
        <w:rPr>
          <w:rFonts w:cs="Courier New"/>
          <w:szCs w:val="16"/>
        </w:rPr>
      </w:pPr>
      <w:r>
        <w:rPr>
          <w:rFonts w:cs="Courier New"/>
          <w:szCs w:val="16"/>
        </w:rPr>
        <w:t xml:space="preserve">        afRoutReq:</w:t>
      </w:r>
    </w:p>
    <w:p w14:paraId="68F7BA6F" w14:textId="77777777" w:rsidR="00C1721E" w:rsidRDefault="00C1721E" w:rsidP="00C1721E">
      <w:pPr>
        <w:pStyle w:val="PL"/>
        <w:rPr>
          <w:rFonts w:cs="Courier New"/>
          <w:szCs w:val="16"/>
        </w:rPr>
      </w:pPr>
      <w:r>
        <w:rPr>
          <w:rFonts w:cs="Courier New"/>
          <w:szCs w:val="16"/>
        </w:rPr>
        <w:t xml:space="preserve">          $ref: '#/components/schemas/AfRoutingRequirementRm'</w:t>
      </w:r>
    </w:p>
    <w:p w14:paraId="02B8137D" w14:textId="77777777" w:rsidR="00C1721E" w:rsidRDefault="00C1721E" w:rsidP="00C1721E">
      <w:pPr>
        <w:pStyle w:val="PL"/>
        <w:rPr>
          <w:rFonts w:cs="Courier New"/>
          <w:szCs w:val="16"/>
        </w:rPr>
      </w:pPr>
      <w:r>
        <w:rPr>
          <w:rFonts w:cs="Courier New"/>
          <w:szCs w:val="16"/>
        </w:rPr>
        <w:t xml:space="preserve">        afSfcReq:</w:t>
      </w:r>
    </w:p>
    <w:p w14:paraId="6AD049BF" w14:textId="77777777" w:rsidR="00C1721E" w:rsidRDefault="00C1721E" w:rsidP="00C1721E">
      <w:pPr>
        <w:pStyle w:val="PL"/>
        <w:rPr>
          <w:rFonts w:cs="Courier New"/>
          <w:szCs w:val="16"/>
        </w:rPr>
      </w:pPr>
      <w:r>
        <w:rPr>
          <w:rFonts w:cs="Courier New"/>
          <w:szCs w:val="16"/>
        </w:rPr>
        <w:t xml:space="preserve">          $ref: '#/components/schemas/AfSfcRequirement'</w:t>
      </w:r>
    </w:p>
    <w:p w14:paraId="53AA0C17" w14:textId="77777777" w:rsidR="00C1721E" w:rsidRDefault="00C1721E" w:rsidP="00C1721E">
      <w:pPr>
        <w:pStyle w:val="PL"/>
        <w:rPr>
          <w:rFonts w:cs="Courier New"/>
          <w:szCs w:val="16"/>
        </w:rPr>
      </w:pPr>
      <w:r>
        <w:rPr>
          <w:rFonts w:cs="Courier New"/>
          <w:szCs w:val="16"/>
        </w:rPr>
        <w:t xml:space="preserve">        aspId:</w:t>
      </w:r>
    </w:p>
    <w:p w14:paraId="3D9EA7E5" w14:textId="77777777" w:rsidR="00C1721E" w:rsidRDefault="00C1721E" w:rsidP="00C1721E">
      <w:pPr>
        <w:pStyle w:val="PL"/>
        <w:rPr>
          <w:rFonts w:cs="Courier New"/>
          <w:szCs w:val="16"/>
        </w:rPr>
      </w:pPr>
      <w:r>
        <w:rPr>
          <w:rFonts w:cs="Courier New"/>
          <w:szCs w:val="16"/>
        </w:rPr>
        <w:t xml:space="preserve">          $ref: '#/components/schemas/AspId'</w:t>
      </w:r>
    </w:p>
    <w:p w14:paraId="0A9BD85B" w14:textId="77777777" w:rsidR="00C1721E" w:rsidRDefault="00C1721E" w:rsidP="00C1721E">
      <w:pPr>
        <w:pStyle w:val="PL"/>
        <w:rPr>
          <w:rFonts w:cs="Courier New"/>
          <w:szCs w:val="16"/>
        </w:rPr>
      </w:pPr>
      <w:r>
        <w:rPr>
          <w:rFonts w:cs="Courier New"/>
          <w:szCs w:val="16"/>
        </w:rPr>
        <w:t xml:space="preserve">        bdtRefId:</w:t>
      </w:r>
    </w:p>
    <w:p w14:paraId="17C7DE92" w14:textId="77777777" w:rsidR="00C1721E" w:rsidRDefault="00C1721E" w:rsidP="00C1721E">
      <w:pPr>
        <w:pStyle w:val="PL"/>
        <w:rPr>
          <w:rFonts w:cs="Courier New"/>
          <w:szCs w:val="16"/>
        </w:rPr>
      </w:pPr>
      <w:r>
        <w:rPr>
          <w:rFonts w:cs="Courier New"/>
          <w:szCs w:val="16"/>
        </w:rPr>
        <w:t xml:space="preserve">          $ref: 'TS29122_CommonData.yaml#/components/schemas/BdtReferenceId'</w:t>
      </w:r>
    </w:p>
    <w:p w14:paraId="69B253C3" w14:textId="77777777" w:rsidR="00C1721E" w:rsidRDefault="00C1721E" w:rsidP="00C1721E">
      <w:pPr>
        <w:pStyle w:val="PL"/>
        <w:rPr>
          <w:rFonts w:cs="Courier New"/>
          <w:szCs w:val="16"/>
        </w:rPr>
      </w:pPr>
      <w:r>
        <w:rPr>
          <w:rFonts w:cs="Courier New"/>
          <w:szCs w:val="16"/>
        </w:rPr>
        <w:t xml:space="preserve">        evSubsc:</w:t>
      </w:r>
    </w:p>
    <w:p w14:paraId="7944600A" w14:textId="77777777" w:rsidR="00C1721E" w:rsidRDefault="00C1721E" w:rsidP="00C1721E">
      <w:pPr>
        <w:pStyle w:val="PL"/>
        <w:rPr>
          <w:rFonts w:cs="Courier New"/>
          <w:szCs w:val="16"/>
        </w:rPr>
      </w:pPr>
      <w:r>
        <w:rPr>
          <w:rFonts w:cs="Courier New"/>
          <w:szCs w:val="16"/>
        </w:rPr>
        <w:t xml:space="preserve">          $ref: '#/components/schemas/EventsSubscReqDataRm'</w:t>
      </w:r>
    </w:p>
    <w:p w14:paraId="4F2557AB" w14:textId="77777777" w:rsidR="00C1721E" w:rsidRDefault="00C1721E" w:rsidP="00C1721E">
      <w:pPr>
        <w:pStyle w:val="PL"/>
        <w:rPr>
          <w:rFonts w:cs="Courier New"/>
          <w:szCs w:val="16"/>
        </w:rPr>
      </w:pPr>
      <w:r>
        <w:rPr>
          <w:rFonts w:cs="Courier New"/>
          <w:szCs w:val="16"/>
        </w:rPr>
        <w:t xml:space="preserve">        mcpttId:</w:t>
      </w:r>
    </w:p>
    <w:p w14:paraId="66A114A9" w14:textId="77777777" w:rsidR="00C1721E" w:rsidRDefault="00C1721E" w:rsidP="00C1721E">
      <w:pPr>
        <w:pStyle w:val="PL"/>
        <w:rPr>
          <w:rFonts w:cs="Courier New"/>
          <w:szCs w:val="16"/>
        </w:rPr>
      </w:pPr>
      <w:r>
        <w:rPr>
          <w:rFonts w:cs="Courier New"/>
          <w:szCs w:val="16"/>
        </w:rPr>
        <w:t xml:space="preserve">          description: Indication of MCPTT service request.</w:t>
      </w:r>
    </w:p>
    <w:p w14:paraId="4CA2738E" w14:textId="77777777" w:rsidR="00C1721E" w:rsidRDefault="00C1721E" w:rsidP="00C1721E">
      <w:pPr>
        <w:pStyle w:val="PL"/>
        <w:rPr>
          <w:rFonts w:cs="Courier New"/>
          <w:szCs w:val="16"/>
        </w:rPr>
      </w:pPr>
      <w:r>
        <w:rPr>
          <w:rFonts w:cs="Courier New"/>
          <w:szCs w:val="16"/>
        </w:rPr>
        <w:t xml:space="preserve">          type: string</w:t>
      </w:r>
    </w:p>
    <w:p w14:paraId="0F37F877" w14:textId="77777777" w:rsidR="00C1721E" w:rsidRDefault="00C1721E" w:rsidP="00C1721E">
      <w:pPr>
        <w:pStyle w:val="PL"/>
        <w:rPr>
          <w:rFonts w:cs="Courier New"/>
          <w:szCs w:val="16"/>
        </w:rPr>
      </w:pPr>
      <w:r>
        <w:rPr>
          <w:rFonts w:cs="Courier New"/>
          <w:szCs w:val="16"/>
        </w:rPr>
        <w:t xml:space="preserve">        mcVideoId:</w:t>
      </w:r>
    </w:p>
    <w:p w14:paraId="71439397" w14:textId="77777777" w:rsidR="00C1721E" w:rsidRDefault="00C1721E" w:rsidP="00C1721E">
      <w:pPr>
        <w:pStyle w:val="PL"/>
        <w:rPr>
          <w:rFonts w:cs="Courier New"/>
          <w:szCs w:val="16"/>
        </w:rPr>
      </w:pPr>
      <w:r>
        <w:rPr>
          <w:rFonts w:cs="Courier New"/>
          <w:szCs w:val="16"/>
        </w:rPr>
        <w:t xml:space="preserve">          description: Indication of modification of MCVideo service.</w:t>
      </w:r>
    </w:p>
    <w:p w14:paraId="4882080F" w14:textId="77777777" w:rsidR="00C1721E" w:rsidRDefault="00C1721E" w:rsidP="00C1721E">
      <w:pPr>
        <w:pStyle w:val="PL"/>
        <w:rPr>
          <w:rFonts w:cs="Courier New"/>
          <w:szCs w:val="16"/>
        </w:rPr>
      </w:pPr>
      <w:r>
        <w:rPr>
          <w:rFonts w:cs="Courier New"/>
          <w:szCs w:val="16"/>
        </w:rPr>
        <w:t xml:space="preserve">          type: string</w:t>
      </w:r>
    </w:p>
    <w:p w14:paraId="3F7BF932" w14:textId="77777777" w:rsidR="00C1721E" w:rsidRDefault="00C1721E" w:rsidP="00C1721E">
      <w:pPr>
        <w:pStyle w:val="PL"/>
        <w:rPr>
          <w:rFonts w:cs="Courier New"/>
          <w:szCs w:val="16"/>
        </w:rPr>
      </w:pPr>
      <w:r>
        <w:rPr>
          <w:rFonts w:cs="Courier New"/>
          <w:szCs w:val="16"/>
        </w:rPr>
        <w:t xml:space="preserve">        medComponents:</w:t>
      </w:r>
    </w:p>
    <w:p w14:paraId="1213D386" w14:textId="77777777" w:rsidR="00C1721E" w:rsidRDefault="00C1721E" w:rsidP="00C1721E">
      <w:pPr>
        <w:pStyle w:val="PL"/>
        <w:rPr>
          <w:rFonts w:cs="Courier New"/>
          <w:szCs w:val="16"/>
        </w:rPr>
      </w:pPr>
      <w:r>
        <w:rPr>
          <w:rFonts w:cs="Courier New"/>
          <w:szCs w:val="16"/>
        </w:rPr>
        <w:t xml:space="preserve">          type: object</w:t>
      </w:r>
    </w:p>
    <w:p w14:paraId="1DA685C9" w14:textId="77777777" w:rsidR="00C1721E" w:rsidRDefault="00C1721E" w:rsidP="00C1721E">
      <w:pPr>
        <w:pStyle w:val="PL"/>
        <w:rPr>
          <w:rFonts w:cs="Courier New"/>
          <w:szCs w:val="16"/>
        </w:rPr>
      </w:pPr>
      <w:r>
        <w:rPr>
          <w:rFonts w:cs="Courier New"/>
          <w:szCs w:val="16"/>
        </w:rPr>
        <w:t xml:space="preserve">          additionalProperties:</w:t>
      </w:r>
    </w:p>
    <w:p w14:paraId="18673C26" w14:textId="77777777" w:rsidR="00C1721E" w:rsidRDefault="00C1721E" w:rsidP="00C1721E">
      <w:pPr>
        <w:pStyle w:val="PL"/>
        <w:rPr>
          <w:rFonts w:cs="Courier New"/>
          <w:szCs w:val="16"/>
        </w:rPr>
      </w:pPr>
      <w:r>
        <w:rPr>
          <w:rFonts w:cs="Courier New"/>
          <w:szCs w:val="16"/>
        </w:rPr>
        <w:t xml:space="preserve">            $ref: '#/components/schemas/MediaComponentRm'</w:t>
      </w:r>
    </w:p>
    <w:p w14:paraId="4B7B4643" w14:textId="77777777" w:rsidR="00C1721E" w:rsidRDefault="00C1721E" w:rsidP="00C1721E">
      <w:pPr>
        <w:pStyle w:val="PL"/>
      </w:pPr>
      <w:r>
        <w:t xml:space="preserve">          minProperties: 1</w:t>
      </w:r>
    </w:p>
    <w:p w14:paraId="5343449E" w14:textId="77777777" w:rsidR="00C1721E" w:rsidRDefault="00C1721E" w:rsidP="00C1721E">
      <w:pPr>
        <w:pStyle w:val="PL"/>
        <w:rPr>
          <w:rFonts w:cs="Courier New"/>
          <w:szCs w:val="16"/>
        </w:rPr>
      </w:pPr>
      <w:r>
        <w:rPr>
          <w:rFonts w:cs="Courier New"/>
          <w:szCs w:val="16"/>
        </w:rPr>
        <w:t xml:space="preserve">          description: &gt;</w:t>
      </w:r>
    </w:p>
    <w:p w14:paraId="56AC37CA" w14:textId="77777777" w:rsidR="00C1721E" w:rsidRDefault="00C1721E" w:rsidP="00C1721E">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7E52AC8" w14:textId="77777777" w:rsidR="00C1721E" w:rsidRDefault="00C1721E" w:rsidP="00C1721E">
      <w:pPr>
        <w:pStyle w:val="PL"/>
        <w:rPr>
          <w:rFonts w:cs="Courier New"/>
          <w:szCs w:val="16"/>
        </w:rPr>
      </w:pPr>
      <w:r>
        <w:rPr>
          <w:rFonts w:cs="Courier New"/>
          <w:szCs w:val="16"/>
        </w:rPr>
        <w:t xml:space="preserve">        mpsAction:</w:t>
      </w:r>
    </w:p>
    <w:p w14:paraId="1DA711CD" w14:textId="77777777" w:rsidR="00C1721E" w:rsidRDefault="00C1721E" w:rsidP="00C1721E">
      <w:pPr>
        <w:pStyle w:val="PL"/>
        <w:rPr>
          <w:rFonts w:cs="Courier New"/>
          <w:szCs w:val="16"/>
        </w:rPr>
      </w:pPr>
      <w:r>
        <w:rPr>
          <w:rFonts w:cs="Courier New"/>
          <w:szCs w:val="16"/>
        </w:rPr>
        <w:t xml:space="preserve">          $ref: '#/components/schemas/MpsAction'</w:t>
      </w:r>
    </w:p>
    <w:p w14:paraId="2D62A277" w14:textId="77777777" w:rsidR="00C1721E" w:rsidRDefault="00C1721E" w:rsidP="00C1721E">
      <w:pPr>
        <w:pStyle w:val="PL"/>
        <w:rPr>
          <w:rFonts w:cs="Courier New"/>
          <w:szCs w:val="16"/>
        </w:rPr>
      </w:pPr>
      <w:r>
        <w:rPr>
          <w:rFonts w:cs="Courier New"/>
          <w:szCs w:val="16"/>
        </w:rPr>
        <w:t xml:space="preserve">        mpsId:</w:t>
      </w:r>
    </w:p>
    <w:p w14:paraId="3BFF8386" w14:textId="77777777" w:rsidR="00C1721E" w:rsidRDefault="00C1721E" w:rsidP="00C1721E">
      <w:pPr>
        <w:pStyle w:val="PL"/>
        <w:rPr>
          <w:rFonts w:cs="Courier New"/>
          <w:szCs w:val="16"/>
        </w:rPr>
      </w:pPr>
      <w:r>
        <w:rPr>
          <w:rFonts w:cs="Courier New"/>
          <w:szCs w:val="16"/>
        </w:rPr>
        <w:t xml:space="preserve">          description: Indication of MPS service request.</w:t>
      </w:r>
    </w:p>
    <w:p w14:paraId="546592C8" w14:textId="77777777" w:rsidR="00C1721E" w:rsidRDefault="00C1721E" w:rsidP="00C1721E">
      <w:pPr>
        <w:pStyle w:val="PL"/>
        <w:rPr>
          <w:rFonts w:cs="Courier New"/>
          <w:szCs w:val="16"/>
        </w:rPr>
      </w:pPr>
      <w:r>
        <w:rPr>
          <w:rFonts w:cs="Courier New"/>
          <w:szCs w:val="16"/>
        </w:rPr>
        <w:t xml:space="preserve">          type: string</w:t>
      </w:r>
    </w:p>
    <w:p w14:paraId="57BCDA19" w14:textId="77777777" w:rsidR="00C1721E" w:rsidRDefault="00C1721E" w:rsidP="00C1721E">
      <w:pPr>
        <w:pStyle w:val="PL"/>
        <w:rPr>
          <w:rFonts w:cs="Courier New"/>
          <w:szCs w:val="16"/>
        </w:rPr>
      </w:pPr>
      <w:r>
        <w:rPr>
          <w:rFonts w:cs="Courier New"/>
          <w:szCs w:val="16"/>
        </w:rPr>
        <w:t xml:space="preserve">        mcsId:</w:t>
      </w:r>
    </w:p>
    <w:p w14:paraId="0307C9F3" w14:textId="77777777" w:rsidR="00C1721E" w:rsidRDefault="00C1721E" w:rsidP="00C1721E">
      <w:pPr>
        <w:pStyle w:val="PL"/>
        <w:rPr>
          <w:rFonts w:cs="Courier New"/>
          <w:szCs w:val="16"/>
        </w:rPr>
      </w:pPr>
      <w:r>
        <w:rPr>
          <w:rFonts w:cs="Courier New"/>
          <w:szCs w:val="16"/>
        </w:rPr>
        <w:t xml:space="preserve">          description: Indication of MCS service request.</w:t>
      </w:r>
    </w:p>
    <w:p w14:paraId="5CDB3316" w14:textId="77777777" w:rsidR="00C1721E" w:rsidRDefault="00C1721E" w:rsidP="00C1721E">
      <w:pPr>
        <w:pStyle w:val="PL"/>
        <w:rPr>
          <w:rFonts w:cs="Courier New"/>
          <w:szCs w:val="16"/>
        </w:rPr>
      </w:pPr>
      <w:r>
        <w:rPr>
          <w:rFonts w:cs="Courier New"/>
          <w:szCs w:val="16"/>
        </w:rPr>
        <w:t xml:space="preserve">          type: string</w:t>
      </w:r>
    </w:p>
    <w:p w14:paraId="6043BB98" w14:textId="77777777" w:rsidR="00C1721E" w:rsidRDefault="00C1721E" w:rsidP="00C1721E">
      <w:pPr>
        <w:pStyle w:val="PL"/>
        <w:rPr>
          <w:rFonts w:cs="Courier New"/>
          <w:szCs w:val="16"/>
        </w:rPr>
      </w:pPr>
      <w:r>
        <w:rPr>
          <w:rFonts w:cs="Courier New"/>
          <w:szCs w:val="16"/>
        </w:rPr>
        <w:t xml:space="preserve">        preemptControlInfo:</w:t>
      </w:r>
    </w:p>
    <w:p w14:paraId="21809694" w14:textId="77777777" w:rsidR="00C1721E" w:rsidRDefault="00C1721E" w:rsidP="00C1721E">
      <w:pPr>
        <w:pStyle w:val="PL"/>
        <w:rPr>
          <w:rFonts w:cs="Courier New"/>
          <w:szCs w:val="16"/>
        </w:rPr>
      </w:pPr>
      <w:r>
        <w:rPr>
          <w:rFonts w:cs="Courier New"/>
          <w:szCs w:val="16"/>
        </w:rPr>
        <w:t xml:space="preserve">          $ref: '#/components/schemas/PreemptionControlInformationRm'</w:t>
      </w:r>
    </w:p>
    <w:p w14:paraId="5D1D75DE" w14:textId="77777777" w:rsidR="00C1721E" w:rsidRDefault="00C1721E" w:rsidP="00C1721E">
      <w:pPr>
        <w:pStyle w:val="PL"/>
      </w:pPr>
      <w:r>
        <w:t xml:space="preserve">        </w:t>
      </w:r>
      <w:r>
        <w:rPr>
          <w:lang w:eastAsia="zh-CN"/>
        </w:rPr>
        <w:t>qosDuration</w:t>
      </w:r>
      <w:r>
        <w:t>:</w:t>
      </w:r>
    </w:p>
    <w:p w14:paraId="4E3FB823" w14:textId="77777777" w:rsidR="00C1721E" w:rsidRDefault="00C1721E" w:rsidP="00C1721E">
      <w:pPr>
        <w:pStyle w:val="PL"/>
      </w:pPr>
      <w:r>
        <w:t xml:space="preserve">          $ref: '</w:t>
      </w:r>
      <w:r w:rsidRPr="00AB3AAB">
        <w:t>TS29571_CommonData.yaml</w:t>
      </w:r>
      <w:r>
        <w:t>#/components/schemas/DurationSecRm'</w:t>
      </w:r>
    </w:p>
    <w:p w14:paraId="7D880588" w14:textId="77777777" w:rsidR="00C1721E" w:rsidRDefault="00C1721E" w:rsidP="00C1721E">
      <w:pPr>
        <w:pStyle w:val="PL"/>
      </w:pPr>
      <w:r>
        <w:t xml:space="preserve">        </w:t>
      </w:r>
      <w:r>
        <w:rPr>
          <w:lang w:eastAsia="zh-CN"/>
        </w:rPr>
        <w:t>qosInactInt</w:t>
      </w:r>
      <w:r>
        <w:t>:</w:t>
      </w:r>
    </w:p>
    <w:p w14:paraId="6649250B" w14:textId="77777777" w:rsidR="00C1721E" w:rsidRDefault="00C1721E" w:rsidP="00C1721E">
      <w:pPr>
        <w:pStyle w:val="PL"/>
      </w:pPr>
      <w:r>
        <w:t xml:space="preserve">          $ref: '</w:t>
      </w:r>
      <w:r w:rsidRPr="00AB3AAB">
        <w:t>TS29571_CommonData.yaml</w:t>
      </w:r>
      <w:r>
        <w:t>#/components/schemas/DurationSecRm'</w:t>
      </w:r>
    </w:p>
    <w:p w14:paraId="1F1F13E7" w14:textId="77777777" w:rsidR="00C1721E" w:rsidRDefault="00C1721E" w:rsidP="00C1721E">
      <w:pPr>
        <w:pStyle w:val="PL"/>
        <w:rPr>
          <w:rFonts w:cs="Courier New"/>
          <w:szCs w:val="16"/>
        </w:rPr>
      </w:pPr>
      <w:r>
        <w:rPr>
          <w:rFonts w:cs="Courier New"/>
          <w:szCs w:val="16"/>
        </w:rPr>
        <w:t xml:space="preserve">        resPrio:</w:t>
      </w:r>
    </w:p>
    <w:p w14:paraId="064B56E5" w14:textId="77777777" w:rsidR="00C1721E" w:rsidRDefault="00C1721E" w:rsidP="00C1721E">
      <w:pPr>
        <w:pStyle w:val="PL"/>
        <w:rPr>
          <w:rFonts w:cs="Courier New"/>
          <w:szCs w:val="16"/>
        </w:rPr>
      </w:pPr>
      <w:r>
        <w:rPr>
          <w:rFonts w:cs="Courier New"/>
          <w:szCs w:val="16"/>
        </w:rPr>
        <w:lastRenderedPageBreak/>
        <w:t xml:space="preserve">          $ref: '#/components/schemas/ReservPriority'</w:t>
      </w:r>
    </w:p>
    <w:p w14:paraId="135137BB" w14:textId="77777777" w:rsidR="00C1721E" w:rsidRDefault="00C1721E" w:rsidP="00C1721E">
      <w:pPr>
        <w:pStyle w:val="PL"/>
        <w:rPr>
          <w:rFonts w:cs="Courier New"/>
          <w:szCs w:val="16"/>
        </w:rPr>
      </w:pPr>
      <w:r>
        <w:rPr>
          <w:rFonts w:cs="Courier New"/>
          <w:szCs w:val="16"/>
        </w:rPr>
        <w:t xml:space="preserve">        servInfStatus:</w:t>
      </w:r>
    </w:p>
    <w:p w14:paraId="2DD3BEAD" w14:textId="77777777" w:rsidR="00C1721E" w:rsidRDefault="00C1721E" w:rsidP="00C1721E">
      <w:pPr>
        <w:pStyle w:val="PL"/>
        <w:rPr>
          <w:rFonts w:cs="Courier New"/>
          <w:szCs w:val="16"/>
        </w:rPr>
      </w:pPr>
      <w:r>
        <w:rPr>
          <w:rFonts w:cs="Courier New"/>
          <w:szCs w:val="16"/>
        </w:rPr>
        <w:t xml:space="preserve">          $ref: '#/components/schemas/ServiceInfoStatus'</w:t>
      </w:r>
    </w:p>
    <w:p w14:paraId="2F46C01A" w14:textId="77777777" w:rsidR="00C1721E" w:rsidRDefault="00C1721E" w:rsidP="00C1721E">
      <w:pPr>
        <w:pStyle w:val="PL"/>
        <w:rPr>
          <w:rFonts w:cs="Courier New"/>
          <w:szCs w:val="16"/>
        </w:rPr>
      </w:pPr>
      <w:r>
        <w:rPr>
          <w:rFonts w:cs="Courier New"/>
          <w:szCs w:val="16"/>
        </w:rPr>
        <w:t xml:space="preserve">        sipForkInd:</w:t>
      </w:r>
    </w:p>
    <w:p w14:paraId="48446356" w14:textId="77777777" w:rsidR="00C1721E" w:rsidRDefault="00C1721E" w:rsidP="00C1721E">
      <w:pPr>
        <w:pStyle w:val="PL"/>
        <w:rPr>
          <w:rFonts w:cs="Courier New"/>
          <w:szCs w:val="16"/>
        </w:rPr>
      </w:pPr>
      <w:r>
        <w:rPr>
          <w:rFonts w:cs="Courier New"/>
          <w:szCs w:val="16"/>
        </w:rPr>
        <w:t xml:space="preserve">          $ref: '#/components/schemas/SipForkingIndication'</w:t>
      </w:r>
    </w:p>
    <w:p w14:paraId="02A3B56F" w14:textId="77777777" w:rsidR="00C1721E" w:rsidRDefault="00C1721E" w:rsidP="00C1721E">
      <w:pPr>
        <w:pStyle w:val="PL"/>
        <w:rPr>
          <w:rFonts w:cs="Courier New"/>
          <w:szCs w:val="16"/>
        </w:rPr>
      </w:pPr>
      <w:r>
        <w:rPr>
          <w:rFonts w:cs="Courier New"/>
          <w:szCs w:val="16"/>
        </w:rPr>
        <w:t xml:space="preserve">        sponId:</w:t>
      </w:r>
    </w:p>
    <w:p w14:paraId="5D7418F9" w14:textId="77777777" w:rsidR="00C1721E" w:rsidRDefault="00C1721E" w:rsidP="00C1721E">
      <w:pPr>
        <w:pStyle w:val="PL"/>
        <w:rPr>
          <w:rFonts w:cs="Courier New"/>
          <w:szCs w:val="16"/>
        </w:rPr>
      </w:pPr>
      <w:r>
        <w:rPr>
          <w:rFonts w:cs="Courier New"/>
          <w:szCs w:val="16"/>
        </w:rPr>
        <w:t xml:space="preserve">          $ref: '#/components/schemas/SponId'</w:t>
      </w:r>
    </w:p>
    <w:p w14:paraId="49EEE465" w14:textId="77777777" w:rsidR="00C1721E" w:rsidRDefault="00C1721E" w:rsidP="00C1721E">
      <w:pPr>
        <w:pStyle w:val="PL"/>
        <w:rPr>
          <w:rFonts w:cs="Courier New"/>
          <w:szCs w:val="16"/>
        </w:rPr>
      </w:pPr>
      <w:r>
        <w:rPr>
          <w:rFonts w:cs="Courier New"/>
          <w:szCs w:val="16"/>
        </w:rPr>
        <w:t xml:space="preserve">        sponStatus:</w:t>
      </w:r>
    </w:p>
    <w:p w14:paraId="6CBCE2A9" w14:textId="77777777" w:rsidR="00C1721E" w:rsidRDefault="00C1721E" w:rsidP="00C1721E">
      <w:pPr>
        <w:pStyle w:val="PL"/>
        <w:rPr>
          <w:rFonts w:cs="Courier New"/>
          <w:szCs w:val="16"/>
        </w:rPr>
      </w:pPr>
      <w:r>
        <w:rPr>
          <w:rFonts w:cs="Courier New"/>
          <w:szCs w:val="16"/>
        </w:rPr>
        <w:t xml:space="preserve">          $ref: '#/components/schemas/SponsoringStatus'</w:t>
      </w:r>
    </w:p>
    <w:p w14:paraId="255063C8" w14:textId="77777777" w:rsidR="00C1721E" w:rsidRDefault="00C1721E" w:rsidP="00C1721E">
      <w:pPr>
        <w:pStyle w:val="PL"/>
      </w:pPr>
      <w:r>
        <w:t xml:space="preserve">        tsnBridgeManCont:</w:t>
      </w:r>
    </w:p>
    <w:p w14:paraId="1810C933" w14:textId="77777777" w:rsidR="00C1721E" w:rsidRDefault="00C1721E" w:rsidP="00C1721E">
      <w:pPr>
        <w:pStyle w:val="PL"/>
      </w:pPr>
      <w:r>
        <w:t xml:space="preserve">          $ref: </w:t>
      </w:r>
      <w:r>
        <w:rPr>
          <w:rFonts w:cs="Courier New"/>
          <w:szCs w:val="16"/>
        </w:rPr>
        <w:t>'TS29512_Npcf_SMPolicyControl.yaml</w:t>
      </w:r>
      <w:r>
        <w:t>#/components/schemas/BridgeManagementContainer'</w:t>
      </w:r>
    </w:p>
    <w:p w14:paraId="57035F53" w14:textId="77777777" w:rsidR="00C1721E" w:rsidRDefault="00C1721E" w:rsidP="00C1721E">
      <w:pPr>
        <w:pStyle w:val="PL"/>
      </w:pPr>
      <w:r>
        <w:t xml:space="preserve">        tsnPortManContDstt:</w:t>
      </w:r>
    </w:p>
    <w:p w14:paraId="376CDD07" w14:textId="77777777" w:rsidR="00C1721E" w:rsidRDefault="00C1721E" w:rsidP="00C1721E">
      <w:pPr>
        <w:pStyle w:val="PL"/>
      </w:pPr>
      <w:r>
        <w:t xml:space="preserve">          $ref: </w:t>
      </w:r>
      <w:r>
        <w:rPr>
          <w:rFonts w:cs="Courier New"/>
          <w:szCs w:val="16"/>
        </w:rPr>
        <w:t>'TS29512_Npcf_SMPolicyControl.yaml</w:t>
      </w:r>
      <w:r>
        <w:t>#/components/schemas/PortManagementContainer'</w:t>
      </w:r>
    </w:p>
    <w:p w14:paraId="66682244" w14:textId="77777777" w:rsidR="00C1721E" w:rsidRDefault="00C1721E" w:rsidP="00C1721E">
      <w:pPr>
        <w:pStyle w:val="PL"/>
      </w:pPr>
      <w:r>
        <w:t xml:space="preserve">        tsnPortManContNwtts:</w:t>
      </w:r>
    </w:p>
    <w:p w14:paraId="43F78AE8" w14:textId="77777777" w:rsidR="00C1721E" w:rsidRDefault="00C1721E" w:rsidP="00C1721E">
      <w:pPr>
        <w:pStyle w:val="PL"/>
      </w:pPr>
      <w:r>
        <w:t xml:space="preserve">          type: array</w:t>
      </w:r>
    </w:p>
    <w:p w14:paraId="0A98B7F5" w14:textId="77777777" w:rsidR="00C1721E" w:rsidRDefault="00C1721E" w:rsidP="00C1721E">
      <w:pPr>
        <w:pStyle w:val="PL"/>
      </w:pPr>
      <w:r>
        <w:t xml:space="preserve">          items:</w:t>
      </w:r>
    </w:p>
    <w:p w14:paraId="1FD5E508" w14:textId="77777777" w:rsidR="00C1721E" w:rsidRDefault="00C1721E" w:rsidP="00C1721E">
      <w:pPr>
        <w:pStyle w:val="PL"/>
      </w:pPr>
      <w:r>
        <w:t xml:space="preserve">            $ref: </w:t>
      </w:r>
      <w:r>
        <w:rPr>
          <w:rFonts w:cs="Courier New"/>
          <w:szCs w:val="16"/>
        </w:rPr>
        <w:t>'TS29512_Npcf_SMPolicyControl.yaml</w:t>
      </w:r>
      <w:r>
        <w:t>#/components/schemas/PortManagementContainer'</w:t>
      </w:r>
    </w:p>
    <w:p w14:paraId="6BC03221" w14:textId="77777777" w:rsidR="00C1721E" w:rsidRDefault="00C1721E" w:rsidP="00C1721E">
      <w:pPr>
        <w:pStyle w:val="PL"/>
      </w:pPr>
      <w:r>
        <w:t xml:space="preserve">          minItems: 1</w:t>
      </w:r>
    </w:p>
    <w:p w14:paraId="47500E1B"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6539EDDC"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A66F8C5"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5B629454"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6FE1309B" w14:textId="77777777" w:rsidR="00C1721E" w:rsidRPr="00AB3AAB"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D129F33"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E7228CA" w14:textId="77777777" w:rsidR="00C1721E" w:rsidRDefault="00C1721E" w:rsidP="00C1721E">
      <w:pPr>
        <w:pStyle w:val="PL"/>
        <w:rPr>
          <w:rFonts w:cs="Courier New"/>
          <w:szCs w:val="16"/>
        </w:rPr>
      </w:pPr>
    </w:p>
    <w:p w14:paraId="3C93AF3D" w14:textId="77777777" w:rsidR="00C1721E" w:rsidRDefault="00C1721E" w:rsidP="00C1721E">
      <w:pPr>
        <w:pStyle w:val="PL"/>
        <w:rPr>
          <w:rFonts w:cs="Courier New"/>
          <w:szCs w:val="16"/>
        </w:rPr>
      </w:pPr>
      <w:r>
        <w:rPr>
          <w:rFonts w:cs="Courier New"/>
          <w:szCs w:val="16"/>
        </w:rPr>
        <w:t xml:space="preserve">    EventsSubscReqData:</w:t>
      </w:r>
    </w:p>
    <w:p w14:paraId="08B6998B" w14:textId="77777777" w:rsidR="00C1721E" w:rsidRDefault="00C1721E" w:rsidP="00C1721E">
      <w:pPr>
        <w:pStyle w:val="PL"/>
        <w:rPr>
          <w:rFonts w:cs="Courier New"/>
          <w:szCs w:val="16"/>
        </w:rPr>
      </w:pPr>
      <w:r>
        <w:rPr>
          <w:rFonts w:cs="Courier New"/>
          <w:szCs w:val="16"/>
        </w:rPr>
        <w:t xml:space="preserve">      description: Identifies the events the application subscribes to.</w:t>
      </w:r>
    </w:p>
    <w:p w14:paraId="602D2FED" w14:textId="77777777" w:rsidR="00C1721E" w:rsidRDefault="00C1721E" w:rsidP="00C1721E">
      <w:pPr>
        <w:pStyle w:val="PL"/>
        <w:rPr>
          <w:rFonts w:cs="Courier New"/>
          <w:szCs w:val="16"/>
        </w:rPr>
      </w:pPr>
      <w:r>
        <w:rPr>
          <w:rFonts w:cs="Courier New"/>
          <w:szCs w:val="16"/>
        </w:rPr>
        <w:t xml:space="preserve">      type: object</w:t>
      </w:r>
    </w:p>
    <w:p w14:paraId="40948D69" w14:textId="77777777" w:rsidR="00C1721E" w:rsidRDefault="00C1721E" w:rsidP="00C1721E">
      <w:pPr>
        <w:pStyle w:val="PL"/>
        <w:rPr>
          <w:rFonts w:cs="Courier New"/>
          <w:szCs w:val="16"/>
        </w:rPr>
      </w:pPr>
      <w:r>
        <w:rPr>
          <w:rFonts w:cs="Courier New"/>
          <w:szCs w:val="16"/>
        </w:rPr>
        <w:t xml:space="preserve">      required:</w:t>
      </w:r>
    </w:p>
    <w:p w14:paraId="1E01C7B8" w14:textId="77777777" w:rsidR="00C1721E" w:rsidRDefault="00C1721E" w:rsidP="00C1721E">
      <w:pPr>
        <w:pStyle w:val="PL"/>
        <w:rPr>
          <w:rFonts w:cs="Courier New"/>
          <w:szCs w:val="16"/>
        </w:rPr>
      </w:pPr>
      <w:r>
        <w:rPr>
          <w:rFonts w:cs="Courier New"/>
          <w:szCs w:val="16"/>
        </w:rPr>
        <w:t xml:space="preserve">        - events</w:t>
      </w:r>
    </w:p>
    <w:p w14:paraId="455797C3" w14:textId="77777777" w:rsidR="00C1721E" w:rsidRDefault="00C1721E" w:rsidP="00C1721E">
      <w:pPr>
        <w:pStyle w:val="PL"/>
        <w:rPr>
          <w:rFonts w:cs="Courier New"/>
          <w:szCs w:val="16"/>
        </w:rPr>
      </w:pPr>
      <w:r>
        <w:rPr>
          <w:rFonts w:cs="Courier New"/>
          <w:szCs w:val="16"/>
        </w:rPr>
        <w:t xml:space="preserve">      properties:</w:t>
      </w:r>
    </w:p>
    <w:p w14:paraId="4C65FD57" w14:textId="77777777" w:rsidR="00C1721E" w:rsidRDefault="00C1721E" w:rsidP="00C1721E">
      <w:pPr>
        <w:pStyle w:val="PL"/>
        <w:rPr>
          <w:rFonts w:cs="Courier New"/>
          <w:szCs w:val="16"/>
        </w:rPr>
      </w:pPr>
      <w:r>
        <w:rPr>
          <w:rFonts w:cs="Courier New"/>
          <w:szCs w:val="16"/>
        </w:rPr>
        <w:t xml:space="preserve">        events:</w:t>
      </w:r>
    </w:p>
    <w:p w14:paraId="7FB4C2DA" w14:textId="77777777" w:rsidR="00C1721E" w:rsidRDefault="00C1721E" w:rsidP="00C1721E">
      <w:pPr>
        <w:pStyle w:val="PL"/>
        <w:rPr>
          <w:rFonts w:cs="Courier New"/>
          <w:szCs w:val="16"/>
        </w:rPr>
      </w:pPr>
      <w:r>
        <w:rPr>
          <w:rFonts w:cs="Courier New"/>
          <w:szCs w:val="16"/>
        </w:rPr>
        <w:t xml:space="preserve">          type: array</w:t>
      </w:r>
    </w:p>
    <w:p w14:paraId="54A413A4" w14:textId="77777777" w:rsidR="00C1721E" w:rsidRDefault="00C1721E" w:rsidP="00C1721E">
      <w:pPr>
        <w:pStyle w:val="PL"/>
        <w:rPr>
          <w:rFonts w:cs="Courier New"/>
          <w:szCs w:val="16"/>
        </w:rPr>
      </w:pPr>
      <w:r>
        <w:rPr>
          <w:rFonts w:cs="Courier New"/>
          <w:szCs w:val="16"/>
        </w:rPr>
        <w:t xml:space="preserve">          items:</w:t>
      </w:r>
    </w:p>
    <w:p w14:paraId="35924A87" w14:textId="77777777" w:rsidR="00C1721E" w:rsidRDefault="00C1721E" w:rsidP="00C1721E">
      <w:pPr>
        <w:pStyle w:val="PL"/>
        <w:rPr>
          <w:rFonts w:cs="Courier New"/>
          <w:szCs w:val="16"/>
        </w:rPr>
      </w:pPr>
      <w:r>
        <w:rPr>
          <w:rFonts w:cs="Courier New"/>
          <w:szCs w:val="16"/>
        </w:rPr>
        <w:t xml:space="preserve">            $ref: '#/components/schemas/AfEventSubscription'</w:t>
      </w:r>
    </w:p>
    <w:p w14:paraId="4841EF9D" w14:textId="77777777" w:rsidR="00C1721E" w:rsidRDefault="00C1721E" w:rsidP="00C1721E">
      <w:pPr>
        <w:pStyle w:val="PL"/>
      </w:pPr>
      <w:r>
        <w:t xml:space="preserve">          minItems: 1</w:t>
      </w:r>
    </w:p>
    <w:p w14:paraId="24923A52" w14:textId="77777777" w:rsidR="00C1721E" w:rsidRDefault="00C1721E" w:rsidP="00C1721E">
      <w:pPr>
        <w:pStyle w:val="PL"/>
        <w:rPr>
          <w:rFonts w:cs="Courier New"/>
          <w:szCs w:val="16"/>
        </w:rPr>
      </w:pPr>
      <w:r>
        <w:rPr>
          <w:rFonts w:cs="Courier New"/>
          <w:szCs w:val="16"/>
        </w:rPr>
        <w:t xml:space="preserve">        notifUri:</w:t>
      </w:r>
    </w:p>
    <w:p w14:paraId="18D41EED" w14:textId="77777777" w:rsidR="00C1721E" w:rsidRDefault="00C1721E" w:rsidP="00C1721E">
      <w:pPr>
        <w:pStyle w:val="PL"/>
        <w:rPr>
          <w:rFonts w:cs="Courier New"/>
          <w:szCs w:val="16"/>
        </w:rPr>
      </w:pPr>
      <w:r>
        <w:rPr>
          <w:rFonts w:cs="Courier New"/>
          <w:szCs w:val="16"/>
        </w:rPr>
        <w:t xml:space="preserve">          $ref: 'TS29571_CommonData.yaml#/components/schemas/Uri'</w:t>
      </w:r>
    </w:p>
    <w:p w14:paraId="1CB33A59" w14:textId="77777777" w:rsidR="00C1721E" w:rsidRDefault="00C1721E" w:rsidP="00C1721E">
      <w:pPr>
        <w:pStyle w:val="PL"/>
        <w:rPr>
          <w:rFonts w:cs="Courier New"/>
          <w:szCs w:val="16"/>
        </w:rPr>
      </w:pPr>
      <w:r>
        <w:rPr>
          <w:rFonts w:cs="Courier New"/>
          <w:szCs w:val="16"/>
        </w:rPr>
        <w:t xml:space="preserve">        reqQosMonParams:</w:t>
      </w:r>
    </w:p>
    <w:p w14:paraId="22D2306A" w14:textId="77777777" w:rsidR="00C1721E" w:rsidRDefault="00C1721E" w:rsidP="00C1721E">
      <w:pPr>
        <w:pStyle w:val="PL"/>
        <w:rPr>
          <w:rFonts w:cs="Courier New"/>
          <w:szCs w:val="16"/>
        </w:rPr>
      </w:pPr>
      <w:r>
        <w:rPr>
          <w:rFonts w:cs="Courier New"/>
          <w:szCs w:val="16"/>
        </w:rPr>
        <w:t xml:space="preserve">          type: array</w:t>
      </w:r>
    </w:p>
    <w:p w14:paraId="7498224E" w14:textId="77777777" w:rsidR="00C1721E" w:rsidRDefault="00C1721E" w:rsidP="00C1721E">
      <w:pPr>
        <w:pStyle w:val="PL"/>
        <w:rPr>
          <w:rFonts w:cs="Courier New"/>
          <w:szCs w:val="16"/>
        </w:rPr>
      </w:pPr>
      <w:r>
        <w:rPr>
          <w:rFonts w:cs="Courier New"/>
          <w:szCs w:val="16"/>
        </w:rPr>
        <w:t xml:space="preserve">          items:</w:t>
      </w:r>
    </w:p>
    <w:p w14:paraId="0B68F556"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498A667" w14:textId="77777777" w:rsidR="00C1721E" w:rsidRDefault="00C1721E" w:rsidP="00C1721E">
      <w:pPr>
        <w:pStyle w:val="PL"/>
        <w:rPr>
          <w:rFonts w:cs="Courier New"/>
          <w:szCs w:val="16"/>
        </w:rPr>
      </w:pPr>
      <w:r>
        <w:t xml:space="preserve">          minItems: 1</w:t>
      </w:r>
    </w:p>
    <w:p w14:paraId="7F34A62A" w14:textId="77777777" w:rsidR="00C1721E" w:rsidRDefault="00C1721E" w:rsidP="00C1721E">
      <w:pPr>
        <w:pStyle w:val="PL"/>
        <w:rPr>
          <w:rFonts w:cs="Courier New"/>
          <w:szCs w:val="16"/>
        </w:rPr>
      </w:pPr>
      <w:r>
        <w:rPr>
          <w:rFonts w:cs="Courier New"/>
          <w:szCs w:val="16"/>
        </w:rPr>
        <w:t xml:space="preserve">        qosMon:</w:t>
      </w:r>
    </w:p>
    <w:p w14:paraId="21D796EA" w14:textId="77777777" w:rsidR="00C1721E" w:rsidRDefault="00C1721E" w:rsidP="00C1721E">
      <w:pPr>
        <w:pStyle w:val="PL"/>
        <w:rPr>
          <w:rFonts w:cs="Courier New"/>
          <w:szCs w:val="16"/>
        </w:rPr>
      </w:pPr>
      <w:r>
        <w:rPr>
          <w:rFonts w:cs="Courier New"/>
          <w:szCs w:val="16"/>
        </w:rPr>
        <w:t xml:space="preserve">          $ref: '#/components/schemas/QosMonitoringInformation'</w:t>
      </w:r>
    </w:p>
    <w:p w14:paraId="66C55A02" w14:textId="77777777" w:rsidR="00C1721E" w:rsidRDefault="00C1721E" w:rsidP="00C1721E">
      <w:pPr>
        <w:pStyle w:val="PL"/>
        <w:rPr>
          <w:rFonts w:cs="Courier New"/>
          <w:szCs w:val="16"/>
        </w:rPr>
      </w:pPr>
      <w:r>
        <w:rPr>
          <w:rFonts w:cs="Courier New"/>
          <w:szCs w:val="16"/>
        </w:rPr>
        <w:t xml:space="preserve">        qosMonDatRate:</w:t>
      </w:r>
    </w:p>
    <w:p w14:paraId="3C1AF81C" w14:textId="77777777" w:rsidR="00C1721E" w:rsidRDefault="00C1721E" w:rsidP="00C1721E">
      <w:pPr>
        <w:pStyle w:val="PL"/>
        <w:rPr>
          <w:rFonts w:cs="Courier New"/>
          <w:szCs w:val="16"/>
        </w:rPr>
      </w:pPr>
      <w:r>
        <w:rPr>
          <w:rFonts w:cs="Courier New"/>
          <w:szCs w:val="16"/>
        </w:rPr>
        <w:t xml:space="preserve">          $ref: '#/components/schemas/QosMonitoringInformation'</w:t>
      </w:r>
    </w:p>
    <w:p w14:paraId="71AD2DE6" w14:textId="77777777" w:rsidR="00C1721E" w:rsidRDefault="00C1721E" w:rsidP="00C1721E">
      <w:pPr>
        <w:pStyle w:val="PL"/>
        <w:rPr>
          <w:rFonts w:cs="Courier New"/>
          <w:szCs w:val="16"/>
        </w:rPr>
      </w:pPr>
      <w:r>
        <w:rPr>
          <w:rFonts w:cs="Courier New"/>
          <w:szCs w:val="16"/>
        </w:rPr>
        <w:t xml:space="preserve">        pdvReqMonParams:</w:t>
      </w:r>
    </w:p>
    <w:p w14:paraId="1BC6C7B1" w14:textId="77777777" w:rsidR="00C1721E" w:rsidRDefault="00C1721E" w:rsidP="00C1721E">
      <w:pPr>
        <w:pStyle w:val="PL"/>
        <w:rPr>
          <w:rFonts w:cs="Courier New"/>
          <w:szCs w:val="16"/>
        </w:rPr>
      </w:pPr>
      <w:r>
        <w:rPr>
          <w:rFonts w:cs="Courier New"/>
          <w:szCs w:val="16"/>
        </w:rPr>
        <w:t xml:space="preserve">          type: array</w:t>
      </w:r>
    </w:p>
    <w:p w14:paraId="33E7A3F3" w14:textId="77777777" w:rsidR="00C1721E" w:rsidRDefault="00C1721E" w:rsidP="00C1721E">
      <w:pPr>
        <w:pStyle w:val="PL"/>
        <w:rPr>
          <w:rFonts w:cs="Courier New"/>
          <w:szCs w:val="16"/>
        </w:rPr>
      </w:pPr>
      <w:r>
        <w:rPr>
          <w:rFonts w:cs="Courier New"/>
          <w:szCs w:val="16"/>
        </w:rPr>
        <w:t xml:space="preserve">          items:</w:t>
      </w:r>
    </w:p>
    <w:p w14:paraId="5889622A"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987CAA3" w14:textId="77777777" w:rsidR="00C1721E" w:rsidRDefault="00C1721E" w:rsidP="00C1721E">
      <w:pPr>
        <w:pStyle w:val="PL"/>
        <w:rPr>
          <w:rFonts w:cs="Courier New"/>
          <w:szCs w:val="16"/>
        </w:rPr>
      </w:pPr>
      <w:r>
        <w:t xml:space="preserve">          minItems: 1</w:t>
      </w:r>
    </w:p>
    <w:p w14:paraId="59759FD6" w14:textId="77777777" w:rsidR="00C1721E" w:rsidRDefault="00C1721E" w:rsidP="00C1721E">
      <w:pPr>
        <w:pStyle w:val="PL"/>
        <w:rPr>
          <w:rFonts w:cs="Courier New"/>
          <w:szCs w:val="16"/>
        </w:rPr>
      </w:pPr>
      <w:r>
        <w:rPr>
          <w:rFonts w:cs="Courier New"/>
          <w:szCs w:val="16"/>
        </w:rPr>
        <w:t xml:space="preserve">        pdvMon:</w:t>
      </w:r>
    </w:p>
    <w:p w14:paraId="1081BFAB" w14:textId="77777777" w:rsidR="00C1721E" w:rsidRDefault="00C1721E" w:rsidP="00C1721E">
      <w:pPr>
        <w:pStyle w:val="PL"/>
        <w:rPr>
          <w:rFonts w:cs="Courier New"/>
          <w:szCs w:val="16"/>
        </w:rPr>
      </w:pPr>
      <w:r>
        <w:rPr>
          <w:rFonts w:cs="Courier New"/>
          <w:szCs w:val="16"/>
        </w:rPr>
        <w:t xml:space="preserve">          $ref: '#/components/schemas/QosMonitoringInformation'</w:t>
      </w:r>
    </w:p>
    <w:p w14:paraId="5CA2BE50" w14:textId="77777777" w:rsidR="00C1721E" w:rsidRDefault="00C1721E" w:rsidP="00C1721E">
      <w:pPr>
        <w:pStyle w:val="PL"/>
        <w:rPr>
          <w:rFonts w:cs="Courier New"/>
          <w:szCs w:val="16"/>
        </w:rPr>
      </w:pPr>
      <w:r>
        <w:rPr>
          <w:rFonts w:cs="Courier New"/>
          <w:szCs w:val="16"/>
        </w:rPr>
        <w:t xml:space="preserve">        </w:t>
      </w:r>
      <w:r>
        <w:rPr>
          <w:lang w:eastAsia="zh-CN"/>
        </w:rPr>
        <w:t>congestMon</w:t>
      </w:r>
      <w:r>
        <w:rPr>
          <w:rFonts w:cs="Courier New"/>
          <w:szCs w:val="16"/>
        </w:rPr>
        <w:t>:</w:t>
      </w:r>
    </w:p>
    <w:p w14:paraId="6A6BEFEE" w14:textId="77777777" w:rsidR="00C1721E" w:rsidRDefault="00C1721E" w:rsidP="00C1721E">
      <w:pPr>
        <w:pStyle w:val="PL"/>
        <w:rPr>
          <w:rFonts w:cs="Courier New"/>
          <w:szCs w:val="16"/>
        </w:rPr>
      </w:pPr>
      <w:r>
        <w:rPr>
          <w:rFonts w:cs="Courier New"/>
          <w:szCs w:val="16"/>
        </w:rPr>
        <w:t xml:space="preserve">          $ref: '#/components/schemas/</w:t>
      </w:r>
      <w:r>
        <w:t>QosMonitoringInformation</w:t>
      </w:r>
      <w:r>
        <w:rPr>
          <w:rFonts w:cs="Courier New"/>
          <w:szCs w:val="16"/>
        </w:rPr>
        <w:t>'</w:t>
      </w:r>
    </w:p>
    <w:p w14:paraId="49E07ABE" w14:textId="77777777" w:rsidR="00C1721E" w:rsidRDefault="00C1721E" w:rsidP="00C1721E">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43D19979" w14:textId="77777777" w:rsidR="00C1721E" w:rsidRDefault="00C1721E" w:rsidP="00C1721E">
      <w:pPr>
        <w:pStyle w:val="PL"/>
        <w:rPr>
          <w:rFonts w:cs="Courier New"/>
          <w:szCs w:val="16"/>
        </w:rPr>
      </w:pPr>
      <w:r>
        <w:rPr>
          <w:rFonts w:cs="Courier New"/>
          <w:szCs w:val="16"/>
        </w:rPr>
        <w:t xml:space="preserve">          $ref: '#/components/schemas/</w:t>
      </w:r>
      <w:r>
        <w:t>QosMonitoringInformation</w:t>
      </w:r>
      <w:r>
        <w:rPr>
          <w:rFonts w:cs="Courier New"/>
          <w:szCs w:val="16"/>
        </w:rPr>
        <w:t>'</w:t>
      </w:r>
    </w:p>
    <w:p w14:paraId="5AF9979D" w14:textId="77777777" w:rsidR="00C1721E" w:rsidRDefault="00C1721E" w:rsidP="00C1721E">
      <w:pPr>
        <w:pStyle w:val="PL"/>
        <w:rPr>
          <w:rFonts w:cs="Courier New"/>
          <w:szCs w:val="16"/>
        </w:rPr>
      </w:pPr>
      <w:r>
        <w:rPr>
          <w:rFonts w:cs="Courier New"/>
          <w:szCs w:val="16"/>
        </w:rPr>
        <w:t xml:space="preserve">        reqAnis: </w:t>
      </w:r>
    </w:p>
    <w:p w14:paraId="343A4803" w14:textId="77777777" w:rsidR="00C1721E" w:rsidRDefault="00C1721E" w:rsidP="00C1721E">
      <w:pPr>
        <w:pStyle w:val="PL"/>
        <w:rPr>
          <w:rFonts w:cs="Courier New"/>
          <w:szCs w:val="16"/>
        </w:rPr>
      </w:pPr>
      <w:r>
        <w:rPr>
          <w:rFonts w:cs="Courier New"/>
          <w:szCs w:val="16"/>
        </w:rPr>
        <w:t xml:space="preserve">          type: array</w:t>
      </w:r>
    </w:p>
    <w:p w14:paraId="3AE97D19" w14:textId="77777777" w:rsidR="00C1721E" w:rsidRDefault="00C1721E" w:rsidP="00C1721E">
      <w:pPr>
        <w:pStyle w:val="PL"/>
        <w:rPr>
          <w:rFonts w:cs="Courier New"/>
          <w:szCs w:val="16"/>
        </w:rPr>
      </w:pPr>
      <w:r>
        <w:rPr>
          <w:rFonts w:cs="Courier New"/>
          <w:szCs w:val="16"/>
        </w:rPr>
        <w:t xml:space="preserve">          items:</w:t>
      </w:r>
    </w:p>
    <w:p w14:paraId="2A70F20A" w14:textId="77777777" w:rsidR="00C1721E" w:rsidRDefault="00C1721E" w:rsidP="00C1721E">
      <w:pPr>
        <w:pStyle w:val="PL"/>
        <w:rPr>
          <w:rFonts w:cs="Courier New"/>
          <w:szCs w:val="16"/>
        </w:rPr>
      </w:pPr>
      <w:r>
        <w:rPr>
          <w:rFonts w:cs="Courier New"/>
          <w:szCs w:val="16"/>
        </w:rPr>
        <w:t xml:space="preserve">            $ref: '#/components/schemas/RequiredAccessInfo'</w:t>
      </w:r>
    </w:p>
    <w:p w14:paraId="4A0227D3" w14:textId="77777777" w:rsidR="00C1721E" w:rsidRDefault="00C1721E" w:rsidP="00C1721E">
      <w:pPr>
        <w:pStyle w:val="PL"/>
        <w:rPr>
          <w:rFonts w:cs="Courier New"/>
          <w:szCs w:val="16"/>
        </w:rPr>
      </w:pPr>
      <w:r>
        <w:t xml:space="preserve">          minItems: 1</w:t>
      </w:r>
    </w:p>
    <w:p w14:paraId="4FBE9A59" w14:textId="77777777" w:rsidR="00C1721E" w:rsidRDefault="00C1721E" w:rsidP="00C1721E">
      <w:pPr>
        <w:pStyle w:val="PL"/>
        <w:rPr>
          <w:rFonts w:cs="Courier New"/>
          <w:szCs w:val="16"/>
        </w:rPr>
      </w:pPr>
      <w:r>
        <w:rPr>
          <w:rFonts w:cs="Courier New"/>
          <w:szCs w:val="16"/>
        </w:rPr>
        <w:t xml:space="preserve">        usgThres:</w:t>
      </w:r>
    </w:p>
    <w:p w14:paraId="5E343A39" w14:textId="77777777" w:rsidR="00C1721E" w:rsidRDefault="00C1721E" w:rsidP="00C1721E">
      <w:pPr>
        <w:pStyle w:val="PL"/>
        <w:rPr>
          <w:rFonts w:cs="Courier New"/>
          <w:szCs w:val="16"/>
        </w:rPr>
      </w:pPr>
      <w:r>
        <w:rPr>
          <w:rFonts w:cs="Courier New"/>
          <w:szCs w:val="16"/>
        </w:rPr>
        <w:t xml:space="preserve">          $ref: 'TS29122_CommonData.yaml#/components/schemas/UsageThreshold'</w:t>
      </w:r>
    </w:p>
    <w:p w14:paraId="14AA7A25" w14:textId="77777777" w:rsidR="00C1721E" w:rsidRDefault="00C1721E" w:rsidP="00C1721E">
      <w:pPr>
        <w:pStyle w:val="PL"/>
        <w:rPr>
          <w:rFonts w:cs="Courier New"/>
          <w:szCs w:val="16"/>
        </w:rPr>
      </w:pPr>
      <w:r>
        <w:rPr>
          <w:rFonts w:cs="Courier New"/>
          <w:szCs w:val="16"/>
        </w:rPr>
        <w:t xml:space="preserve">        notifCorreId:</w:t>
      </w:r>
    </w:p>
    <w:p w14:paraId="6B1CA452" w14:textId="77777777" w:rsidR="00C1721E" w:rsidRDefault="00C1721E" w:rsidP="00C1721E">
      <w:pPr>
        <w:pStyle w:val="PL"/>
        <w:rPr>
          <w:rFonts w:cs="Courier New"/>
          <w:szCs w:val="16"/>
        </w:rPr>
      </w:pPr>
      <w:r>
        <w:rPr>
          <w:rFonts w:cs="Courier New"/>
          <w:szCs w:val="16"/>
        </w:rPr>
        <w:t xml:space="preserve">          type: string</w:t>
      </w:r>
    </w:p>
    <w:p w14:paraId="44D8D78C" w14:textId="77777777" w:rsidR="00C1721E" w:rsidRDefault="00C1721E" w:rsidP="00C1721E">
      <w:pPr>
        <w:pStyle w:val="PL"/>
        <w:rPr>
          <w:rFonts w:cs="Courier New"/>
          <w:szCs w:val="16"/>
        </w:rPr>
      </w:pPr>
      <w:r>
        <w:rPr>
          <w:rFonts w:cs="Courier New"/>
          <w:szCs w:val="16"/>
        </w:rPr>
        <w:t xml:space="preserve">        afAppIds:</w:t>
      </w:r>
    </w:p>
    <w:p w14:paraId="4DD1F624" w14:textId="77777777" w:rsidR="00C1721E" w:rsidRDefault="00C1721E" w:rsidP="00C1721E">
      <w:pPr>
        <w:pStyle w:val="PL"/>
        <w:rPr>
          <w:rFonts w:cs="Courier New"/>
          <w:szCs w:val="16"/>
        </w:rPr>
      </w:pPr>
      <w:r>
        <w:rPr>
          <w:rFonts w:cs="Courier New"/>
          <w:szCs w:val="16"/>
        </w:rPr>
        <w:t xml:space="preserve">          type: array</w:t>
      </w:r>
    </w:p>
    <w:p w14:paraId="0ADCAC95" w14:textId="77777777" w:rsidR="00C1721E" w:rsidRDefault="00C1721E" w:rsidP="00C1721E">
      <w:pPr>
        <w:pStyle w:val="PL"/>
        <w:rPr>
          <w:rFonts w:cs="Courier New"/>
          <w:szCs w:val="16"/>
        </w:rPr>
      </w:pPr>
      <w:r>
        <w:rPr>
          <w:rFonts w:cs="Courier New"/>
          <w:szCs w:val="16"/>
        </w:rPr>
        <w:t xml:space="preserve">          items:</w:t>
      </w:r>
    </w:p>
    <w:p w14:paraId="4ED57A03" w14:textId="77777777" w:rsidR="00C1721E" w:rsidRDefault="00C1721E" w:rsidP="00C1721E">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6EB6B388" w14:textId="77777777" w:rsidR="00C1721E" w:rsidRDefault="00C1721E" w:rsidP="00C1721E">
      <w:pPr>
        <w:pStyle w:val="PL"/>
        <w:rPr>
          <w:rFonts w:cs="Courier New"/>
          <w:szCs w:val="16"/>
        </w:rPr>
      </w:pPr>
      <w:r>
        <w:t xml:space="preserve">          minItems: 1</w:t>
      </w:r>
    </w:p>
    <w:p w14:paraId="72125E91" w14:textId="77777777" w:rsidR="00C1721E" w:rsidRDefault="00C1721E" w:rsidP="00C1721E">
      <w:pPr>
        <w:pStyle w:val="PL"/>
        <w:rPr>
          <w:rFonts w:cs="Courier New"/>
          <w:szCs w:val="16"/>
        </w:rPr>
      </w:pPr>
      <w:r>
        <w:rPr>
          <w:rFonts w:cs="Courier New"/>
          <w:szCs w:val="16"/>
        </w:rPr>
        <w:t xml:space="preserve">        </w:t>
      </w:r>
      <w:r>
        <w:rPr>
          <w:lang w:eastAsia="zh-CN"/>
        </w:rPr>
        <w:t>directNotifInd</w:t>
      </w:r>
      <w:r>
        <w:rPr>
          <w:rFonts w:cs="Courier New"/>
          <w:szCs w:val="16"/>
        </w:rPr>
        <w:t>:</w:t>
      </w:r>
    </w:p>
    <w:p w14:paraId="45C2CBC0" w14:textId="77777777" w:rsidR="00C1721E" w:rsidRDefault="00C1721E" w:rsidP="00C1721E">
      <w:pPr>
        <w:pStyle w:val="PL"/>
        <w:rPr>
          <w:rFonts w:cs="Courier New"/>
          <w:szCs w:val="16"/>
        </w:rPr>
      </w:pPr>
      <w:r>
        <w:rPr>
          <w:rFonts w:cs="Courier New"/>
          <w:szCs w:val="16"/>
        </w:rPr>
        <w:t xml:space="preserve">          type: boolean</w:t>
      </w:r>
    </w:p>
    <w:p w14:paraId="5D0F4DF4" w14:textId="77777777" w:rsidR="00C1721E" w:rsidRDefault="00C1721E" w:rsidP="00C1721E">
      <w:pPr>
        <w:pStyle w:val="PL"/>
      </w:pPr>
      <w:r>
        <w:t xml:space="preserve">          description: &gt;</w:t>
      </w:r>
    </w:p>
    <w:p w14:paraId="2F2E753D" w14:textId="77777777" w:rsidR="00C1721E" w:rsidRDefault="00C1721E" w:rsidP="00C1721E">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45478B5" w14:textId="77777777" w:rsidR="00C1721E" w:rsidRDefault="00C1721E" w:rsidP="00C1721E">
      <w:pPr>
        <w:pStyle w:val="PL"/>
        <w:rPr>
          <w:lang w:eastAsia="zh-CN"/>
        </w:rPr>
      </w:pPr>
      <w:r>
        <w:rPr>
          <w:rFonts w:cs="Arial"/>
          <w:szCs w:val="18"/>
          <w:lang w:eastAsia="zh-CN"/>
        </w:rPr>
        <w:lastRenderedPageBreak/>
        <w:t xml:space="preserve">            the provided QoS monitoring parameters</w:t>
      </w:r>
      <w:r w:rsidRPr="00A97F36">
        <w:rPr>
          <w:lang w:eastAsia="zh-CN"/>
        </w:rPr>
        <w:t>.</w:t>
      </w:r>
    </w:p>
    <w:p w14:paraId="57A77F89" w14:textId="77777777" w:rsidR="00C1721E" w:rsidRDefault="00C1721E" w:rsidP="00C1721E">
      <w:pPr>
        <w:pStyle w:val="PL"/>
      </w:pPr>
      <w:r>
        <w:t xml:space="preserve">            </w:t>
      </w:r>
      <w:r>
        <w:rPr>
          <w:rFonts w:cs="Arial"/>
          <w:szCs w:val="18"/>
        </w:rPr>
        <w:t>Default value is false</w:t>
      </w:r>
      <w:r>
        <w:t>.</w:t>
      </w:r>
    </w:p>
    <w:p w14:paraId="4FD4850F" w14:textId="77777777" w:rsidR="00C1721E" w:rsidRDefault="00C1721E" w:rsidP="00C1721E">
      <w:pPr>
        <w:pStyle w:val="PL"/>
      </w:pPr>
      <w:r>
        <w:t xml:space="preserve">        avrgWndw:</w:t>
      </w:r>
    </w:p>
    <w:p w14:paraId="27016592" w14:textId="77777777" w:rsidR="00C1721E" w:rsidRDefault="00C1721E" w:rsidP="00C1721E">
      <w:pPr>
        <w:pStyle w:val="PL"/>
      </w:pPr>
      <w:r>
        <w:t xml:space="preserve">          $ref: 'TS29571_CommonData.yaml#/components/schemas/AverWindow'</w:t>
      </w:r>
    </w:p>
    <w:p w14:paraId="7BA252B3" w14:textId="77777777" w:rsidR="00C1721E" w:rsidRDefault="00C1721E" w:rsidP="00C1721E">
      <w:pPr>
        <w:pStyle w:val="PL"/>
        <w:rPr>
          <w:rFonts w:cs="Courier New"/>
          <w:szCs w:val="16"/>
        </w:rPr>
      </w:pPr>
    </w:p>
    <w:p w14:paraId="1D4B93DE" w14:textId="77777777" w:rsidR="00C1721E" w:rsidRDefault="00C1721E" w:rsidP="00C1721E">
      <w:pPr>
        <w:pStyle w:val="PL"/>
        <w:rPr>
          <w:rFonts w:cs="Courier New"/>
          <w:szCs w:val="16"/>
        </w:rPr>
      </w:pPr>
      <w:r>
        <w:rPr>
          <w:rFonts w:cs="Courier New"/>
          <w:szCs w:val="16"/>
        </w:rPr>
        <w:t xml:space="preserve">    EventsSubscReqDataRm:</w:t>
      </w:r>
    </w:p>
    <w:p w14:paraId="7774626B" w14:textId="77777777" w:rsidR="00C1721E" w:rsidRDefault="00C1721E" w:rsidP="00C1721E">
      <w:pPr>
        <w:pStyle w:val="PL"/>
        <w:rPr>
          <w:rFonts w:cs="Courier New"/>
          <w:szCs w:val="16"/>
        </w:rPr>
      </w:pPr>
      <w:r>
        <w:rPr>
          <w:rFonts w:cs="Courier New"/>
          <w:szCs w:val="16"/>
        </w:rPr>
        <w:t xml:space="preserve">      description: &gt;</w:t>
      </w:r>
    </w:p>
    <w:p w14:paraId="46F09A9B" w14:textId="77777777" w:rsidR="00C1721E" w:rsidRDefault="00C1721E" w:rsidP="00C1721E">
      <w:pPr>
        <w:pStyle w:val="PL"/>
      </w:pPr>
      <w:r>
        <w:rPr>
          <w:rFonts w:cs="Courier New"/>
          <w:szCs w:val="16"/>
        </w:rPr>
        <w:t xml:space="preserve">        </w:t>
      </w:r>
      <w:r>
        <w:t>This data type is defined in the same way as the EventsSubscReqData data type, but with</w:t>
      </w:r>
    </w:p>
    <w:p w14:paraId="17681057" w14:textId="77777777" w:rsidR="00C1721E" w:rsidRDefault="00C1721E" w:rsidP="00C1721E">
      <w:pPr>
        <w:pStyle w:val="PL"/>
        <w:rPr>
          <w:rFonts w:cs="Courier New"/>
          <w:szCs w:val="16"/>
        </w:rPr>
      </w:pPr>
      <w:r>
        <w:rPr>
          <w:rFonts w:cs="Courier New"/>
          <w:szCs w:val="16"/>
        </w:rPr>
        <w:t xml:space="preserve">        </w:t>
      </w:r>
      <w:r>
        <w:t>the OpenAPI nullable property set to true.</w:t>
      </w:r>
    </w:p>
    <w:p w14:paraId="0E479FE4" w14:textId="77777777" w:rsidR="00C1721E" w:rsidRDefault="00C1721E" w:rsidP="00C1721E">
      <w:pPr>
        <w:pStyle w:val="PL"/>
        <w:rPr>
          <w:rFonts w:cs="Courier New"/>
          <w:szCs w:val="16"/>
        </w:rPr>
      </w:pPr>
      <w:r>
        <w:rPr>
          <w:rFonts w:cs="Courier New"/>
          <w:szCs w:val="16"/>
        </w:rPr>
        <w:t xml:space="preserve">      type: object</w:t>
      </w:r>
    </w:p>
    <w:p w14:paraId="6CCDAFD6" w14:textId="77777777" w:rsidR="00C1721E" w:rsidRDefault="00C1721E" w:rsidP="00C1721E">
      <w:pPr>
        <w:pStyle w:val="PL"/>
        <w:rPr>
          <w:rFonts w:cs="Courier New"/>
          <w:szCs w:val="16"/>
        </w:rPr>
      </w:pPr>
      <w:r>
        <w:rPr>
          <w:rFonts w:cs="Courier New"/>
          <w:szCs w:val="16"/>
        </w:rPr>
        <w:t xml:space="preserve">      required:</w:t>
      </w:r>
    </w:p>
    <w:p w14:paraId="29DFA5EC" w14:textId="77777777" w:rsidR="00C1721E" w:rsidRDefault="00C1721E" w:rsidP="00C1721E">
      <w:pPr>
        <w:pStyle w:val="PL"/>
        <w:rPr>
          <w:rFonts w:cs="Courier New"/>
          <w:szCs w:val="16"/>
        </w:rPr>
      </w:pPr>
      <w:r>
        <w:rPr>
          <w:rFonts w:cs="Courier New"/>
          <w:szCs w:val="16"/>
        </w:rPr>
        <w:t xml:space="preserve">        - events</w:t>
      </w:r>
    </w:p>
    <w:p w14:paraId="03ED07E9" w14:textId="77777777" w:rsidR="00C1721E" w:rsidRDefault="00C1721E" w:rsidP="00C1721E">
      <w:pPr>
        <w:pStyle w:val="PL"/>
        <w:rPr>
          <w:rFonts w:cs="Courier New"/>
          <w:szCs w:val="16"/>
        </w:rPr>
      </w:pPr>
      <w:r>
        <w:rPr>
          <w:rFonts w:cs="Courier New"/>
          <w:szCs w:val="16"/>
        </w:rPr>
        <w:t xml:space="preserve">      properties:</w:t>
      </w:r>
    </w:p>
    <w:p w14:paraId="37551976" w14:textId="77777777" w:rsidR="00C1721E" w:rsidRDefault="00C1721E" w:rsidP="00C1721E">
      <w:pPr>
        <w:pStyle w:val="PL"/>
        <w:rPr>
          <w:rFonts w:cs="Courier New"/>
          <w:szCs w:val="16"/>
        </w:rPr>
      </w:pPr>
      <w:r>
        <w:rPr>
          <w:rFonts w:cs="Courier New"/>
          <w:szCs w:val="16"/>
        </w:rPr>
        <w:t xml:space="preserve">        events:</w:t>
      </w:r>
    </w:p>
    <w:p w14:paraId="56BE96F6" w14:textId="77777777" w:rsidR="00C1721E" w:rsidRDefault="00C1721E" w:rsidP="00C1721E">
      <w:pPr>
        <w:pStyle w:val="PL"/>
        <w:rPr>
          <w:rFonts w:cs="Courier New"/>
          <w:szCs w:val="16"/>
        </w:rPr>
      </w:pPr>
      <w:r>
        <w:rPr>
          <w:rFonts w:cs="Courier New"/>
          <w:szCs w:val="16"/>
        </w:rPr>
        <w:t xml:space="preserve">          type: array</w:t>
      </w:r>
    </w:p>
    <w:p w14:paraId="68B24610" w14:textId="77777777" w:rsidR="00C1721E" w:rsidRDefault="00C1721E" w:rsidP="00C1721E">
      <w:pPr>
        <w:pStyle w:val="PL"/>
        <w:rPr>
          <w:rFonts w:cs="Courier New"/>
          <w:szCs w:val="16"/>
        </w:rPr>
      </w:pPr>
      <w:r>
        <w:rPr>
          <w:rFonts w:cs="Courier New"/>
          <w:szCs w:val="16"/>
        </w:rPr>
        <w:t xml:space="preserve">          items:</w:t>
      </w:r>
    </w:p>
    <w:p w14:paraId="1A36C6D4" w14:textId="77777777" w:rsidR="00C1721E" w:rsidRDefault="00C1721E" w:rsidP="00C1721E">
      <w:pPr>
        <w:pStyle w:val="PL"/>
        <w:rPr>
          <w:rFonts w:cs="Courier New"/>
          <w:szCs w:val="16"/>
        </w:rPr>
      </w:pPr>
      <w:r>
        <w:rPr>
          <w:rFonts w:cs="Courier New"/>
          <w:szCs w:val="16"/>
        </w:rPr>
        <w:t xml:space="preserve">            $ref: '#/components/schemas/AfEventSubscription'</w:t>
      </w:r>
    </w:p>
    <w:p w14:paraId="427685E3" w14:textId="77777777" w:rsidR="00C1721E" w:rsidRDefault="00C1721E" w:rsidP="00C1721E">
      <w:pPr>
        <w:pStyle w:val="PL"/>
        <w:rPr>
          <w:rFonts w:cs="Courier New"/>
          <w:szCs w:val="16"/>
        </w:rPr>
      </w:pPr>
      <w:r>
        <w:rPr>
          <w:rFonts w:cs="Courier New"/>
          <w:szCs w:val="16"/>
        </w:rPr>
        <w:t xml:space="preserve">        notifUri:</w:t>
      </w:r>
    </w:p>
    <w:p w14:paraId="57FB2B42" w14:textId="77777777" w:rsidR="00C1721E" w:rsidRDefault="00C1721E" w:rsidP="00C1721E">
      <w:pPr>
        <w:pStyle w:val="PL"/>
        <w:rPr>
          <w:rFonts w:cs="Courier New"/>
          <w:szCs w:val="16"/>
        </w:rPr>
      </w:pPr>
      <w:r>
        <w:rPr>
          <w:rFonts w:cs="Courier New"/>
          <w:szCs w:val="16"/>
        </w:rPr>
        <w:t xml:space="preserve">          $ref: 'TS29571_CommonData.yaml#/components/schemas/Uri'</w:t>
      </w:r>
    </w:p>
    <w:p w14:paraId="59B75BFD" w14:textId="77777777" w:rsidR="00C1721E" w:rsidRDefault="00C1721E" w:rsidP="00C1721E">
      <w:pPr>
        <w:pStyle w:val="PL"/>
        <w:rPr>
          <w:rFonts w:cs="Courier New"/>
          <w:szCs w:val="16"/>
        </w:rPr>
      </w:pPr>
      <w:r>
        <w:rPr>
          <w:rFonts w:cs="Courier New"/>
          <w:szCs w:val="16"/>
        </w:rPr>
        <w:t xml:space="preserve">        reqQosMonParams:</w:t>
      </w:r>
    </w:p>
    <w:p w14:paraId="6A50F105" w14:textId="77777777" w:rsidR="00C1721E" w:rsidRDefault="00C1721E" w:rsidP="00C1721E">
      <w:pPr>
        <w:pStyle w:val="PL"/>
        <w:rPr>
          <w:rFonts w:cs="Courier New"/>
          <w:szCs w:val="16"/>
        </w:rPr>
      </w:pPr>
      <w:r>
        <w:rPr>
          <w:rFonts w:cs="Courier New"/>
          <w:szCs w:val="16"/>
        </w:rPr>
        <w:t xml:space="preserve">          type: array</w:t>
      </w:r>
    </w:p>
    <w:p w14:paraId="3E3B2D2D" w14:textId="77777777" w:rsidR="00C1721E" w:rsidRDefault="00C1721E" w:rsidP="00C1721E">
      <w:pPr>
        <w:pStyle w:val="PL"/>
        <w:rPr>
          <w:rFonts w:cs="Courier New"/>
          <w:szCs w:val="16"/>
        </w:rPr>
      </w:pPr>
      <w:r>
        <w:rPr>
          <w:rFonts w:cs="Courier New"/>
          <w:szCs w:val="16"/>
        </w:rPr>
        <w:t xml:space="preserve">          items:</w:t>
      </w:r>
    </w:p>
    <w:p w14:paraId="7F40E173"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715EB44" w14:textId="77777777" w:rsidR="00C1721E" w:rsidRDefault="00C1721E" w:rsidP="00C1721E">
      <w:pPr>
        <w:pStyle w:val="PL"/>
        <w:rPr>
          <w:rFonts w:cs="Courier New"/>
          <w:szCs w:val="16"/>
        </w:rPr>
      </w:pPr>
      <w:r>
        <w:t xml:space="preserve">          minItems: 1</w:t>
      </w:r>
    </w:p>
    <w:p w14:paraId="1EEF7E86" w14:textId="77777777" w:rsidR="00C1721E" w:rsidRDefault="00C1721E" w:rsidP="00C1721E">
      <w:pPr>
        <w:pStyle w:val="PL"/>
        <w:rPr>
          <w:rFonts w:cs="Courier New"/>
          <w:szCs w:val="16"/>
        </w:rPr>
      </w:pPr>
      <w:r>
        <w:rPr>
          <w:rFonts w:cs="Courier New"/>
          <w:szCs w:val="16"/>
        </w:rPr>
        <w:t xml:space="preserve">        qosMon:</w:t>
      </w:r>
    </w:p>
    <w:p w14:paraId="64D5A708" w14:textId="77777777" w:rsidR="00C1721E" w:rsidRDefault="00C1721E" w:rsidP="00C1721E">
      <w:pPr>
        <w:pStyle w:val="PL"/>
        <w:rPr>
          <w:rFonts w:cs="Courier New"/>
          <w:szCs w:val="16"/>
        </w:rPr>
      </w:pPr>
      <w:r>
        <w:rPr>
          <w:rFonts w:cs="Courier New"/>
          <w:szCs w:val="16"/>
        </w:rPr>
        <w:t xml:space="preserve">          $ref: '#/components/schemas/QosMonitoringInformationRm'</w:t>
      </w:r>
    </w:p>
    <w:p w14:paraId="7375BB44" w14:textId="77777777" w:rsidR="00C1721E" w:rsidRDefault="00C1721E" w:rsidP="00C1721E">
      <w:pPr>
        <w:pStyle w:val="PL"/>
        <w:rPr>
          <w:rFonts w:cs="Courier New"/>
          <w:szCs w:val="16"/>
        </w:rPr>
      </w:pPr>
      <w:r>
        <w:rPr>
          <w:rFonts w:cs="Courier New"/>
          <w:szCs w:val="16"/>
        </w:rPr>
        <w:t xml:space="preserve">        qosMonDatRate:</w:t>
      </w:r>
    </w:p>
    <w:p w14:paraId="069E05FC" w14:textId="77777777" w:rsidR="00C1721E" w:rsidRDefault="00C1721E" w:rsidP="00C1721E">
      <w:pPr>
        <w:pStyle w:val="PL"/>
        <w:rPr>
          <w:rFonts w:cs="Courier New"/>
          <w:szCs w:val="16"/>
        </w:rPr>
      </w:pPr>
      <w:r>
        <w:rPr>
          <w:rFonts w:cs="Courier New"/>
          <w:szCs w:val="16"/>
        </w:rPr>
        <w:t xml:space="preserve">          $ref: '#/components/schemas/QosMonitoringInformationRm'</w:t>
      </w:r>
    </w:p>
    <w:p w14:paraId="775845C6" w14:textId="77777777" w:rsidR="00C1721E" w:rsidRDefault="00C1721E" w:rsidP="00C1721E">
      <w:pPr>
        <w:pStyle w:val="PL"/>
        <w:rPr>
          <w:rFonts w:cs="Courier New"/>
          <w:szCs w:val="16"/>
        </w:rPr>
      </w:pPr>
      <w:r>
        <w:rPr>
          <w:rFonts w:cs="Courier New"/>
          <w:szCs w:val="16"/>
        </w:rPr>
        <w:t xml:space="preserve">        pdvReqMonParams:</w:t>
      </w:r>
    </w:p>
    <w:p w14:paraId="1079A3BC" w14:textId="77777777" w:rsidR="00C1721E" w:rsidRDefault="00C1721E" w:rsidP="00C1721E">
      <w:pPr>
        <w:pStyle w:val="PL"/>
        <w:rPr>
          <w:rFonts w:cs="Courier New"/>
          <w:szCs w:val="16"/>
        </w:rPr>
      </w:pPr>
      <w:r>
        <w:rPr>
          <w:rFonts w:cs="Courier New"/>
          <w:szCs w:val="16"/>
        </w:rPr>
        <w:t xml:space="preserve">          type: array</w:t>
      </w:r>
    </w:p>
    <w:p w14:paraId="258B1EDE" w14:textId="77777777" w:rsidR="00C1721E" w:rsidRDefault="00C1721E" w:rsidP="00C1721E">
      <w:pPr>
        <w:pStyle w:val="PL"/>
        <w:rPr>
          <w:rFonts w:cs="Courier New"/>
          <w:szCs w:val="16"/>
        </w:rPr>
      </w:pPr>
      <w:r>
        <w:rPr>
          <w:rFonts w:cs="Courier New"/>
          <w:szCs w:val="16"/>
        </w:rPr>
        <w:t xml:space="preserve">          items:</w:t>
      </w:r>
    </w:p>
    <w:p w14:paraId="652BEDA2"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1484886" w14:textId="77777777" w:rsidR="00C1721E" w:rsidRDefault="00C1721E" w:rsidP="00C1721E">
      <w:pPr>
        <w:pStyle w:val="PL"/>
        <w:rPr>
          <w:rFonts w:cs="Courier New"/>
          <w:szCs w:val="16"/>
        </w:rPr>
      </w:pPr>
      <w:r>
        <w:t xml:space="preserve">          minItems: 1</w:t>
      </w:r>
    </w:p>
    <w:p w14:paraId="2D13335E" w14:textId="77777777" w:rsidR="00C1721E" w:rsidRDefault="00C1721E" w:rsidP="00C1721E">
      <w:pPr>
        <w:pStyle w:val="PL"/>
        <w:rPr>
          <w:rFonts w:cs="Courier New"/>
          <w:szCs w:val="16"/>
        </w:rPr>
      </w:pPr>
      <w:r>
        <w:rPr>
          <w:rFonts w:cs="Courier New"/>
          <w:szCs w:val="16"/>
        </w:rPr>
        <w:t xml:space="preserve">        pdvMon:</w:t>
      </w:r>
    </w:p>
    <w:p w14:paraId="54A66C32" w14:textId="77777777" w:rsidR="00C1721E" w:rsidRDefault="00C1721E" w:rsidP="00C1721E">
      <w:pPr>
        <w:pStyle w:val="PL"/>
        <w:rPr>
          <w:rFonts w:cs="Courier New"/>
          <w:szCs w:val="16"/>
        </w:rPr>
      </w:pPr>
      <w:r>
        <w:rPr>
          <w:rFonts w:cs="Courier New"/>
          <w:szCs w:val="16"/>
        </w:rPr>
        <w:t xml:space="preserve">          $ref: '#/components/schemas/QosMonitoringInformationRm'</w:t>
      </w:r>
    </w:p>
    <w:p w14:paraId="0F91AC35" w14:textId="77777777" w:rsidR="00C1721E" w:rsidRDefault="00C1721E" w:rsidP="00C1721E">
      <w:pPr>
        <w:pStyle w:val="PL"/>
        <w:rPr>
          <w:rFonts w:cs="Courier New"/>
          <w:szCs w:val="16"/>
        </w:rPr>
      </w:pPr>
      <w:r>
        <w:rPr>
          <w:rFonts w:cs="Courier New"/>
          <w:szCs w:val="16"/>
        </w:rPr>
        <w:t xml:space="preserve">        </w:t>
      </w:r>
      <w:r>
        <w:rPr>
          <w:lang w:eastAsia="zh-CN"/>
        </w:rPr>
        <w:t>congestMon</w:t>
      </w:r>
      <w:r>
        <w:rPr>
          <w:rFonts w:cs="Courier New"/>
          <w:szCs w:val="16"/>
        </w:rPr>
        <w:t>:</w:t>
      </w:r>
    </w:p>
    <w:p w14:paraId="62883243" w14:textId="77777777" w:rsidR="00C1721E" w:rsidRDefault="00C1721E" w:rsidP="00C1721E">
      <w:pPr>
        <w:pStyle w:val="PL"/>
        <w:rPr>
          <w:rFonts w:cs="Courier New"/>
          <w:szCs w:val="16"/>
        </w:rPr>
      </w:pPr>
      <w:r>
        <w:rPr>
          <w:rFonts w:cs="Courier New"/>
          <w:szCs w:val="16"/>
        </w:rPr>
        <w:t xml:space="preserve">          $ref: '#/components/schemas/</w:t>
      </w:r>
      <w:r>
        <w:t>QosMonitoringInformationRm</w:t>
      </w:r>
      <w:r>
        <w:rPr>
          <w:rFonts w:cs="Courier New"/>
          <w:szCs w:val="16"/>
        </w:rPr>
        <w:t>'</w:t>
      </w:r>
    </w:p>
    <w:p w14:paraId="1DFD1958" w14:textId="77777777" w:rsidR="00C1721E" w:rsidRDefault="00C1721E" w:rsidP="00C1721E">
      <w:pPr>
        <w:pStyle w:val="PL"/>
        <w:rPr>
          <w:rFonts w:cs="Courier New"/>
          <w:szCs w:val="16"/>
        </w:rPr>
      </w:pPr>
      <w:r>
        <w:rPr>
          <w:rFonts w:cs="Courier New"/>
          <w:szCs w:val="16"/>
        </w:rPr>
        <w:t xml:space="preserve">        reqAnis:</w:t>
      </w:r>
    </w:p>
    <w:p w14:paraId="11C2191E" w14:textId="77777777" w:rsidR="00C1721E" w:rsidRDefault="00C1721E" w:rsidP="00C1721E">
      <w:pPr>
        <w:pStyle w:val="PL"/>
        <w:rPr>
          <w:rFonts w:cs="Courier New"/>
          <w:szCs w:val="16"/>
        </w:rPr>
      </w:pPr>
      <w:r>
        <w:rPr>
          <w:rFonts w:cs="Courier New"/>
          <w:szCs w:val="16"/>
        </w:rPr>
        <w:t xml:space="preserve">          type: array</w:t>
      </w:r>
    </w:p>
    <w:p w14:paraId="5E4A46B3" w14:textId="77777777" w:rsidR="00C1721E" w:rsidRDefault="00C1721E" w:rsidP="00C1721E">
      <w:pPr>
        <w:pStyle w:val="PL"/>
        <w:rPr>
          <w:rFonts w:cs="Courier New"/>
          <w:szCs w:val="16"/>
        </w:rPr>
      </w:pPr>
      <w:r>
        <w:rPr>
          <w:rFonts w:cs="Courier New"/>
          <w:szCs w:val="16"/>
        </w:rPr>
        <w:t xml:space="preserve">          items:</w:t>
      </w:r>
    </w:p>
    <w:p w14:paraId="628720B6" w14:textId="77777777" w:rsidR="00C1721E" w:rsidRDefault="00C1721E" w:rsidP="00C1721E">
      <w:pPr>
        <w:pStyle w:val="PL"/>
        <w:rPr>
          <w:rFonts w:cs="Courier New"/>
          <w:szCs w:val="16"/>
        </w:rPr>
      </w:pPr>
      <w:r>
        <w:rPr>
          <w:rFonts w:cs="Courier New"/>
          <w:szCs w:val="16"/>
        </w:rPr>
        <w:t xml:space="preserve">            $ref: '#/components/schemas/RequiredAccessInfo'</w:t>
      </w:r>
    </w:p>
    <w:p w14:paraId="74FEBE3B" w14:textId="77777777" w:rsidR="00C1721E" w:rsidRDefault="00C1721E" w:rsidP="00C1721E">
      <w:pPr>
        <w:pStyle w:val="PL"/>
        <w:rPr>
          <w:rFonts w:cs="Courier New"/>
          <w:szCs w:val="16"/>
        </w:rPr>
      </w:pPr>
      <w:r>
        <w:t xml:space="preserve">          minItems: 1</w:t>
      </w:r>
    </w:p>
    <w:p w14:paraId="6BD4CEA6" w14:textId="77777777" w:rsidR="00C1721E" w:rsidRDefault="00C1721E" w:rsidP="00C1721E">
      <w:pPr>
        <w:pStyle w:val="PL"/>
        <w:rPr>
          <w:rFonts w:cs="Courier New"/>
          <w:szCs w:val="16"/>
        </w:rPr>
      </w:pPr>
      <w:r>
        <w:rPr>
          <w:rFonts w:cs="Courier New"/>
          <w:szCs w:val="16"/>
        </w:rPr>
        <w:t xml:space="preserve">        usgThres:</w:t>
      </w:r>
    </w:p>
    <w:p w14:paraId="5E08A1D3" w14:textId="77777777" w:rsidR="00C1721E" w:rsidRDefault="00C1721E" w:rsidP="00C1721E">
      <w:pPr>
        <w:pStyle w:val="PL"/>
        <w:rPr>
          <w:rFonts w:cs="Courier New"/>
          <w:szCs w:val="16"/>
        </w:rPr>
      </w:pPr>
      <w:r>
        <w:rPr>
          <w:rFonts w:cs="Courier New"/>
          <w:szCs w:val="16"/>
        </w:rPr>
        <w:t xml:space="preserve">          $ref: 'TS29122_CommonData.yaml#/components/schemas/UsageThresholdRm'</w:t>
      </w:r>
    </w:p>
    <w:p w14:paraId="0C350EAC" w14:textId="77777777" w:rsidR="00C1721E" w:rsidRDefault="00C1721E" w:rsidP="00C1721E">
      <w:pPr>
        <w:pStyle w:val="PL"/>
        <w:rPr>
          <w:rFonts w:cs="Courier New"/>
          <w:szCs w:val="16"/>
        </w:rPr>
      </w:pPr>
      <w:r>
        <w:rPr>
          <w:rFonts w:cs="Courier New"/>
          <w:szCs w:val="16"/>
        </w:rPr>
        <w:t xml:space="preserve">        notifCorreId:</w:t>
      </w:r>
    </w:p>
    <w:p w14:paraId="6A8088FD" w14:textId="77777777" w:rsidR="00C1721E" w:rsidRDefault="00C1721E" w:rsidP="00C1721E">
      <w:pPr>
        <w:pStyle w:val="PL"/>
        <w:rPr>
          <w:rFonts w:cs="Courier New"/>
          <w:szCs w:val="16"/>
        </w:rPr>
      </w:pPr>
      <w:r>
        <w:rPr>
          <w:rFonts w:cs="Courier New"/>
          <w:szCs w:val="16"/>
        </w:rPr>
        <w:t xml:space="preserve">          type: string</w:t>
      </w:r>
    </w:p>
    <w:p w14:paraId="60144E11" w14:textId="77777777" w:rsidR="00C1721E" w:rsidRDefault="00C1721E" w:rsidP="00C1721E">
      <w:pPr>
        <w:pStyle w:val="PL"/>
        <w:rPr>
          <w:rFonts w:cs="Courier New"/>
          <w:szCs w:val="16"/>
        </w:rPr>
      </w:pPr>
      <w:r>
        <w:rPr>
          <w:rFonts w:cs="Courier New"/>
          <w:szCs w:val="16"/>
        </w:rPr>
        <w:t xml:space="preserve">        </w:t>
      </w:r>
      <w:r>
        <w:rPr>
          <w:lang w:eastAsia="zh-CN"/>
        </w:rPr>
        <w:t>directNotifInd</w:t>
      </w:r>
      <w:r>
        <w:rPr>
          <w:rFonts w:cs="Courier New"/>
          <w:szCs w:val="16"/>
        </w:rPr>
        <w:t>:</w:t>
      </w:r>
    </w:p>
    <w:p w14:paraId="0603BB32" w14:textId="77777777" w:rsidR="00C1721E" w:rsidRDefault="00C1721E" w:rsidP="00C1721E">
      <w:pPr>
        <w:pStyle w:val="PL"/>
        <w:rPr>
          <w:rFonts w:cs="Courier New"/>
          <w:szCs w:val="16"/>
        </w:rPr>
      </w:pPr>
      <w:r>
        <w:rPr>
          <w:rFonts w:cs="Courier New"/>
          <w:szCs w:val="16"/>
        </w:rPr>
        <w:t xml:space="preserve">          type: boolean</w:t>
      </w:r>
    </w:p>
    <w:p w14:paraId="5831188C" w14:textId="77777777" w:rsidR="00C1721E" w:rsidRDefault="00C1721E" w:rsidP="00C1721E">
      <w:pPr>
        <w:pStyle w:val="PL"/>
        <w:rPr>
          <w:rFonts w:cs="Courier New"/>
          <w:szCs w:val="16"/>
        </w:rPr>
      </w:pPr>
      <w:r>
        <w:rPr>
          <w:rFonts w:cs="Courier New"/>
          <w:szCs w:val="16"/>
        </w:rPr>
        <w:t xml:space="preserve">          nullable: true</w:t>
      </w:r>
    </w:p>
    <w:p w14:paraId="6E879337" w14:textId="77777777" w:rsidR="00C1721E" w:rsidRDefault="00C1721E" w:rsidP="00C1721E">
      <w:pPr>
        <w:pStyle w:val="PL"/>
      </w:pPr>
      <w:r>
        <w:t xml:space="preserve">          description: &gt;</w:t>
      </w:r>
    </w:p>
    <w:p w14:paraId="62279572" w14:textId="77777777" w:rsidR="00C1721E" w:rsidRDefault="00C1721E" w:rsidP="00C1721E">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39D28FB" w14:textId="77777777" w:rsidR="00C1721E" w:rsidRDefault="00C1721E" w:rsidP="00C1721E">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5F39F49B" w14:textId="77777777" w:rsidR="00C1721E" w:rsidRDefault="00C1721E" w:rsidP="00C1721E">
      <w:pPr>
        <w:pStyle w:val="PL"/>
      </w:pPr>
      <w:r>
        <w:t xml:space="preserve">        avrgWndw:</w:t>
      </w:r>
    </w:p>
    <w:p w14:paraId="4D69CCD4" w14:textId="77777777" w:rsidR="00C1721E" w:rsidRDefault="00C1721E" w:rsidP="00C1721E">
      <w:pPr>
        <w:pStyle w:val="PL"/>
      </w:pPr>
      <w:r>
        <w:t xml:space="preserve">          $ref: 'TS29571_CommonData.yaml#/components/schemas/AverWindowRm'</w:t>
      </w:r>
    </w:p>
    <w:p w14:paraId="6EE3B7C8" w14:textId="77777777" w:rsidR="00C1721E" w:rsidRDefault="00C1721E" w:rsidP="00C1721E">
      <w:pPr>
        <w:pStyle w:val="PL"/>
        <w:rPr>
          <w:rFonts w:cs="Courier New"/>
          <w:szCs w:val="16"/>
        </w:rPr>
      </w:pPr>
      <w:r>
        <w:rPr>
          <w:rFonts w:cs="Courier New"/>
          <w:szCs w:val="16"/>
        </w:rPr>
        <w:t xml:space="preserve">      nullable: true</w:t>
      </w:r>
    </w:p>
    <w:p w14:paraId="310E5A89" w14:textId="77777777" w:rsidR="00C1721E" w:rsidRDefault="00C1721E" w:rsidP="00C1721E">
      <w:pPr>
        <w:pStyle w:val="PL"/>
        <w:rPr>
          <w:rFonts w:cs="Courier New"/>
          <w:szCs w:val="16"/>
        </w:rPr>
      </w:pPr>
    </w:p>
    <w:p w14:paraId="0EB3FC62" w14:textId="77777777" w:rsidR="00C1721E" w:rsidRDefault="00C1721E" w:rsidP="00C1721E">
      <w:pPr>
        <w:pStyle w:val="PL"/>
        <w:rPr>
          <w:rFonts w:cs="Courier New"/>
          <w:szCs w:val="16"/>
        </w:rPr>
      </w:pPr>
      <w:r>
        <w:rPr>
          <w:rFonts w:cs="Courier New"/>
          <w:szCs w:val="16"/>
        </w:rPr>
        <w:t xml:space="preserve">    MediaComponent:</w:t>
      </w:r>
    </w:p>
    <w:p w14:paraId="29E60170" w14:textId="77777777" w:rsidR="00C1721E" w:rsidRDefault="00C1721E" w:rsidP="00C1721E">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77D1E440" w14:textId="77777777" w:rsidR="00C1721E" w:rsidRDefault="00C1721E" w:rsidP="00C1721E">
      <w:pPr>
        <w:pStyle w:val="PL"/>
        <w:rPr>
          <w:rFonts w:cs="Courier New"/>
          <w:szCs w:val="16"/>
        </w:rPr>
      </w:pPr>
      <w:r>
        <w:rPr>
          <w:rFonts w:cs="Courier New"/>
          <w:szCs w:val="16"/>
          <w:lang w:val="es-ES"/>
        </w:rPr>
        <w:t xml:space="preserve">      </w:t>
      </w:r>
      <w:r>
        <w:rPr>
          <w:rFonts w:cs="Courier New"/>
          <w:szCs w:val="16"/>
        </w:rPr>
        <w:t>type: object</w:t>
      </w:r>
    </w:p>
    <w:p w14:paraId="4A2E5ECA" w14:textId="77777777" w:rsidR="00C1721E" w:rsidRDefault="00C1721E" w:rsidP="00C1721E">
      <w:pPr>
        <w:pStyle w:val="PL"/>
        <w:rPr>
          <w:rFonts w:cs="Courier New"/>
          <w:szCs w:val="16"/>
        </w:rPr>
      </w:pPr>
      <w:r>
        <w:rPr>
          <w:rFonts w:cs="Courier New"/>
          <w:szCs w:val="16"/>
        </w:rPr>
        <w:t xml:space="preserve">      required:</w:t>
      </w:r>
    </w:p>
    <w:p w14:paraId="6FF748D1" w14:textId="77777777" w:rsidR="00C1721E" w:rsidRDefault="00C1721E" w:rsidP="00C1721E">
      <w:pPr>
        <w:pStyle w:val="PL"/>
        <w:rPr>
          <w:rFonts w:cs="Courier New"/>
          <w:szCs w:val="16"/>
        </w:rPr>
      </w:pPr>
      <w:r>
        <w:rPr>
          <w:rFonts w:cs="Courier New"/>
          <w:szCs w:val="16"/>
        </w:rPr>
        <w:t xml:space="preserve">        - medCompN</w:t>
      </w:r>
    </w:p>
    <w:p w14:paraId="7CB1672B" w14:textId="77777777" w:rsidR="00C1721E" w:rsidRDefault="00C1721E" w:rsidP="00C1721E">
      <w:pPr>
        <w:pStyle w:val="PL"/>
      </w:pPr>
      <w:r>
        <w:t xml:space="preserve">      allOf:</w:t>
      </w:r>
    </w:p>
    <w:p w14:paraId="3CCFD688" w14:textId="77777777" w:rsidR="00C1721E" w:rsidRDefault="00C1721E" w:rsidP="00C1721E">
      <w:pPr>
        <w:pStyle w:val="PL"/>
      </w:pPr>
      <w:r>
        <w:t xml:space="preserve">        - not: </w:t>
      </w:r>
    </w:p>
    <w:p w14:paraId="0C65E744" w14:textId="77777777" w:rsidR="00C1721E" w:rsidRDefault="00C1721E" w:rsidP="00C1721E">
      <w:pPr>
        <w:pStyle w:val="PL"/>
      </w:pPr>
      <w:r>
        <w:t xml:space="preserve">            required: [altSerReqs,altSerReqsData]</w:t>
      </w:r>
    </w:p>
    <w:p w14:paraId="3C65D699" w14:textId="77777777" w:rsidR="00C1721E" w:rsidRDefault="00C1721E" w:rsidP="00C1721E">
      <w:pPr>
        <w:pStyle w:val="PL"/>
      </w:pPr>
      <w:r>
        <w:t xml:space="preserve">        - not: </w:t>
      </w:r>
    </w:p>
    <w:p w14:paraId="29E67C95" w14:textId="77777777" w:rsidR="00C1721E" w:rsidRDefault="00C1721E" w:rsidP="00C1721E">
      <w:pPr>
        <w:pStyle w:val="PL"/>
        <w:rPr>
          <w:rFonts w:cs="Courier New"/>
          <w:szCs w:val="16"/>
        </w:rPr>
      </w:pPr>
      <w:r>
        <w:t xml:space="preserve">            required: [qosReference,altSerReqsData]</w:t>
      </w:r>
    </w:p>
    <w:p w14:paraId="0A46212C" w14:textId="77777777" w:rsidR="00C1721E" w:rsidRDefault="00C1721E" w:rsidP="00C1721E">
      <w:pPr>
        <w:pStyle w:val="PL"/>
        <w:rPr>
          <w:rFonts w:cs="Courier New"/>
          <w:szCs w:val="16"/>
        </w:rPr>
      </w:pPr>
      <w:r>
        <w:rPr>
          <w:rFonts w:cs="Courier New"/>
          <w:szCs w:val="16"/>
        </w:rPr>
        <w:t xml:space="preserve">      properties:</w:t>
      </w:r>
    </w:p>
    <w:p w14:paraId="3F733B93" w14:textId="77777777" w:rsidR="00C1721E" w:rsidRDefault="00C1721E" w:rsidP="00C1721E">
      <w:pPr>
        <w:pStyle w:val="PL"/>
        <w:rPr>
          <w:rFonts w:cs="Courier New"/>
          <w:szCs w:val="16"/>
        </w:rPr>
      </w:pPr>
      <w:r>
        <w:rPr>
          <w:rFonts w:cs="Courier New"/>
          <w:szCs w:val="16"/>
        </w:rPr>
        <w:t xml:space="preserve">        afAppId:</w:t>
      </w:r>
    </w:p>
    <w:p w14:paraId="42C13EC9" w14:textId="77777777" w:rsidR="00C1721E" w:rsidRDefault="00C1721E" w:rsidP="00C1721E">
      <w:pPr>
        <w:pStyle w:val="PL"/>
        <w:rPr>
          <w:rFonts w:cs="Courier New"/>
          <w:szCs w:val="16"/>
        </w:rPr>
      </w:pPr>
      <w:r>
        <w:rPr>
          <w:rFonts w:cs="Courier New"/>
          <w:szCs w:val="16"/>
        </w:rPr>
        <w:t xml:space="preserve">          $ref: '#/components/schemas/AfAppId'</w:t>
      </w:r>
    </w:p>
    <w:p w14:paraId="0A926A55" w14:textId="77777777" w:rsidR="00C1721E" w:rsidRDefault="00C1721E" w:rsidP="00C1721E">
      <w:pPr>
        <w:pStyle w:val="PL"/>
        <w:rPr>
          <w:rFonts w:cs="Courier New"/>
          <w:szCs w:val="16"/>
        </w:rPr>
      </w:pPr>
      <w:r>
        <w:rPr>
          <w:rFonts w:cs="Courier New"/>
          <w:szCs w:val="16"/>
        </w:rPr>
        <w:t xml:space="preserve">        afRoutReq:</w:t>
      </w:r>
    </w:p>
    <w:p w14:paraId="2E05F308" w14:textId="77777777" w:rsidR="00C1721E" w:rsidRDefault="00C1721E" w:rsidP="00C1721E">
      <w:pPr>
        <w:pStyle w:val="PL"/>
        <w:rPr>
          <w:rFonts w:cs="Courier New"/>
          <w:szCs w:val="16"/>
        </w:rPr>
      </w:pPr>
      <w:r>
        <w:rPr>
          <w:rFonts w:cs="Courier New"/>
          <w:szCs w:val="16"/>
        </w:rPr>
        <w:t xml:space="preserve">          $ref: '#/components/schemas/AfRoutingRequirement'</w:t>
      </w:r>
    </w:p>
    <w:p w14:paraId="35493D91" w14:textId="77777777" w:rsidR="00C1721E" w:rsidRDefault="00C1721E" w:rsidP="00C1721E">
      <w:pPr>
        <w:pStyle w:val="PL"/>
        <w:rPr>
          <w:rFonts w:cs="Courier New"/>
          <w:szCs w:val="16"/>
        </w:rPr>
      </w:pPr>
      <w:r>
        <w:rPr>
          <w:rFonts w:cs="Courier New"/>
          <w:szCs w:val="16"/>
        </w:rPr>
        <w:t xml:space="preserve">        afSfcReq:</w:t>
      </w:r>
    </w:p>
    <w:p w14:paraId="55CBBE57" w14:textId="77777777" w:rsidR="00C1721E" w:rsidRDefault="00C1721E" w:rsidP="00C1721E">
      <w:pPr>
        <w:pStyle w:val="PL"/>
        <w:rPr>
          <w:rFonts w:cs="Courier New"/>
          <w:szCs w:val="16"/>
        </w:rPr>
      </w:pPr>
      <w:r>
        <w:rPr>
          <w:rFonts w:cs="Courier New"/>
          <w:szCs w:val="16"/>
        </w:rPr>
        <w:t xml:space="preserve">          $ref: '#/components/schemas/AfSfcRequirement'</w:t>
      </w:r>
    </w:p>
    <w:p w14:paraId="0451E135" w14:textId="77777777" w:rsidR="00C1721E" w:rsidRDefault="00C1721E" w:rsidP="00C1721E">
      <w:pPr>
        <w:pStyle w:val="PL"/>
        <w:rPr>
          <w:rFonts w:cs="Courier New"/>
          <w:szCs w:val="16"/>
        </w:rPr>
      </w:pPr>
      <w:r>
        <w:rPr>
          <w:rFonts w:cs="Courier New"/>
          <w:szCs w:val="16"/>
        </w:rPr>
        <w:t xml:space="preserve">        </w:t>
      </w:r>
      <w:r>
        <w:rPr>
          <w:lang w:eastAsia="zh-CN"/>
        </w:rPr>
        <w:t>qosReference</w:t>
      </w:r>
      <w:r>
        <w:rPr>
          <w:rFonts w:cs="Courier New"/>
          <w:szCs w:val="16"/>
        </w:rPr>
        <w:t>:</w:t>
      </w:r>
    </w:p>
    <w:p w14:paraId="54395A50" w14:textId="77777777" w:rsidR="00C1721E" w:rsidRDefault="00C1721E" w:rsidP="00C1721E">
      <w:pPr>
        <w:pStyle w:val="PL"/>
        <w:rPr>
          <w:rFonts w:cs="Courier New"/>
          <w:szCs w:val="16"/>
        </w:rPr>
      </w:pPr>
      <w:r>
        <w:rPr>
          <w:rFonts w:cs="Courier New"/>
          <w:szCs w:val="16"/>
        </w:rPr>
        <w:t xml:space="preserve">          type: string</w:t>
      </w:r>
    </w:p>
    <w:p w14:paraId="374A8169" w14:textId="77777777" w:rsidR="00C1721E" w:rsidRDefault="00C1721E" w:rsidP="00C1721E">
      <w:pPr>
        <w:pStyle w:val="PL"/>
        <w:rPr>
          <w:rFonts w:cs="Courier New"/>
          <w:szCs w:val="16"/>
        </w:rPr>
      </w:pPr>
      <w:r>
        <w:rPr>
          <w:rFonts w:cs="Courier New"/>
          <w:szCs w:val="16"/>
        </w:rPr>
        <w:t xml:space="preserve">        </w:t>
      </w:r>
      <w:r>
        <w:rPr>
          <w:lang w:eastAsia="zh-CN"/>
        </w:rPr>
        <w:t>disUeNotif</w:t>
      </w:r>
      <w:r>
        <w:rPr>
          <w:rFonts w:cs="Courier New"/>
          <w:szCs w:val="16"/>
        </w:rPr>
        <w:t>:</w:t>
      </w:r>
    </w:p>
    <w:p w14:paraId="40536486" w14:textId="77777777" w:rsidR="00C1721E" w:rsidRDefault="00C1721E" w:rsidP="00C1721E">
      <w:pPr>
        <w:pStyle w:val="PL"/>
        <w:rPr>
          <w:rFonts w:cs="Courier New"/>
          <w:szCs w:val="16"/>
        </w:rPr>
      </w:pPr>
      <w:r>
        <w:rPr>
          <w:rFonts w:cs="Courier New"/>
          <w:szCs w:val="16"/>
        </w:rPr>
        <w:lastRenderedPageBreak/>
        <w:t xml:space="preserve">          type: boolean</w:t>
      </w:r>
    </w:p>
    <w:p w14:paraId="5A44382D" w14:textId="77777777" w:rsidR="00C1721E" w:rsidRDefault="00C1721E" w:rsidP="00C1721E">
      <w:pPr>
        <w:pStyle w:val="PL"/>
        <w:rPr>
          <w:rFonts w:cs="Courier New"/>
          <w:szCs w:val="16"/>
        </w:rPr>
      </w:pPr>
      <w:r>
        <w:rPr>
          <w:rFonts w:cs="Courier New"/>
          <w:szCs w:val="16"/>
        </w:rPr>
        <w:t xml:space="preserve">        </w:t>
      </w:r>
      <w:r>
        <w:rPr>
          <w:lang w:eastAsia="zh-CN"/>
        </w:rPr>
        <w:t>altSerReqs</w:t>
      </w:r>
      <w:r>
        <w:rPr>
          <w:rFonts w:cs="Courier New"/>
          <w:szCs w:val="16"/>
        </w:rPr>
        <w:t>:</w:t>
      </w:r>
    </w:p>
    <w:p w14:paraId="062C0BD7" w14:textId="77777777" w:rsidR="00C1721E" w:rsidRDefault="00C1721E" w:rsidP="00C1721E">
      <w:pPr>
        <w:pStyle w:val="PL"/>
        <w:rPr>
          <w:rFonts w:cs="Courier New"/>
          <w:szCs w:val="16"/>
        </w:rPr>
      </w:pPr>
      <w:r>
        <w:rPr>
          <w:rFonts w:cs="Courier New"/>
          <w:szCs w:val="16"/>
        </w:rPr>
        <w:t xml:space="preserve">          type: array</w:t>
      </w:r>
    </w:p>
    <w:p w14:paraId="62CEE363" w14:textId="77777777" w:rsidR="00C1721E" w:rsidRDefault="00C1721E" w:rsidP="00C1721E">
      <w:pPr>
        <w:pStyle w:val="PL"/>
        <w:rPr>
          <w:rFonts w:cs="Courier New"/>
          <w:szCs w:val="16"/>
        </w:rPr>
      </w:pPr>
      <w:r>
        <w:rPr>
          <w:rFonts w:cs="Courier New"/>
          <w:szCs w:val="16"/>
        </w:rPr>
        <w:t xml:space="preserve">          items:</w:t>
      </w:r>
    </w:p>
    <w:p w14:paraId="35F63438" w14:textId="77777777" w:rsidR="00C1721E" w:rsidRDefault="00C1721E" w:rsidP="00C1721E">
      <w:pPr>
        <w:pStyle w:val="PL"/>
        <w:rPr>
          <w:rFonts w:cs="Courier New"/>
          <w:szCs w:val="16"/>
        </w:rPr>
      </w:pPr>
      <w:r>
        <w:rPr>
          <w:rFonts w:cs="Courier New"/>
          <w:szCs w:val="16"/>
        </w:rPr>
        <w:t xml:space="preserve">            type: string</w:t>
      </w:r>
    </w:p>
    <w:p w14:paraId="413E075C" w14:textId="77777777" w:rsidR="00C1721E" w:rsidRDefault="00C1721E" w:rsidP="00C1721E">
      <w:pPr>
        <w:pStyle w:val="PL"/>
      </w:pPr>
      <w:r>
        <w:t xml:space="preserve">          minItems: 1</w:t>
      </w:r>
    </w:p>
    <w:p w14:paraId="03AD250C" w14:textId="77777777" w:rsidR="00C1721E" w:rsidRDefault="00C1721E" w:rsidP="00C1721E">
      <w:pPr>
        <w:pStyle w:val="PL"/>
        <w:rPr>
          <w:rFonts w:cs="Courier New"/>
          <w:szCs w:val="16"/>
        </w:rPr>
      </w:pPr>
      <w:r>
        <w:rPr>
          <w:rFonts w:cs="Courier New"/>
          <w:szCs w:val="16"/>
        </w:rPr>
        <w:t xml:space="preserve">        </w:t>
      </w:r>
      <w:r>
        <w:rPr>
          <w:lang w:eastAsia="zh-CN"/>
        </w:rPr>
        <w:t>altSerReqsData</w:t>
      </w:r>
      <w:r>
        <w:rPr>
          <w:rFonts w:cs="Courier New"/>
          <w:szCs w:val="16"/>
        </w:rPr>
        <w:t>:</w:t>
      </w:r>
    </w:p>
    <w:p w14:paraId="247301EC" w14:textId="77777777" w:rsidR="00C1721E" w:rsidRDefault="00C1721E" w:rsidP="00C1721E">
      <w:pPr>
        <w:pStyle w:val="PL"/>
        <w:rPr>
          <w:rFonts w:cs="Courier New"/>
          <w:szCs w:val="16"/>
        </w:rPr>
      </w:pPr>
      <w:r>
        <w:rPr>
          <w:rFonts w:cs="Courier New"/>
          <w:szCs w:val="16"/>
        </w:rPr>
        <w:t xml:space="preserve">          type: array</w:t>
      </w:r>
    </w:p>
    <w:p w14:paraId="6B1D75ED" w14:textId="77777777" w:rsidR="00C1721E" w:rsidRDefault="00C1721E" w:rsidP="00C1721E">
      <w:pPr>
        <w:pStyle w:val="PL"/>
        <w:rPr>
          <w:rFonts w:cs="Courier New"/>
          <w:szCs w:val="16"/>
        </w:rPr>
      </w:pPr>
      <w:r>
        <w:rPr>
          <w:rFonts w:cs="Courier New"/>
          <w:szCs w:val="16"/>
        </w:rPr>
        <w:t xml:space="preserve">          items:</w:t>
      </w:r>
    </w:p>
    <w:p w14:paraId="6441F1F7" w14:textId="77777777" w:rsidR="00C1721E" w:rsidRDefault="00C1721E" w:rsidP="00C1721E">
      <w:pPr>
        <w:pStyle w:val="PL"/>
        <w:rPr>
          <w:rFonts w:cs="Courier New"/>
          <w:szCs w:val="16"/>
        </w:rPr>
      </w:pPr>
      <w:r>
        <w:rPr>
          <w:rFonts w:cs="Courier New"/>
          <w:szCs w:val="16"/>
        </w:rPr>
        <w:t xml:space="preserve">            $ref: '#/components/schemas/AlternativeServiceRequirementsData'</w:t>
      </w:r>
    </w:p>
    <w:p w14:paraId="50EC8E16" w14:textId="77777777" w:rsidR="00C1721E" w:rsidRDefault="00C1721E" w:rsidP="00C1721E">
      <w:pPr>
        <w:pStyle w:val="PL"/>
      </w:pPr>
      <w:r>
        <w:t xml:space="preserve">          minItems: 1</w:t>
      </w:r>
    </w:p>
    <w:p w14:paraId="1E13B76A" w14:textId="77777777" w:rsidR="00C1721E" w:rsidRDefault="00C1721E" w:rsidP="00C1721E">
      <w:pPr>
        <w:pStyle w:val="PL"/>
        <w:rPr>
          <w:rFonts w:cs="Courier New"/>
          <w:szCs w:val="16"/>
        </w:rPr>
      </w:pPr>
      <w:r>
        <w:rPr>
          <w:rFonts w:cs="Courier New"/>
          <w:szCs w:val="16"/>
        </w:rPr>
        <w:t xml:space="preserve">          description: &gt;</w:t>
      </w:r>
    </w:p>
    <w:p w14:paraId="757013AE" w14:textId="77777777" w:rsidR="00C1721E" w:rsidRDefault="00C1721E" w:rsidP="00C1721E">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67AFE090" w14:textId="77777777" w:rsidR="00C1721E" w:rsidRDefault="00C1721E" w:rsidP="00C1721E">
      <w:pPr>
        <w:pStyle w:val="PL"/>
        <w:rPr>
          <w:rFonts w:cs="Courier New"/>
          <w:szCs w:val="16"/>
        </w:rPr>
      </w:pPr>
      <w:r>
        <w:rPr>
          <w:rFonts w:cs="Courier New"/>
          <w:szCs w:val="16"/>
        </w:rPr>
        <w:t xml:space="preserve">        contVer:</w:t>
      </w:r>
    </w:p>
    <w:p w14:paraId="6146D2F2" w14:textId="77777777" w:rsidR="00C1721E" w:rsidRDefault="00C1721E" w:rsidP="00C1721E">
      <w:pPr>
        <w:pStyle w:val="PL"/>
        <w:rPr>
          <w:rFonts w:cs="Courier New"/>
          <w:szCs w:val="16"/>
        </w:rPr>
      </w:pPr>
      <w:r>
        <w:rPr>
          <w:rFonts w:cs="Courier New"/>
          <w:szCs w:val="16"/>
        </w:rPr>
        <w:t xml:space="preserve">          $ref: '#/components/schemas/ContentVersion'</w:t>
      </w:r>
    </w:p>
    <w:p w14:paraId="7517778F" w14:textId="77777777" w:rsidR="00C1721E" w:rsidRDefault="00C1721E" w:rsidP="00C1721E">
      <w:pPr>
        <w:pStyle w:val="PL"/>
        <w:rPr>
          <w:rFonts w:cs="Courier New"/>
          <w:szCs w:val="16"/>
        </w:rPr>
      </w:pPr>
      <w:r>
        <w:rPr>
          <w:rFonts w:cs="Courier New"/>
          <w:szCs w:val="16"/>
        </w:rPr>
        <w:t xml:space="preserve">        codecs:</w:t>
      </w:r>
    </w:p>
    <w:p w14:paraId="2052AD80" w14:textId="77777777" w:rsidR="00C1721E" w:rsidRDefault="00C1721E" w:rsidP="00C1721E">
      <w:pPr>
        <w:pStyle w:val="PL"/>
        <w:rPr>
          <w:rFonts w:cs="Courier New"/>
          <w:szCs w:val="16"/>
        </w:rPr>
      </w:pPr>
      <w:r>
        <w:rPr>
          <w:rFonts w:cs="Courier New"/>
          <w:szCs w:val="16"/>
        </w:rPr>
        <w:t xml:space="preserve">          type: array</w:t>
      </w:r>
    </w:p>
    <w:p w14:paraId="1ED6C76B" w14:textId="77777777" w:rsidR="00C1721E" w:rsidRDefault="00C1721E" w:rsidP="00C1721E">
      <w:pPr>
        <w:pStyle w:val="PL"/>
        <w:rPr>
          <w:rFonts w:cs="Courier New"/>
          <w:szCs w:val="16"/>
        </w:rPr>
      </w:pPr>
      <w:r>
        <w:rPr>
          <w:rFonts w:cs="Courier New"/>
          <w:szCs w:val="16"/>
        </w:rPr>
        <w:t xml:space="preserve">          items:</w:t>
      </w:r>
    </w:p>
    <w:p w14:paraId="30AD0506" w14:textId="77777777" w:rsidR="00C1721E" w:rsidRDefault="00C1721E" w:rsidP="00C1721E">
      <w:pPr>
        <w:pStyle w:val="PL"/>
        <w:rPr>
          <w:rFonts w:cs="Courier New"/>
          <w:szCs w:val="16"/>
        </w:rPr>
      </w:pPr>
      <w:r>
        <w:rPr>
          <w:rFonts w:cs="Courier New"/>
          <w:szCs w:val="16"/>
        </w:rPr>
        <w:t xml:space="preserve">            $ref: '#/components/schemas/CodecData'</w:t>
      </w:r>
    </w:p>
    <w:p w14:paraId="78A69703" w14:textId="77777777" w:rsidR="00C1721E" w:rsidRDefault="00C1721E" w:rsidP="00C1721E">
      <w:pPr>
        <w:pStyle w:val="PL"/>
      </w:pPr>
      <w:r>
        <w:t xml:space="preserve">          minItems: 1</w:t>
      </w:r>
    </w:p>
    <w:p w14:paraId="29FC3425" w14:textId="77777777" w:rsidR="00C1721E" w:rsidRDefault="00C1721E" w:rsidP="00C1721E">
      <w:pPr>
        <w:pStyle w:val="PL"/>
      </w:pPr>
      <w:r>
        <w:t xml:space="preserve">          maxItems: 2</w:t>
      </w:r>
    </w:p>
    <w:p w14:paraId="4B693234" w14:textId="77777777" w:rsidR="00C1721E" w:rsidRDefault="00C1721E" w:rsidP="00C1721E">
      <w:pPr>
        <w:pStyle w:val="PL"/>
        <w:rPr>
          <w:rFonts w:cs="Courier New"/>
          <w:szCs w:val="16"/>
        </w:rPr>
      </w:pPr>
      <w:r>
        <w:rPr>
          <w:rFonts w:cs="Courier New"/>
          <w:szCs w:val="16"/>
        </w:rPr>
        <w:t xml:space="preserve">        </w:t>
      </w:r>
      <w:r>
        <w:rPr>
          <w:lang w:eastAsia="zh-CN"/>
        </w:rPr>
        <w:t>desMaxLatency</w:t>
      </w:r>
      <w:r>
        <w:rPr>
          <w:rFonts w:cs="Courier New"/>
          <w:szCs w:val="16"/>
        </w:rPr>
        <w:t>:</w:t>
      </w:r>
    </w:p>
    <w:p w14:paraId="1DB7C8AA" w14:textId="77777777" w:rsidR="00C1721E" w:rsidRDefault="00C1721E" w:rsidP="00C1721E">
      <w:pPr>
        <w:pStyle w:val="PL"/>
        <w:rPr>
          <w:rFonts w:cs="Courier New"/>
          <w:szCs w:val="16"/>
        </w:rPr>
      </w:pPr>
      <w:r>
        <w:rPr>
          <w:rFonts w:cs="Courier New"/>
          <w:szCs w:val="16"/>
        </w:rPr>
        <w:t xml:space="preserve">          $ref: 'TS29571_CommonData.yaml#/components/schemas/Float'</w:t>
      </w:r>
    </w:p>
    <w:p w14:paraId="2E99D815" w14:textId="77777777" w:rsidR="00C1721E" w:rsidRDefault="00C1721E" w:rsidP="00C1721E">
      <w:pPr>
        <w:pStyle w:val="PL"/>
        <w:rPr>
          <w:rFonts w:cs="Courier New"/>
          <w:szCs w:val="16"/>
        </w:rPr>
      </w:pPr>
      <w:r>
        <w:rPr>
          <w:rFonts w:cs="Courier New"/>
          <w:szCs w:val="16"/>
        </w:rPr>
        <w:t xml:space="preserve">        </w:t>
      </w:r>
      <w:r>
        <w:rPr>
          <w:lang w:eastAsia="zh-CN"/>
        </w:rPr>
        <w:t>desMaxLoss</w:t>
      </w:r>
      <w:r>
        <w:rPr>
          <w:rFonts w:cs="Courier New"/>
          <w:szCs w:val="16"/>
        </w:rPr>
        <w:t>:</w:t>
      </w:r>
    </w:p>
    <w:p w14:paraId="5F036B8E" w14:textId="77777777" w:rsidR="00C1721E" w:rsidRDefault="00C1721E" w:rsidP="00C1721E">
      <w:pPr>
        <w:pStyle w:val="PL"/>
        <w:rPr>
          <w:rFonts w:cs="Courier New"/>
          <w:szCs w:val="16"/>
        </w:rPr>
      </w:pPr>
      <w:r>
        <w:rPr>
          <w:rFonts w:cs="Courier New"/>
          <w:szCs w:val="16"/>
        </w:rPr>
        <w:t xml:space="preserve">          $ref: 'TS29571_CommonData.yaml#/components/schemas/Float'</w:t>
      </w:r>
    </w:p>
    <w:p w14:paraId="2141FCD5" w14:textId="77777777" w:rsidR="00C1721E" w:rsidRDefault="00C1721E" w:rsidP="00C1721E">
      <w:pPr>
        <w:pStyle w:val="PL"/>
        <w:rPr>
          <w:rFonts w:cs="Courier New"/>
          <w:szCs w:val="16"/>
        </w:rPr>
      </w:pPr>
      <w:r>
        <w:rPr>
          <w:rFonts w:cs="Courier New"/>
          <w:szCs w:val="16"/>
        </w:rPr>
        <w:t xml:space="preserve">        </w:t>
      </w:r>
      <w:r>
        <w:rPr>
          <w:lang w:eastAsia="zh-CN"/>
        </w:rPr>
        <w:t>flusId</w:t>
      </w:r>
      <w:r>
        <w:rPr>
          <w:rFonts w:cs="Courier New"/>
          <w:szCs w:val="16"/>
        </w:rPr>
        <w:t>:</w:t>
      </w:r>
    </w:p>
    <w:p w14:paraId="7B8D2D79" w14:textId="77777777" w:rsidR="00C1721E" w:rsidRDefault="00C1721E" w:rsidP="00C1721E">
      <w:pPr>
        <w:pStyle w:val="PL"/>
        <w:rPr>
          <w:rFonts w:cs="Courier New"/>
          <w:szCs w:val="16"/>
        </w:rPr>
      </w:pPr>
      <w:r>
        <w:rPr>
          <w:rFonts w:cs="Courier New"/>
          <w:szCs w:val="16"/>
        </w:rPr>
        <w:t xml:space="preserve">          type: string</w:t>
      </w:r>
    </w:p>
    <w:p w14:paraId="721680B4" w14:textId="77777777" w:rsidR="00C1721E" w:rsidRDefault="00C1721E" w:rsidP="00C1721E">
      <w:pPr>
        <w:pStyle w:val="PL"/>
        <w:rPr>
          <w:rFonts w:cs="Courier New"/>
          <w:szCs w:val="16"/>
        </w:rPr>
      </w:pPr>
      <w:r>
        <w:rPr>
          <w:rFonts w:cs="Courier New"/>
          <w:szCs w:val="16"/>
        </w:rPr>
        <w:t xml:space="preserve">        fStatus:</w:t>
      </w:r>
    </w:p>
    <w:p w14:paraId="64545C12" w14:textId="77777777" w:rsidR="00C1721E" w:rsidRDefault="00C1721E" w:rsidP="00C1721E">
      <w:pPr>
        <w:pStyle w:val="PL"/>
        <w:rPr>
          <w:rFonts w:cs="Courier New"/>
          <w:szCs w:val="16"/>
        </w:rPr>
      </w:pPr>
      <w:r>
        <w:rPr>
          <w:rFonts w:cs="Courier New"/>
          <w:szCs w:val="16"/>
        </w:rPr>
        <w:t xml:space="preserve">          $ref: '#/components/schemas/FlowStatus'</w:t>
      </w:r>
    </w:p>
    <w:p w14:paraId="135D00EC" w14:textId="77777777" w:rsidR="00C1721E" w:rsidRDefault="00C1721E" w:rsidP="00C1721E">
      <w:pPr>
        <w:pStyle w:val="PL"/>
        <w:rPr>
          <w:rFonts w:cs="Courier New"/>
          <w:szCs w:val="16"/>
        </w:rPr>
      </w:pPr>
      <w:r>
        <w:rPr>
          <w:rFonts w:cs="Courier New"/>
          <w:szCs w:val="16"/>
        </w:rPr>
        <w:t xml:space="preserve">        marBwDl:</w:t>
      </w:r>
    </w:p>
    <w:p w14:paraId="71F9242A"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7DED5591" w14:textId="77777777" w:rsidR="00C1721E" w:rsidRDefault="00C1721E" w:rsidP="00C1721E">
      <w:pPr>
        <w:pStyle w:val="PL"/>
        <w:rPr>
          <w:rFonts w:cs="Courier New"/>
          <w:szCs w:val="16"/>
        </w:rPr>
      </w:pPr>
      <w:r>
        <w:rPr>
          <w:rFonts w:cs="Courier New"/>
          <w:szCs w:val="16"/>
        </w:rPr>
        <w:t xml:space="preserve">        marBwUl:</w:t>
      </w:r>
    </w:p>
    <w:p w14:paraId="14F894B0"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1F6CE4E7" w14:textId="77777777" w:rsidR="00C1721E" w:rsidRDefault="00C1721E" w:rsidP="00C1721E">
      <w:pPr>
        <w:pStyle w:val="PL"/>
      </w:pPr>
      <w:r>
        <w:t xml:space="preserve">        maxPacketLossRateDl:</w:t>
      </w:r>
    </w:p>
    <w:p w14:paraId="2F9637E7" w14:textId="77777777" w:rsidR="00C1721E" w:rsidRDefault="00C1721E" w:rsidP="00C1721E">
      <w:pPr>
        <w:pStyle w:val="PL"/>
      </w:pPr>
      <w:r>
        <w:t xml:space="preserve">          $ref: 'TS29571_CommonData.yaml#/components/schemas/PacketLossRateRm'</w:t>
      </w:r>
    </w:p>
    <w:p w14:paraId="30EB656C" w14:textId="77777777" w:rsidR="00C1721E" w:rsidRDefault="00C1721E" w:rsidP="00C1721E">
      <w:pPr>
        <w:pStyle w:val="PL"/>
      </w:pPr>
      <w:r>
        <w:t xml:space="preserve">        maxPacketLossRateUl:</w:t>
      </w:r>
    </w:p>
    <w:p w14:paraId="519EA52B" w14:textId="77777777" w:rsidR="00C1721E" w:rsidRDefault="00C1721E" w:rsidP="00C1721E">
      <w:pPr>
        <w:pStyle w:val="PL"/>
      </w:pPr>
      <w:r>
        <w:t xml:space="preserve">          $ref: 'TS29571_CommonData.yaml#/components/schemas/PacketLossRateRm'</w:t>
      </w:r>
    </w:p>
    <w:p w14:paraId="4E3340A8" w14:textId="77777777" w:rsidR="00C1721E" w:rsidRDefault="00C1721E" w:rsidP="00C1721E">
      <w:pPr>
        <w:pStyle w:val="PL"/>
        <w:rPr>
          <w:rFonts w:cs="Courier New"/>
          <w:szCs w:val="16"/>
        </w:rPr>
      </w:pPr>
      <w:r>
        <w:rPr>
          <w:rFonts w:cs="Courier New"/>
          <w:szCs w:val="16"/>
        </w:rPr>
        <w:t xml:space="preserve">        maxSuppBwDl:</w:t>
      </w:r>
    </w:p>
    <w:p w14:paraId="1F44454D"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19234D67" w14:textId="77777777" w:rsidR="00C1721E" w:rsidRDefault="00C1721E" w:rsidP="00C1721E">
      <w:pPr>
        <w:pStyle w:val="PL"/>
        <w:rPr>
          <w:rFonts w:cs="Courier New"/>
          <w:szCs w:val="16"/>
        </w:rPr>
      </w:pPr>
      <w:r>
        <w:rPr>
          <w:rFonts w:cs="Courier New"/>
          <w:szCs w:val="16"/>
        </w:rPr>
        <w:t xml:space="preserve">        maxSuppBwUl:</w:t>
      </w:r>
    </w:p>
    <w:p w14:paraId="7A5D2542"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626B41B2" w14:textId="77777777" w:rsidR="00C1721E" w:rsidRDefault="00C1721E" w:rsidP="00C1721E">
      <w:pPr>
        <w:pStyle w:val="PL"/>
        <w:rPr>
          <w:rFonts w:cs="Courier New"/>
          <w:szCs w:val="16"/>
        </w:rPr>
      </w:pPr>
      <w:r>
        <w:rPr>
          <w:rFonts w:cs="Courier New"/>
          <w:szCs w:val="16"/>
        </w:rPr>
        <w:t xml:space="preserve">        medCompN:</w:t>
      </w:r>
    </w:p>
    <w:p w14:paraId="47C43915" w14:textId="77777777" w:rsidR="00C1721E" w:rsidRDefault="00C1721E" w:rsidP="00C1721E">
      <w:pPr>
        <w:pStyle w:val="PL"/>
        <w:rPr>
          <w:rFonts w:cs="Courier New"/>
          <w:szCs w:val="16"/>
        </w:rPr>
      </w:pPr>
      <w:r>
        <w:rPr>
          <w:rFonts w:cs="Courier New"/>
          <w:szCs w:val="16"/>
        </w:rPr>
        <w:t xml:space="preserve">          type: integer</w:t>
      </w:r>
    </w:p>
    <w:p w14:paraId="4DCEB84A" w14:textId="77777777" w:rsidR="00C1721E" w:rsidRDefault="00C1721E" w:rsidP="00C1721E">
      <w:pPr>
        <w:pStyle w:val="PL"/>
        <w:rPr>
          <w:rFonts w:cs="Courier New"/>
          <w:szCs w:val="16"/>
        </w:rPr>
      </w:pPr>
      <w:r>
        <w:rPr>
          <w:rFonts w:cs="Courier New"/>
          <w:szCs w:val="16"/>
        </w:rPr>
        <w:t xml:space="preserve">        medSubComps:</w:t>
      </w:r>
    </w:p>
    <w:p w14:paraId="0E80CAAC" w14:textId="77777777" w:rsidR="00C1721E" w:rsidRDefault="00C1721E" w:rsidP="00C1721E">
      <w:pPr>
        <w:pStyle w:val="PL"/>
        <w:rPr>
          <w:rFonts w:cs="Courier New"/>
          <w:szCs w:val="16"/>
        </w:rPr>
      </w:pPr>
      <w:r>
        <w:rPr>
          <w:rFonts w:cs="Courier New"/>
          <w:szCs w:val="16"/>
        </w:rPr>
        <w:t xml:space="preserve">          type: object</w:t>
      </w:r>
    </w:p>
    <w:p w14:paraId="7DEBEF83" w14:textId="77777777" w:rsidR="00C1721E" w:rsidRDefault="00C1721E" w:rsidP="00C1721E">
      <w:pPr>
        <w:pStyle w:val="PL"/>
        <w:rPr>
          <w:rFonts w:cs="Courier New"/>
          <w:szCs w:val="16"/>
        </w:rPr>
      </w:pPr>
      <w:r>
        <w:rPr>
          <w:rFonts w:cs="Courier New"/>
          <w:szCs w:val="16"/>
        </w:rPr>
        <w:t xml:space="preserve">          additionalProperties:</w:t>
      </w:r>
    </w:p>
    <w:p w14:paraId="5F507C49" w14:textId="77777777" w:rsidR="00C1721E" w:rsidRDefault="00C1721E" w:rsidP="00C1721E">
      <w:pPr>
        <w:pStyle w:val="PL"/>
        <w:rPr>
          <w:rFonts w:cs="Courier New"/>
          <w:szCs w:val="16"/>
        </w:rPr>
      </w:pPr>
      <w:r>
        <w:rPr>
          <w:rFonts w:cs="Courier New"/>
          <w:szCs w:val="16"/>
        </w:rPr>
        <w:t xml:space="preserve">            $ref: '#/components/schemas/MediaSubComponent'</w:t>
      </w:r>
    </w:p>
    <w:p w14:paraId="2DBCD490" w14:textId="77777777" w:rsidR="00C1721E" w:rsidRDefault="00C1721E" w:rsidP="00C1721E">
      <w:pPr>
        <w:pStyle w:val="PL"/>
      </w:pPr>
      <w:r>
        <w:t xml:space="preserve">          minProperties: 1</w:t>
      </w:r>
    </w:p>
    <w:p w14:paraId="40335C33" w14:textId="77777777" w:rsidR="00C1721E" w:rsidRDefault="00C1721E" w:rsidP="00C1721E">
      <w:pPr>
        <w:pStyle w:val="PL"/>
        <w:rPr>
          <w:rFonts w:cs="Courier New"/>
          <w:szCs w:val="16"/>
        </w:rPr>
      </w:pPr>
      <w:r>
        <w:rPr>
          <w:rFonts w:cs="Courier New"/>
          <w:szCs w:val="16"/>
        </w:rPr>
        <w:t xml:space="preserve">          description: &gt;</w:t>
      </w:r>
    </w:p>
    <w:p w14:paraId="0D64D9BC" w14:textId="77777777" w:rsidR="00C1721E" w:rsidRDefault="00C1721E" w:rsidP="00C1721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101C687" w14:textId="77777777" w:rsidR="00C1721E" w:rsidRDefault="00C1721E" w:rsidP="00C1721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C2A22F3" w14:textId="77777777" w:rsidR="00C1721E" w:rsidRDefault="00C1721E" w:rsidP="00C1721E">
      <w:pPr>
        <w:pStyle w:val="PL"/>
        <w:rPr>
          <w:rFonts w:cs="Courier New"/>
          <w:szCs w:val="16"/>
        </w:rPr>
      </w:pPr>
      <w:r>
        <w:rPr>
          <w:rFonts w:cs="Courier New"/>
          <w:szCs w:val="16"/>
        </w:rPr>
        <w:t xml:space="preserve">        medType:</w:t>
      </w:r>
    </w:p>
    <w:p w14:paraId="278BB280" w14:textId="77777777" w:rsidR="00C1721E" w:rsidRDefault="00C1721E" w:rsidP="00C1721E">
      <w:pPr>
        <w:pStyle w:val="PL"/>
        <w:rPr>
          <w:rFonts w:cs="Courier New"/>
          <w:szCs w:val="16"/>
        </w:rPr>
      </w:pPr>
      <w:r>
        <w:rPr>
          <w:rFonts w:cs="Courier New"/>
          <w:szCs w:val="16"/>
        </w:rPr>
        <w:t xml:space="preserve">          $ref: '#/components/schemas/MediaType'</w:t>
      </w:r>
    </w:p>
    <w:p w14:paraId="354B9378" w14:textId="77777777" w:rsidR="00C1721E" w:rsidRDefault="00C1721E" w:rsidP="00C1721E">
      <w:pPr>
        <w:pStyle w:val="PL"/>
        <w:rPr>
          <w:rFonts w:cs="Courier New"/>
          <w:szCs w:val="16"/>
        </w:rPr>
      </w:pPr>
      <w:r>
        <w:rPr>
          <w:rFonts w:cs="Courier New"/>
          <w:szCs w:val="16"/>
        </w:rPr>
        <w:t xml:space="preserve">        minDesBwDl:</w:t>
      </w:r>
    </w:p>
    <w:p w14:paraId="2F653A90"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5984633A" w14:textId="77777777" w:rsidR="00C1721E" w:rsidRDefault="00C1721E" w:rsidP="00C1721E">
      <w:pPr>
        <w:pStyle w:val="PL"/>
        <w:rPr>
          <w:rFonts w:cs="Courier New"/>
          <w:szCs w:val="16"/>
        </w:rPr>
      </w:pPr>
      <w:r>
        <w:rPr>
          <w:rFonts w:cs="Courier New"/>
          <w:szCs w:val="16"/>
        </w:rPr>
        <w:t xml:space="preserve">        minDesBwUl:</w:t>
      </w:r>
    </w:p>
    <w:p w14:paraId="46DF9BC2"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0B674CB4" w14:textId="77777777" w:rsidR="00C1721E" w:rsidRDefault="00C1721E" w:rsidP="00C1721E">
      <w:pPr>
        <w:pStyle w:val="PL"/>
        <w:rPr>
          <w:rFonts w:cs="Courier New"/>
          <w:szCs w:val="16"/>
        </w:rPr>
      </w:pPr>
      <w:r>
        <w:rPr>
          <w:rFonts w:cs="Courier New"/>
          <w:szCs w:val="16"/>
        </w:rPr>
        <w:t xml:space="preserve">        mirBwDl:</w:t>
      </w:r>
    </w:p>
    <w:p w14:paraId="14F64619"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46EBE31B" w14:textId="77777777" w:rsidR="00C1721E" w:rsidRDefault="00C1721E" w:rsidP="00C1721E">
      <w:pPr>
        <w:pStyle w:val="PL"/>
        <w:rPr>
          <w:rFonts w:cs="Courier New"/>
          <w:szCs w:val="16"/>
        </w:rPr>
      </w:pPr>
      <w:r>
        <w:rPr>
          <w:rFonts w:cs="Courier New"/>
          <w:szCs w:val="16"/>
        </w:rPr>
        <w:t xml:space="preserve">        mirBwUl:</w:t>
      </w:r>
    </w:p>
    <w:p w14:paraId="62745B39"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24DC8070" w14:textId="77777777" w:rsidR="00C1721E" w:rsidRDefault="00C1721E" w:rsidP="00C1721E">
      <w:pPr>
        <w:pStyle w:val="PL"/>
        <w:rPr>
          <w:rFonts w:cs="Courier New"/>
          <w:szCs w:val="16"/>
        </w:rPr>
      </w:pPr>
      <w:r>
        <w:rPr>
          <w:rFonts w:cs="Courier New"/>
          <w:szCs w:val="16"/>
        </w:rPr>
        <w:t xml:space="preserve">        preemptCap:</w:t>
      </w:r>
    </w:p>
    <w:p w14:paraId="3A37FD4A" w14:textId="77777777" w:rsidR="00C1721E" w:rsidRDefault="00C1721E" w:rsidP="00C1721E">
      <w:pPr>
        <w:pStyle w:val="PL"/>
        <w:rPr>
          <w:rFonts w:cs="Courier New"/>
          <w:szCs w:val="16"/>
        </w:rPr>
      </w:pPr>
      <w:r>
        <w:rPr>
          <w:rFonts w:cs="Courier New"/>
          <w:szCs w:val="16"/>
        </w:rPr>
        <w:t xml:space="preserve">          $ref: 'TS29571_CommonData.yaml#/components/schemas/PreemptionCapability'</w:t>
      </w:r>
    </w:p>
    <w:p w14:paraId="10FCC6FE" w14:textId="77777777" w:rsidR="00C1721E" w:rsidRDefault="00C1721E" w:rsidP="00C1721E">
      <w:pPr>
        <w:pStyle w:val="PL"/>
        <w:rPr>
          <w:rFonts w:cs="Courier New"/>
          <w:szCs w:val="16"/>
        </w:rPr>
      </w:pPr>
      <w:r>
        <w:rPr>
          <w:rFonts w:cs="Courier New"/>
          <w:szCs w:val="16"/>
        </w:rPr>
        <w:t xml:space="preserve">        preemptVuln:</w:t>
      </w:r>
    </w:p>
    <w:p w14:paraId="4C6AC036" w14:textId="77777777" w:rsidR="00C1721E" w:rsidRDefault="00C1721E" w:rsidP="00C1721E">
      <w:pPr>
        <w:pStyle w:val="PL"/>
        <w:rPr>
          <w:rFonts w:cs="Courier New"/>
          <w:szCs w:val="16"/>
        </w:rPr>
      </w:pPr>
      <w:r>
        <w:rPr>
          <w:rFonts w:cs="Courier New"/>
          <w:szCs w:val="16"/>
        </w:rPr>
        <w:t xml:space="preserve">          $ref: 'TS29571_CommonData.yaml#/components/schemas/PreemptionVulnerability'</w:t>
      </w:r>
    </w:p>
    <w:p w14:paraId="365CAB76" w14:textId="77777777" w:rsidR="00C1721E" w:rsidRDefault="00C1721E" w:rsidP="00C1721E">
      <w:pPr>
        <w:pStyle w:val="PL"/>
        <w:rPr>
          <w:rFonts w:cs="Courier New"/>
          <w:szCs w:val="16"/>
        </w:rPr>
      </w:pPr>
      <w:r>
        <w:rPr>
          <w:rFonts w:cs="Courier New"/>
          <w:szCs w:val="16"/>
        </w:rPr>
        <w:t xml:space="preserve">        prioSharingInd:</w:t>
      </w:r>
    </w:p>
    <w:p w14:paraId="1C2AB186" w14:textId="77777777" w:rsidR="00C1721E" w:rsidRDefault="00C1721E" w:rsidP="00C1721E">
      <w:pPr>
        <w:pStyle w:val="PL"/>
        <w:rPr>
          <w:rFonts w:cs="Courier New"/>
          <w:szCs w:val="16"/>
        </w:rPr>
      </w:pPr>
      <w:r>
        <w:rPr>
          <w:rFonts w:cs="Courier New"/>
          <w:szCs w:val="16"/>
        </w:rPr>
        <w:t xml:space="preserve">          $ref: '#/components/schemas/PrioritySharingIndicator'</w:t>
      </w:r>
    </w:p>
    <w:p w14:paraId="2CE92B7C" w14:textId="77777777" w:rsidR="00C1721E" w:rsidRDefault="00C1721E" w:rsidP="00C1721E">
      <w:pPr>
        <w:pStyle w:val="PL"/>
        <w:rPr>
          <w:rFonts w:cs="Courier New"/>
          <w:szCs w:val="16"/>
        </w:rPr>
      </w:pPr>
      <w:r>
        <w:rPr>
          <w:rFonts w:cs="Courier New"/>
          <w:szCs w:val="16"/>
        </w:rPr>
        <w:t xml:space="preserve">        resPrio:</w:t>
      </w:r>
    </w:p>
    <w:p w14:paraId="08360AAB" w14:textId="77777777" w:rsidR="00C1721E" w:rsidRDefault="00C1721E" w:rsidP="00C1721E">
      <w:pPr>
        <w:pStyle w:val="PL"/>
        <w:rPr>
          <w:rFonts w:cs="Courier New"/>
          <w:szCs w:val="16"/>
        </w:rPr>
      </w:pPr>
      <w:r>
        <w:rPr>
          <w:rFonts w:cs="Courier New"/>
          <w:szCs w:val="16"/>
        </w:rPr>
        <w:t xml:space="preserve">          $ref: '#/components/schemas/ReservPriority'</w:t>
      </w:r>
    </w:p>
    <w:p w14:paraId="1C43F4B3" w14:textId="77777777" w:rsidR="00C1721E" w:rsidRDefault="00C1721E" w:rsidP="00C1721E">
      <w:pPr>
        <w:pStyle w:val="PL"/>
        <w:rPr>
          <w:rFonts w:cs="Courier New"/>
          <w:szCs w:val="16"/>
        </w:rPr>
      </w:pPr>
      <w:r>
        <w:rPr>
          <w:rFonts w:cs="Courier New"/>
          <w:szCs w:val="16"/>
        </w:rPr>
        <w:t xml:space="preserve">        rrBw:</w:t>
      </w:r>
    </w:p>
    <w:p w14:paraId="760F41CE"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425C6051" w14:textId="77777777" w:rsidR="00C1721E" w:rsidRDefault="00C1721E" w:rsidP="00C1721E">
      <w:pPr>
        <w:pStyle w:val="PL"/>
        <w:rPr>
          <w:rFonts w:cs="Courier New"/>
          <w:szCs w:val="16"/>
        </w:rPr>
      </w:pPr>
      <w:r>
        <w:rPr>
          <w:rFonts w:cs="Courier New"/>
          <w:szCs w:val="16"/>
        </w:rPr>
        <w:t xml:space="preserve">        rsBw:</w:t>
      </w:r>
    </w:p>
    <w:p w14:paraId="6CE7CD3A"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13B9270E" w14:textId="77777777" w:rsidR="00C1721E" w:rsidRDefault="00C1721E" w:rsidP="00C1721E">
      <w:pPr>
        <w:pStyle w:val="PL"/>
        <w:rPr>
          <w:rFonts w:cs="Courier New"/>
          <w:szCs w:val="16"/>
        </w:rPr>
      </w:pPr>
      <w:r>
        <w:rPr>
          <w:rFonts w:cs="Courier New"/>
          <w:szCs w:val="16"/>
        </w:rPr>
        <w:t xml:space="preserve">        sharingKeyDl:</w:t>
      </w:r>
    </w:p>
    <w:p w14:paraId="411BF6AA" w14:textId="77777777" w:rsidR="00C1721E" w:rsidRDefault="00C1721E" w:rsidP="00C1721E">
      <w:pPr>
        <w:pStyle w:val="PL"/>
        <w:rPr>
          <w:rFonts w:cs="Courier New"/>
          <w:szCs w:val="16"/>
        </w:rPr>
      </w:pPr>
      <w:bookmarkStart w:id="102" w:name="_Hlk14776171"/>
      <w:r>
        <w:rPr>
          <w:rFonts w:cs="Courier New"/>
          <w:szCs w:val="16"/>
        </w:rPr>
        <w:t xml:space="preserve">          $ref: 'TS29571_CommonData.yaml#/components/schemas/Uint32'</w:t>
      </w:r>
    </w:p>
    <w:bookmarkEnd w:id="102"/>
    <w:p w14:paraId="68D2A289" w14:textId="77777777" w:rsidR="00C1721E" w:rsidRDefault="00C1721E" w:rsidP="00C1721E">
      <w:pPr>
        <w:pStyle w:val="PL"/>
        <w:rPr>
          <w:rFonts w:cs="Courier New"/>
          <w:szCs w:val="16"/>
        </w:rPr>
      </w:pPr>
      <w:r>
        <w:rPr>
          <w:rFonts w:cs="Courier New"/>
          <w:szCs w:val="16"/>
        </w:rPr>
        <w:t xml:space="preserve">        sharingKeyUl:</w:t>
      </w:r>
    </w:p>
    <w:p w14:paraId="73B2463F" w14:textId="77777777" w:rsidR="00C1721E" w:rsidRDefault="00C1721E" w:rsidP="00C1721E">
      <w:pPr>
        <w:pStyle w:val="PL"/>
        <w:rPr>
          <w:rFonts w:cs="Courier New"/>
          <w:szCs w:val="16"/>
        </w:rPr>
      </w:pPr>
      <w:r>
        <w:rPr>
          <w:rFonts w:cs="Courier New"/>
          <w:szCs w:val="16"/>
        </w:rPr>
        <w:t xml:space="preserve">          $ref: 'TS29571_CommonData.yaml#/components/schemas/Uint32'</w:t>
      </w:r>
    </w:p>
    <w:p w14:paraId="193DCEFB" w14:textId="77777777" w:rsidR="00C1721E" w:rsidRDefault="00C1721E" w:rsidP="00C1721E">
      <w:pPr>
        <w:pStyle w:val="PL"/>
        <w:rPr>
          <w:rFonts w:cs="Courier New"/>
          <w:szCs w:val="16"/>
        </w:rPr>
      </w:pPr>
      <w:r>
        <w:rPr>
          <w:rFonts w:cs="Courier New"/>
          <w:szCs w:val="16"/>
        </w:rPr>
        <w:t xml:space="preserve">        tsnQos:</w:t>
      </w:r>
    </w:p>
    <w:p w14:paraId="733A42D4" w14:textId="77777777" w:rsidR="00C1721E" w:rsidRDefault="00C1721E" w:rsidP="00C1721E">
      <w:pPr>
        <w:pStyle w:val="PL"/>
        <w:rPr>
          <w:rFonts w:cs="Courier New"/>
          <w:szCs w:val="16"/>
        </w:rPr>
      </w:pPr>
      <w:r>
        <w:rPr>
          <w:rFonts w:cs="Courier New"/>
          <w:szCs w:val="16"/>
        </w:rPr>
        <w:lastRenderedPageBreak/>
        <w:t xml:space="preserve">          </w:t>
      </w:r>
      <w:bookmarkStart w:id="103" w:name="_Hlk33787816"/>
      <w:r>
        <w:rPr>
          <w:rFonts w:cs="Courier New"/>
          <w:szCs w:val="16"/>
        </w:rPr>
        <w:t>$ref: '#/components/schemas/TsnQosContainer'</w:t>
      </w:r>
      <w:bookmarkEnd w:id="103"/>
    </w:p>
    <w:p w14:paraId="1D22C271" w14:textId="77777777" w:rsidR="00C1721E" w:rsidRDefault="00C1721E" w:rsidP="00C1721E">
      <w:pPr>
        <w:pStyle w:val="PL"/>
        <w:rPr>
          <w:rFonts w:cs="Courier New"/>
          <w:szCs w:val="16"/>
        </w:rPr>
      </w:pPr>
      <w:r>
        <w:rPr>
          <w:rFonts w:cs="Courier New"/>
          <w:szCs w:val="16"/>
        </w:rPr>
        <w:t xml:space="preserve">        tscaiInputDl:</w:t>
      </w:r>
    </w:p>
    <w:p w14:paraId="598A339A" w14:textId="77777777" w:rsidR="00C1721E" w:rsidRDefault="00C1721E" w:rsidP="00C1721E">
      <w:pPr>
        <w:pStyle w:val="PL"/>
        <w:rPr>
          <w:rFonts w:cs="Courier New"/>
          <w:szCs w:val="16"/>
        </w:rPr>
      </w:pPr>
      <w:r>
        <w:rPr>
          <w:rFonts w:cs="Courier New"/>
          <w:szCs w:val="16"/>
        </w:rPr>
        <w:t xml:space="preserve">          $ref: '#/components/schemas/TscaiInputContainer'</w:t>
      </w:r>
    </w:p>
    <w:p w14:paraId="25EA90E2" w14:textId="77777777" w:rsidR="00C1721E" w:rsidRDefault="00C1721E" w:rsidP="00C1721E">
      <w:pPr>
        <w:pStyle w:val="PL"/>
        <w:rPr>
          <w:rFonts w:cs="Courier New"/>
          <w:szCs w:val="16"/>
        </w:rPr>
      </w:pPr>
      <w:r>
        <w:rPr>
          <w:rFonts w:cs="Courier New"/>
          <w:szCs w:val="16"/>
        </w:rPr>
        <w:t xml:space="preserve">        tscaiInputUl:</w:t>
      </w:r>
    </w:p>
    <w:p w14:paraId="32C50432" w14:textId="77777777" w:rsidR="00C1721E" w:rsidRDefault="00C1721E" w:rsidP="00C1721E">
      <w:pPr>
        <w:pStyle w:val="PL"/>
        <w:rPr>
          <w:rFonts w:cs="Courier New"/>
          <w:szCs w:val="16"/>
        </w:rPr>
      </w:pPr>
      <w:r>
        <w:rPr>
          <w:rFonts w:cs="Courier New"/>
          <w:szCs w:val="16"/>
        </w:rPr>
        <w:t xml:space="preserve">          $ref: '#/components/schemas/TscaiInputContainer'</w:t>
      </w:r>
    </w:p>
    <w:p w14:paraId="4B3EC0B0" w14:textId="77777777" w:rsidR="00C1721E" w:rsidRDefault="00C1721E" w:rsidP="00C1721E">
      <w:pPr>
        <w:pStyle w:val="PL"/>
        <w:rPr>
          <w:rFonts w:cs="Courier New"/>
          <w:szCs w:val="16"/>
        </w:rPr>
      </w:pPr>
      <w:r>
        <w:rPr>
          <w:rFonts w:cs="Courier New"/>
          <w:szCs w:val="16"/>
        </w:rPr>
        <w:t xml:space="preserve">        </w:t>
      </w:r>
      <w:r>
        <w:t>tscaiTimeDom</w:t>
      </w:r>
      <w:r>
        <w:rPr>
          <w:rFonts w:cs="Courier New"/>
          <w:szCs w:val="16"/>
        </w:rPr>
        <w:t>:</w:t>
      </w:r>
    </w:p>
    <w:p w14:paraId="41730790" w14:textId="77777777" w:rsidR="00C1721E" w:rsidRDefault="00C1721E" w:rsidP="00C1721E">
      <w:pPr>
        <w:pStyle w:val="PL"/>
        <w:rPr>
          <w:rFonts w:cs="Courier New"/>
          <w:szCs w:val="16"/>
        </w:rPr>
      </w:pPr>
      <w:r>
        <w:rPr>
          <w:rFonts w:cs="Courier New"/>
          <w:szCs w:val="16"/>
        </w:rPr>
        <w:t xml:space="preserve">          $ref: 'TS29571_CommonData.yaml#/components/schemas/Uinteger'</w:t>
      </w:r>
    </w:p>
    <w:p w14:paraId="74F6012A" w14:textId="77777777" w:rsidR="00C1721E" w:rsidRDefault="00C1721E" w:rsidP="00C1721E">
      <w:pPr>
        <w:pStyle w:val="PL"/>
        <w:rPr>
          <w:rFonts w:cs="Courier New"/>
          <w:szCs w:val="16"/>
        </w:rPr>
      </w:pPr>
      <w:bookmarkStart w:id="104" w:name="_Hlk126672919"/>
      <w:r>
        <w:rPr>
          <w:rFonts w:cs="Courier New"/>
          <w:szCs w:val="16"/>
        </w:rPr>
        <w:t xml:space="preserve">        </w:t>
      </w:r>
      <w:r w:rsidRPr="00A83017">
        <w:rPr>
          <w:rFonts w:cs="Courier New"/>
          <w:szCs w:val="16"/>
        </w:rPr>
        <w:t>capBatAdaptation</w:t>
      </w:r>
      <w:r>
        <w:rPr>
          <w:rFonts w:cs="Courier New"/>
          <w:szCs w:val="16"/>
        </w:rPr>
        <w:t>:</w:t>
      </w:r>
    </w:p>
    <w:p w14:paraId="1C97B101" w14:textId="77777777" w:rsidR="00C1721E" w:rsidRDefault="00C1721E" w:rsidP="00C1721E">
      <w:pPr>
        <w:pStyle w:val="PL"/>
        <w:rPr>
          <w:rFonts w:cs="Courier New"/>
          <w:szCs w:val="16"/>
        </w:rPr>
      </w:pPr>
      <w:bookmarkStart w:id="105" w:name="_Hlk126673091"/>
      <w:r>
        <w:rPr>
          <w:rFonts w:cs="Courier New"/>
          <w:szCs w:val="16"/>
        </w:rPr>
        <w:t xml:space="preserve">          </w:t>
      </w:r>
      <w:r w:rsidRPr="00A83017">
        <w:rPr>
          <w:rFonts w:cs="Courier New"/>
          <w:szCs w:val="16"/>
        </w:rPr>
        <w:t>type: boolean</w:t>
      </w:r>
    </w:p>
    <w:p w14:paraId="026E39E0" w14:textId="77777777" w:rsidR="00C1721E" w:rsidRDefault="00C1721E" w:rsidP="00C1721E">
      <w:pPr>
        <w:pStyle w:val="PL"/>
      </w:pPr>
      <w:r>
        <w:t xml:space="preserve">          description: </w:t>
      </w:r>
      <w:bookmarkEnd w:id="104"/>
      <w:bookmarkEnd w:id="105"/>
      <w:r>
        <w:t>&gt;</w:t>
      </w:r>
    </w:p>
    <w:p w14:paraId="59AEF6ED" w14:textId="77777777" w:rsidR="00C1721E" w:rsidRDefault="00C1721E" w:rsidP="00C1721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843D6EA" w14:textId="77777777" w:rsidR="00C1721E" w:rsidRDefault="00C1721E" w:rsidP="00C1721E">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D98A04E" w14:textId="77777777" w:rsidR="00C1721E" w:rsidRDefault="00C1721E" w:rsidP="00C1721E">
      <w:pPr>
        <w:pStyle w:val="PL"/>
      </w:pPr>
      <w:r>
        <w:t xml:space="preserve">        </w:t>
      </w:r>
      <w:r>
        <w:rPr>
          <w:rFonts w:hint="eastAsia"/>
          <w:lang w:eastAsia="zh-CN"/>
        </w:rPr>
        <w:t>r</w:t>
      </w:r>
      <w:r>
        <w:rPr>
          <w:lang w:eastAsia="zh-CN"/>
        </w:rPr>
        <w:t>TLatencyInd</w:t>
      </w:r>
      <w:r>
        <w:t>:</w:t>
      </w:r>
    </w:p>
    <w:p w14:paraId="734AAD3F" w14:textId="77777777" w:rsidR="00C1721E" w:rsidRDefault="00C1721E" w:rsidP="00C1721E">
      <w:pPr>
        <w:pStyle w:val="PL"/>
      </w:pPr>
      <w:r>
        <w:t xml:space="preserve">          type: boolean</w:t>
      </w:r>
    </w:p>
    <w:p w14:paraId="12E52CB8" w14:textId="77777777" w:rsidR="00C1721E" w:rsidRDefault="00C1721E" w:rsidP="00C1721E">
      <w:pPr>
        <w:pStyle w:val="PL"/>
      </w:pPr>
      <w:r>
        <w:t xml:space="preserve">          description: &gt;</w:t>
      </w:r>
    </w:p>
    <w:p w14:paraId="7CF158CB" w14:textId="77777777" w:rsidR="00C1721E" w:rsidRDefault="00C1721E" w:rsidP="00C1721E">
      <w:pPr>
        <w:pStyle w:val="PL"/>
      </w:pPr>
      <w:r>
        <w:t xml:space="preserve">            I</w:t>
      </w:r>
      <w:r w:rsidRPr="00DF44E6">
        <w:t xml:space="preserve">ndicates the service data flow needs to meet the </w:t>
      </w:r>
      <w:r>
        <w:t>R</w:t>
      </w:r>
      <w:r w:rsidRPr="00DF44E6">
        <w:t>ound-</w:t>
      </w:r>
      <w:r>
        <w:t>T</w:t>
      </w:r>
      <w:r w:rsidRPr="00DF44E6">
        <w:t>rip (RT) latency requirement of</w:t>
      </w:r>
    </w:p>
    <w:p w14:paraId="51E86EAA" w14:textId="77777777" w:rsidR="00C1721E" w:rsidRDefault="00C1721E" w:rsidP="00C1721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CEA409B" w14:textId="77777777" w:rsidR="00C1721E" w:rsidRDefault="00C1721E" w:rsidP="00C1721E">
      <w:pPr>
        <w:pStyle w:val="PL"/>
      </w:pPr>
      <w:r>
        <w:t xml:space="preserve">            </w:t>
      </w:r>
      <w:r w:rsidRPr="008E36D1">
        <w:t>omitted</w:t>
      </w:r>
      <w:r>
        <w:t>.</w:t>
      </w:r>
    </w:p>
    <w:p w14:paraId="21BD53C6" w14:textId="77777777" w:rsidR="00C1721E" w:rsidRDefault="00C1721E" w:rsidP="00C1721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7743A81F" w14:textId="77777777" w:rsidR="00C1721E" w:rsidRDefault="00C1721E" w:rsidP="00C1721E">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79959B41" w14:textId="77777777" w:rsidR="00C1721E" w:rsidRPr="00133177" w:rsidRDefault="00C1721E" w:rsidP="00C1721E">
      <w:pPr>
        <w:pStyle w:val="PL"/>
      </w:pPr>
      <w:r w:rsidRPr="00133177">
        <w:t xml:space="preserve">        </w:t>
      </w:r>
      <w:r>
        <w:rPr>
          <w:rFonts w:hint="eastAsia"/>
          <w:lang w:eastAsia="zh-CN"/>
        </w:rPr>
        <w:t>p</w:t>
      </w:r>
      <w:r>
        <w:rPr>
          <w:lang w:eastAsia="zh-CN"/>
        </w:rPr>
        <w:t>duSetQosUl</w:t>
      </w:r>
      <w:r w:rsidRPr="00133177">
        <w:t>:</w:t>
      </w:r>
    </w:p>
    <w:p w14:paraId="7B71FF53" w14:textId="77777777" w:rsidR="00C1721E" w:rsidRPr="00133177" w:rsidRDefault="00C1721E" w:rsidP="00C1721E">
      <w:pPr>
        <w:pStyle w:val="PL"/>
      </w:pPr>
      <w:r w:rsidRPr="00133177">
        <w:t xml:space="preserve">          $ref: 'TS29571_CommonData.yaml#/components/schemas/</w:t>
      </w:r>
      <w:r>
        <w:rPr>
          <w:rFonts w:hint="eastAsia"/>
          <w:lang w:eastAsia="zh-CN"/>
        </w:rPr>
        <w:t>P</w:t>
      </w:r>
      <w:r>
        <w:rPr>
          <w:lang w:eastAsia="zh-CN"/>
        </w:rPr>
        <w:t>duSetQosPara</w:t>
      </w:r>
      <w:r w:rsidRPr="00133177">
        <w:t>'</w:t>
      </w:r>
    </w:p>
    <w:p w14:paraId="5F5D16F3" w14:textId="77777777" w:rsidR="00C1721E" w:rsidRDefault="00C1721E" w:rsidP="00C1721E">
      <w:pPr>
        <w:pStyle w:val="PL"/>
        <w:rPr>
          <w:rFonts w:cs="Courier New"/>
          <w:szCs w:val="16"/>
        </w:rPr>
      </w:pPr>
      <w:r>
        <w:rPr>
          <w:rFonts w:cs="Courier New"/>
          <w:szCs w:val="16"/>
        </w:rPr>
        <w:t xml:space="preserve">        protoDescDl:</w:t>
      </w:r>
    </w:p>
    <w:p w14:paraId="1146559A" w14:textId="77777777" w:rsidR="00C1721E" w:rsidRDefault="00C1721E" w:rsidP="00C1721E">
      <w:pPr>
        <w:pStyle w:val="PL"/>
        <w:rPr>
          <w:rFonts w:cs="Courier New"/>
          <w:szCs w:val="16"/>
        </w:rPr>
      </w:pPr>
      <w:r>
        <w:rPr>
          <w:rFonts w:cs="Courier New"/>
          <w:szCs w:val="16"/>
        </w:rPr>
        <w:t xml:space="preserve">          $ref: 'TS29571_CommonData.yaml#/components/schemas/ProtocolDescription'</w:t>
      </w:r>
    </w:p>
    <w:p w14:paraId="524EA8F2" w14:textId="77777777" w:rsidR="00C1721E" w:rsidRDefault="00C1721E" w:rsidP="00C1721E">
      <w:pPr>
        <w:pStyle w:val="PL"/>
        <w:rPr>
          <w:rFonts w:cs="Courier New"/>
          <w:szCs w:val="16"/>
        </w:rPr>
      </w:pPr>
      <w:r>
        <w:rPr>
          <w:rFonts w:cs="Courier New"/>
          <w:szCs w:val="16"/>
        </w:rPr>
        <w:t xml:space="preserve">        protoDescUl:</w:t>
      </w:r>
    </w:p>
    <w:p w14:paraId="2EB42801" w14:textId="77777777" w:rsidR="00C1721E" w:rsidRDefault="00C1721E" w:rsidP="00C1721E">
      <w:pPr>
        <w:pStyle w:val="PL"/>
        <w:rPr>
          <w:rFonts w:cs="Courier New"/>
          <w:szCs w:val="16"/>
        </w:rPr>
      </w:pPr>
      <w:r>
        <w:rPr>
          <w:rFonts w:cs="Courier New"/>
          <w:szCs w:val="16"/>
        </w:rPr>
        <w:t xml:space="preserve">          $ref: 'TS29571_CommonData.yaml#/components/schemas/ProtocolDescription'</w:t>
      </w:r>
    </w:p>
    <w:p w14:paraId="506F6AE8" w14:textId="77777777" w:rsidR="00C1721E" w:rsidRDefault="00C1721E" w:rsidP="00C1721E">
      <w:pPr>
        <w:pStyle w:val="PL"/>
      </w:pPr>
      <w:r>
        <w:t xml:space="preserve">        </w:t>
      </w:r>
      <w:r w:rsidRPr="001F3A8B">
        <w:t>periodUl</w:t>
      </w:r>
      <w:r>
        <w:t>:</w:t>
      </w:r>
    </w:p>
    <w:p w14:paraId="5D651721" w14:textId="77777777" w:rsidR="00C1721E" w:rsidRDefault="00C1721E" w:rsidP="00C1721E">
      <w:pPr>
        <w:pStyle w:val="PL"/>
      </w:pPr>
      <w:r>
        <w:t xml:space="preserve">          $ref: '#/components/schemas/</w:t>
      </w:r>
      <w:r w:rsidRPr="00676B95">
        <w:t>DurationMilliSec</w:t>
      </w:r>
      <w:r>
        <w:t>'</w:t>
      </w:r>
    </w:p>
    <w:p w14:paraId="0A352675" w14:textId="77777777" w:rsidR="00C1721E" w:rsidRDefault="00C1721E" w:rsidP="00C1721E">
      <w:pPr>
        <w:pStyle w:val="PL"/>
      </w:pPr>
      <w:r>
        <w:t xml:space="preserve">        </w:t>
      </w:r>
      <w:r w:rsidRPr="001F3A8B">
        <w:t>period</w:t>
      </w:r>
      <w:r>
        <w:t>D</w:t>
      </w:r>
      <w:r w:rsidRPr="001F3A8B">
        <w:t>l</w:t>
      </w:r>
      <w:r>
        <w:t>:</w:t>
      </w:r>
    </w:p>
    <w:p w14:paraId="34110556" w14:textId="77777777" w:rsidR="00C1721E" w:rsidRPr="007069D1" w:rsidRDefault="00C1721E" w:rsidP="00C1721E">
      <w:pPr>
        <w:pStyle w:val="PL"/>
      </w:pPr>
      <w:r>
        <w:t xml:space="preserve">          $ref: '#/components/schemas/</w:t>
      </w:r>
      <w:r w:rsidRPr="00676B95">
        <w:t>DurationMilliSec</w:t>
      </w:r>
      <w:r>
        <w:t>'</w:t>
      </w:r>
    </w:p>
    <w:p w14:paraId="0C067BE1" w14:textId="77777777" w:rsidR="00C1721E" w:rsidRDefault="00C1721E" w:rsidP="00C1721E">
      <w:pPr>
        <w:pStyle w:val="PL"/>
        <w:rPr>
          <w:rFonts w:cs="Courier New"/>
          <w:szCs w:val="16"/>
        </w:rPr>
      </w:pPr>
      <w:r>
        <w:rPr>
          <w:rFonts w:cs="Courier New"/>
          <w:szCs w:val="16"/>
        </w:rPr>
        <w:t xml:space="preserve">        l</w:t>
      </w:r>
      <w:r>
        <w:t>4sInd</w:t>
      </w:r>
      <w:r>
        <w:rPr>
          <w:rFonts w:cs="Courier New"/>
          <w:szCs w:val="16"/>
        </w:rPr>
        <w:t>:</w:t>
      </w:r>
    </w:p>
    <w:p w14:paraId="6FCB0CB9" w14:textId="77777777" w:rsidR="00C1721E" w:rsidRDefault="00C1721E" w:rsidP="00C1721E">
      <w:pPr>
        <w:pStyle w:val="PL"/>
        <w:rPr>
          <w:rFonts w:cs="Courier New"/>
          <w:szCs w:val="16"/>
        </w:rPr>
      </w:pPr>
      <w:r>
        <w:rPr>
          <w:rFonts w:cs="Courier New"/>
          <w:szCs w:val="16"/>
        </w:rPr>
        <w:t xml:space="preserve">          $ref: '#/components/schemas/UplinkDownlinkSupport'</w:t>
      </w:r>
    </w:p>
    <w:p w14:paraId="5BB418EE" w14:textId="77777777" w:rsidR="00C1721E" w:rsidRDefault="00C1721E" w:rsidP="00C1721E">
      <w:pPr>
        <w:pStyle w:val="PL"/>
        <w:rPr>
          <w:rFonts w:cs="Courier New"/>
          <w:szCs w:val="16"/>
        </w:rPr>
      </w:pPr>
    </w:p>
    <w:p w14:paraId="272D48E4" w14:textId="77777777" w:rsidR="00C1721E" w:rsidRDefault="00C1721E" w:rsidP="00C1721E">
      <w:pPr>
        <w:pStyle w:val="PL"/>
        <w:rPr>
          <w:rFonts w:cs="Courier New"/>
          <w:szCs w:val="16"/>
        </w:rPr>
      </w:pPr>
      <w:r>
        <w:rPr>
          <w:rFonts w:cs="Courier New"/>
          <w:szCs w:val="16"/>
        </w:rPr>
        <w:t xml:space="preserve">    MediaComponentRm:</w:t>
      </w:r>
    </w:p>
    <w:p w14:paraId="0F5211EC" w14:textId="77777777" w:rsidR="00C1721E" w:rsidRDefault="00C1721E" w:rsidP="00C1721E">
      <w:pPr>
        <w:pStyle w:val="PL"/>
        <w:rPr>
          <w:rFonts w:cs="Courier New"/>
          <w:szCs w:val="16"/>
        </w:rPr>
      </w:pPr>
      <w:r>
        <w:rPr>
          <w:rFonts w:cs="Courier New"/>
          <w:szCs w:val="16"/>
        </w:rPr>
        <w:t xml:space="preserve">      description: &gt;</w:t>
      </w:r>
    </w:p>
    <w:p w14:paraId="5A863BF6" w14:textId="77777777" w:rsidR="00C1721E" w:rsidRDefault="00C1721E" w:rsidP="00C1721E">
      <w:pPr>
        <w:pStyle w:val="PL"/>
      </w:pPr>
      <w:r>
        <w:rPr>
          <w:rFonts w:cs="Courier New"/>
          <w:szCs w:val="16"/>
        </w:rPr>
        <w:t xml:space="preserve">        </w:t>
      </w:r>
      <w:r>
        <w:t xml:space="preserve">This data type is defined in the same way as the MediaComponent data type, but with the </w:t>
      </w:r>
    </w:p>
    <w:p w14:paraId="6AB7332B" w14:textId="77777777" w:rsidR="00C1721E" w:rsidRDefault="00C1721E" w:rsidP="00C1721E">
      <w:pPr>
        <w:pStyle w:val="PL"/>
        <w:rPr>
          <w:rFonts w:cs="Courier New"/>
          <w:szCs w:val="16"/>
        </w:rPr>
      </w:pPr>
      <w:r>
        <w:rPr>
          <w:rFonts w:cs="Courier New"/>
          <w:szCs w:val="16"/>
        </w:rPr>
        <w:t xml:space="preserve">        </w:t>
      </w:r>
      <w:r>
        <w:t>OpenAPI nullable property set to true.</w:t>
      </w:r>
    </w:p>
    <w:p w14:paraId="1132DA8E" w14:textId="77777777" w:rsidR="00C1721E" w:rsidRDefault="00C1721E" w:rsidP="00C1721E">
      <w:pPr>
        <w:pStyle w:val="PL"/>
        <w:rPr>
          <w:rFonts w:cs="Courier New"/>
          <w:szCs w:val="16"/>
        </w:rPr>
      </w:pPr>
      <w:r>
        <w:rPr>
          <w:rFonts w:cs="Courier New"/>
          <w:szCs w:val="16"/>
        </w:rPr>
        <w:t xml:space="preserve">      type: object</w:t>
      </w:r>
    </w:p>
    <w:p w14:paraId="66F73C92" w14:textId="77777777" w:rsidR="00C1721E" w:rsidRDefault="00C1721E" w:rsidP="00C1721E">
      <w:pPr>
        <w:pStyle w:val="PL"/>
        <w:rPr>
          <w:rFonts w:cs="Courier New"/>
          <w:szCs w:val="16"/>
        </w:rPr>
      </w:pPr>
      <w:r>
        <w:rPr>
          <w:rFonts w:cs="Courier New"/>
          <w:szCs w:val="16"/>
        </w:rPr>
        <w:t xml:space="preserve">      required:</w:t>
      </w:r>
    </w:p>
    <w:p w14:paraId="35DB95B7" w14:textId="77777777" w:rsidR="00C1721E" w:rsidRDefault="00C1721E" w:rsidP="00C1721E">
      <w:pPr>
        <w:pStyle w:val="PL"/>
        <w:rPr>
          <w:rFonts w:cs="Courier New"/>
          <w:szCs w:val="16"/>
        </w:rPr>
      </w:pPr>
      <w:r>
        <w:rPr>
          <w:rFonts w:cs="Courier New"/>
          <w:szCs w:val="16"/>
        </w:rPr>
        <w:t xml:space="preserve">        - medCompN</w:t>
      </w:r>
    </w:p>
    <w:p w14:paraId="440B5DCE" w14:textId="77777777" w:rsidR="00C1721E" w:rsidRDefault="00C1721E" w:rsidP="00C1721E">
      <w:pPr>
        <w:pStyle w:val="PL"/>
      </w:pPr>
      <w:r>
        <w:t xml:space="preserve">      not: </w:t>
      </w:r>
    </w:p>
    <w:p w14:paraId="031A76E4" w14:textId="77777777" w:rsidR="00C1721E" w:rsidRDefault="00C1721E" w:rsidP="00C1721E">
      <w:pPr>
        <w:pStyle w:val="PL"/>
        <w:rPr>
          <w:rFonts w:cs="Courier New"/>
          <w:szCs w:val="16"/>
        </w:rPr>
      </w:pPr>
      <w:r>
        <w:t xml:space="preserve">        required: [altSerReqs,altSerReqsData]</w:t>
      </w:r>
    </w:p>
    <w:p w14:paraId="294FAE25" w14:textId="77777777" w:rsidR="00C1721E" w:rsidRDefault="00C1721E" w:rsidP="00C1721E">
      <w:pPr>
        <w:pStyle w:val="PL"/>
        <w:rPr>
          <w:rFonts w:cs="Courier New"/>
          <w:szCs w:val="16"/>
        </w:rPr>
      </w:pPr>
      <w:r>
        <w:rPr>
          <w:rFonts w:cs="Courier New"/>
          <w:szCs w:val="16"/>
        </w:rPr>
        <w:t xml:space="preserve">      properties:</w:t>
      </w:r>
    </w:p>
    <w:p w14:paraId="70D88673" w14:textId="77777777" w:rsidR="00C1721E" w:rsidRDefault="00C1721E" w:rsidP="00C1721E">
      <w:pPr>
        <w:pStyle w:val="PL"/>
        <w:rPr>
          <w:rFonts w:cs="Courier New"/>
          <w:szCs w:val="16"/>
        </w:rPr>
      </w:pPr>
      <w:r>
        <w:rPr>
          <w:rFonts w:cs="Courier New"/>
          <w:szCs w:val="16"/>
        </w:rPr>
        <w:t xml:space="preserve">        afAppId:</w:t>
      </w:r>
    </w:p>
    <w:p w14:paraId="3DAAE5C9" w14:textId="77777777" w:rsidR="00C1721E" w:rsidRDefault="00C1721E" w:rsidP="00C1721E">
      <w:pPr>
        <w:pStyle w:val="PL"/>
        <w:rPr>
          <w:rFonts w:cs="Courier New"/>
          <w:szCs w:val="16"/>
        </w:rPr>
      </w:pPr>
      <w:r>
        <w:rPr>
          <w:rFonts w:cs="Courier New"/>
          <w:szCs w:val="16"/>
        </w:rPr>
        <w:t xml:space="preserve">          $ref: '#/components/schemas/AfAppId'</w:t>
      </w:r>
    </w:p>
    <w:p w14:paraId="603E1B2C" w14:textId="77777777" w:rsidR="00C1721E" w:rsidRDefault="00C1721E" w:rsidP="00C1721E">
      <w:pPr>
        <w:pStyle w:val="PL"/>
        <w:rPr>
          <w:rFonts w:cs="Courier New"/>
          <w:szCs w:val="16"/>
        </w:rPr>
      </w:pPr>
      <w:r>
        <w:rPr>
          <w:rFonts w:cs="Courier New"/>
          <w:szCs w:val="16"/>
        </w:rPr>
        <w:t xml:space="preserve">        afRoutReq:</w:t>
      </w:r>
    </w:p>
    <w:p w14:paraId="49A547F1" w14:textId="77777777" w:rsidR="00C1721E" w:rsidRDefault="00C1721E" w:rsidP="00C1721E">
      <w:pPr>
        <w:pStyle w:val="PL"/>
        <w:rPr>
          <w:rFonts w:cs="Courier New"/>
          <w:szCs w:val="16"/>
        </w:rPr>
      </w:pPr>
      <w:r>
        <w:rPr>
          <w:rFonts w:cs="Courier New"/>
          <w:szCs w:val="16"/>
        </w:rPr>
        <w:t xml:space="preserve">          $ref: '#/components/schemas/AfRoutingRequirementRm'</w:t>
      </w:r>
    </w:p>
    <w:p w14:paraId="64C5C409" w14:textId="77777777" w:rsidR="00C1721E" w:rsidRDefault="00C1721E" w:rsidP="00C1721E">
      <w:pPr>
        <w:pStyle w:val="PL"/>
        <w:rPr>
          <w:rFonts w:cs="Courier New"/>
          <w:szCs w:val="16"/>
        </w:rPr>
      </w:pPr>
      <w:r>
        <w:rPr>
          <w:rFonts w:cs="Courier New"/>
          <w:szCs w:val="16"/>
        </w:rPr>
        <w:t xml:space="preserve">        afSfcReq:</w:t>
      </w:r>
    </w:p>
    <w:p w14:paraId="11FE8528" w14:textId="77777777" w:rsidR="00C1721E" w:rsidRDefault="00C1721E" w:rsidP="00C1721E">
      <w:pPr>
        <w:pStyle w:val="PL"/>
        <w:rPr>
          <w:rFonts w:cs="Courier New"/>
          <w:szCs w:val="16"/>
        </w:rPr>
      </w:pPr>
      <w:r>
        <w:rPr>
          <w:rFonts w:cs="Courier New"/>
          <w:szCs w:val="16"/>
        </w:rPr>
        <w:t xml:space="preserve">          $ref: '#/components/schemas/AfSfcRequirement'</w:t>
      </w:r>
    </w:p>
    <w:p w14:paraId="6C471AFB" w14:textId="77777777" w:rsidR="00C1721E" w:rsidRDefault="00C1721E" w:rsidP="00C1721E">
      <w:pPr>
        <w:pStyle w:val="PL"/>
        <w:rPr>
          <w:rFonts w:cs="Courier New"/>
          <w:szCs w:val="16"/>
        </w:rPr>
      </w:pPr>
      <w:r>
        <w:rPr>
          <w:rFonts w:cs="Courier New"/>
          <w:szCs w:val="16"/>
        </w:rPr>
        <w:t xml:space="preserve">        </w:t>
      </w:r>
      <w:r>
        <w:rPr>
          <w:lang w:eastAsia="zh-CN"/>
        </w:rPr>
        <w:t>qosReference</w:t>
      </w:r>
      <w:r>
        <w:rPr>
          <w:rFonts w:cs="Courier New"/>
          <w:szCs w:val="16"/>
        </w:rPr>
        <w:t>:</w:t>
      </w:r>
    </w:p>
    <w:p w14:paraId="7EE30C03" w14:textId="77777777" w:rsidR="00C1721E" w:rsidRDefault="00C1721E" w:rsidP="00C1721E">
      <w:pPr>
        <w:pStyle w:val="PL"/>
        <w:rPr>
          <w:rFonts w:cs="Courier New"/>
          <w:szCs w:val="16"/>
        </w:rPr>
      </w:pPr>
      <w:r>
        <w:rPr>
          <w:rFonts w:cs="Courier New"/>
          <w:szCs w:val="16"/>
        </w:rPr>
        <w:t xml:space="preserve">          type: string</w:t>
      </w:r>
    </w:p>
    <w:p w14:paraId="6750C09B" w14:textId="77777777" w:rsidR="00C1721E" w:rsidRDefault="00C1721E" w:rsidP="00C1721E">
      <w:pPr>
        <w:pStyle w:val="PL"/>
        <w:rPr>
          <w:rFonts w:cs="Courier New"/>
          <w:szCs w:val="16"/>
        </w:rPr>
      </w:pPr>
      <w:r>
        <w:rPr>
          <w:rFonts w:cs="Courier New"/>
          <w:szCs w:val="16"/>
        </w:rPr>
        <w:t xml:space="preserve">          nullable: true</w:t>
      </w:r>
    </w:p>
    <w:p w14:paraId="1FF9DB58" w14:textId="77777777" w:rsidR="00C1721E" w:rsidRDefault="00C1721E" w:rsidP="00C1721E">
      <w:pPr>
        <w:pStyle w:val="PL"/>
        <w:rPr>
          <w:rFonts w:cs="Courier New"/>
          <w:szCs w:val="16"/>
        </w:rPr>
      </w:pPr>
      <w:r>
        <w:rPr>
          <w:rFonts w:cs="Courier New"/>
          <w:szCs w:val="16"/>
        </w:rPr>
        <w:t xml:space="preserve">        </w:t>
      </w:r>
      <w:r>
        <w:rPr>
          <w:lang w:eastAsia="zh-CN"/>
        </w:rPr>
        <w:t>altSerReqs</w:t>
      </w:r>
      <w:r>
        <w:rPr>
          <w:rFonts w:cs="Courier New"/>
          <w:szCs w:val="16"/>
        </w:rPr>
        <w:t>:</w:t>
      </w:r>
    </w:p>
    <w:p w14:paraId="4F607B10" w14:textId="77777777" w:rsidR="00C1721E" w:rsidRDefault="00C1721E" w:rsidP="00C1721E">
      <w:pPr>
        <w:pStyle w:val="PL"/>
        <w:rPr>
          <w:rFonts w:cs="Courier New"/>
          <w:szCs w:val="16"/>
        </w:rPr>
      </w:pPr>
      <w:r>
        <w:rPr>
          <w:rFonts w:cs="Courier New"/>
          <w:szCs w:val="16"/>
        </w:rPr>
        <w:t xml:space="preserve">          type: array</w:t>
      </w:r>
    </w:p>
    <w:p w14:paraId="435DE237" w14:textId="77777777" w:rsidR="00C1721E" w:rsidRDefault="00C1721E" w:rsidP="00C1721E">
      <w:pPr>
        <w:pStyle w:val="PL"/>
        <w:rPr>
          <w:rFonts w:cs="Courier New"/>
          <w:szCs w:val="16"/>
        </w:rPr>
      </w:pPr>
      <w:r>
        <w:rPr>
          <w:rFonts w:cs="Courier New"/>
          <w:szCs w:val="16"/>
        </w:rPr>
        <w:t xml:space="preserve">          items:</w:t>
      </w:r>
    </w:p>
    <w:p w14:paraId="03BC23D0" w14:textId="77777777" w:rsidR="00C1721E" w:rsidRDefault="00C1721E" w:rsidP="00C1721E">
      <w:pPr>
        <w:pStyle w:val="PL"/>
        <w:rPr>
          <w:rFonts w:cs="Courier New"/>
          <w:szCs w:val="16"/>
        </w:rPr>
      </w:pPr>
      <w:r>
        <w:rPr>
          <w:rFonts w:cs="Courier New"/>
          <w:szCs w:val="16"/>
        </w:rPr>
        <w:t xml:space="preserve">            type: string</w:t>
      </w:r>
    </w:p>
    <w:p w14:paraId="63B68F25" w14:textId="77777777" w:rsidR="00C1721E" w:rsidRDefault="00C1721E" w:rsidP="00C1721E">
      <w:pPr>
        <w:pStyle w:val="PL"/>
        <w:rPr>
          <w:rFonts w:cs="Courier New"/>
          <w:szCs w:val="16"/>
        </w:rPr>
      </w:pPr>
      <w:r>
        <w:t xml:space="preserve">          minItems: 1</w:t>
      </w:r>
    </w:p>
    <w:p w14:paraId="6D9E5B33" w14:textId="77777777" w:rsidR="00C1721E" w:rsidRDefault="00C1721E" w:rsidP="00C1721E">
      <w:pPr>
        <w:pStyle w:val="PL"/>
      </w:pPr>
      <w:r>
        <w:rPr>
          <w:rFonts w:cs="Courier New"/>
          <w:szCs w:val="16"/>
        </w:rPr>
        <w:t xml:space="preserve">          nullable: true</w:t>
      </w:r>
    </w:p>
    <w:p w14:paraId="6F1DAEC8" w14:textId="77777777" w:rsidR="00C1721E" w:rsidRDefault="00C1721E" w:rsidP="00C1721E">
      <w:pPr>
        <w:pStyle w:val="PL"/>
        <w:rPr>
          <w:rFonts w:cs="Courier New"/>
          <w:szCs w:val="16"/>
        </w:rPr>
      </w:pPr>
      <w:r>
        <w:rPr>
          <w:rFonts w:cs="Courier New"/>
          <w:szCs w:val="16"/>
        </w:rPr>
        <w:t xml:space="preserve">        </w:t>
      </w:r>
      <w:r>
        <w:rPr>
          <w:lang w:eastAsia="zh-CN"/>
        </w:rPr>
        <w:t>altSerReqsData</w:t>
      </w:r>
      <w:r>
        <w:rPr>
          <w:rFonts w:cs="Courier New"/>
          <w:szCs w:val="16"/>
        </w:rPr>
        <w:t>:</w:t>
      </w:r>
    </w:p>
    <w:p w14:paraId="60C72737" w14:textId="77777777" w:rsidR="00C1721E" w:rsidRDefault="00C1721E" w:rsidP="00C1721E">
      <w:pPr>
        <w:pStyle w:val="PL"/>
        <w:rPr>
          <w:rFonts w:cs="Courier New"/>
          <w:szCs w:val="16"/>
        </w:rPr>
      </w:pPr>
      <w:r>
        <w:rPr>
          <w:rFonts w:cs="Courier New"/>
          <w:szCs w:val="16"/>
        </w:rPr>
        <w:t xml:space="preserve">          type: array</w:t>
      </w:r>
    </w:p>
    <w:p w14:paraId="53384CDC" w14:textId="77777777" w:rsidR="00C1721E" w:rsidRDefault="00C1721E" w:rsidP="00C1721E">
      <w:pPr>
        <w:pStyle w:val="PL"/>
        <w:rPr>
          <w:rFonts w:cs="Courier New"/>
          <w:szCs w:val="16"/>
        </w:rPr>
      </w:pPr>
      <w:r>
        <w:rPr>
          <w:rFonts w:cs="Courier New"/>
          <w:szCs w:val="16"/>
        </w:rPr>
        <w:t xml:space="preserve">          items:</w:t>
      </w:r>
    </w:p>
    <w:p w14:paraId="31E972A2" w14:textId="77777777" w:rsidR="00C1721E" w:rsidRDefault="00C1721E" w:rsidP="00C1721E">
      <w:pPr>
        <w:pStyle w:val="PL"/>
        <w:rPr>
          <w:rFonts w:cs="Courier New"/>
          <w:szCs w:val="16"/>
        </w:rPr>
      </w:pPr>
      <w:r>
        <w:rPr>
          <w:rFonts w:cs="Courier New"/>
          <w:szCs w:val="16"/>
        </w:rPr>
        <w:t xml:space="preserve">            $ref: '#/components/schemas/AlternativeServiceRequirementsData'</w:t>
      </w:r>
    </w:p>
    <w:p w14:paraId="63DF7B1B" w14:textId="77777777" w:rsidR="00C1721E" w:rsidRDefault="00C1721E" w:rsidP="00C1721E">
      <w:pPr>
        <w:pStyle w:val="PL"/>
      </w:pPr>
      <w:r>
        <w:t xml:space="preserve">          minItems: 1</w:t>
      </w:r>
    </w:p>
    <w:p w14:paraId="0F8294E0" w14:textId="77777777" w:rsidR="00C1721E" w:rsidRDefault="00C1721E" w:rsidP="00C1721E">
      <w:pPr>
        <w:pStyle w:val="PL"/>
        <w:rPr>
          <w:rFonts w:cs="Courier New"/>
          <w:szCs w:val="16"/>
        </w:rPr>
      </w:pPr>
      <w:r>
        <w:rPr>
          <w:rFonts w:cs="Courier New"/>
          <w:szCs w:val="16"/>
        </w:rPr>
        <w:t xml:space="preserve">          description: &gt;</w:t>
      </w:r>
    </w:p>
    <w:p w14:paraId="1F961597" w14:textId="77777777" w:rsidR="00C1721E" w:rsidRDefault="00C1721E" w:rsidP="00C1721E">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BC70EE1" w14:textId="77777777" w:rsidR="00C1721E" w:rsidRDefault="00C1721E" w:rsidP="00C1721E">
      <w:pPr>
        <w:pStyle w:val="PL"/>
      </w:pPr>
      <w:r>
        <w:rPr>
          <w:rFonts w:cs="Courier New"/>
          <w:szCs w:val="16"/>
        </w:rPr>
        <w:t xml:space="preserve">            </w:t>
      </w:r>
      <w:r>
        <w:rPr>
          <w:lang w:val="en-US"/>
        </w:rPr>
        <w:t>parameter sets</w:t>
      </w:r>
      <w:r>
        <w:t>.</w:t>
      </w:r>
    </w:p>
    <w:p w14:paraId="7E92C372" w14:textId="77777777" w:rsidR="00C1721E" w:rsidRDefault="00C1721E" w:rsidP="00C1721E">
      <w:pPr>
        <w:pStyle w:val="PL"/>
        <w:rPr>
          <w:rFonts w:cs="Courier New"/>
          <w:szCs w:val="16"/>
        </w:rPr>
      </w:pPr>
      <w:r>
        <w:rPr>
          <w:rFonts w:cs="Courier New"/>
          <w:szCs w:val="16"/>
        </w:rPr>
        <w:t xml:space="preserve">          nullable: true</w:t>
      </w:r>
    </w:p>
    <w:p w14:paraId="5F60FA54" w14:textId="77777777" w:rsidR="00C1721E" w:rsidRDefault="00C1721E" w:rsidP="00C1721E">
      <w:pPr>
        <w:pStyle w:val="PL"/>
        <w:rPr>
          <w:rFonts w:cs="Courier New"/>
          <w:szCs w:val="16"/>
        </w:rPr>
      </w:pPr>
      <w:r>
        <w:rPr>
          <w:rFonts w:cs="Courier New"/>
          <w:szCs w:val="16"/>
        </w:rPr>
        <w:t xml:space="preserve">        disUeNotif:</w:t>
      </w:r>
    </w:p>
    <w:p w14:paraId="2670438E" w14:textId="77777777" w:rsidR="00C1721E" w:rsidRDefault="00C1721E" w:rsidP="00C1721E">
      <w:pPr>
        <w:pStyle w:val="PL"/>
        <w:rPr>
          <w:rFonts w:cs="Courier New"/>
          <w:szCs w:val="16"/>
        </w:rPr>
      </w:pPr>
      <w:r>
        <w:rPr>
          <w:rFonts w:cs="Courier New"/>
          <w:szCs w:val="16"/>
        </w:rPr>
        <w:t xml:space="preserve">          type: boolean</w:t>
      </w:r>
    </w:p>
    <w:p w14:paraId="3BDC6CA9" w14:textId="77777777" w:rsidR="00C1721E" w:rsidRDefault="00C1721E" w:rsidP="00C1721E">
      <w:pPr>
        <w:pStyle w:val="PL"/>
        <w:rPr>
          <w:rFonts w:cs="Courier New"/>
          <w:szCs w:val="16"/>
        </w:rPr>
      </w:pPr>
      <w:r>
        <w:rPr>
          <w:rFonts w:cs="Courier New"/>
          <w:szCs w:val="16"/>
        </w:rPr>
        <w:t xml:space="preserve">        contVer:</w:t>
      </w:r>
    </w:p>
    <w:p w14:paraId="12417394" w14:textId="77777777" w:rsidR="00C1721E" w:rsidRDefault="00C1721E" w:rsidP="00C1721E">
      <w:pPr>
        <w:pStyle w:val="PL"/>
        <w:rPr>
          <w:rFonts w:cs="Courier New"/>
          <w:szCs w:val="16"/>
        </w:rPr>
      </w:pPr>
      <w:r>
        <w:rPr>
          <w:rFonts w:cs="Courier New"/>
          <w:szCs w:val="16"/>
        </w:rPr>
        <w:t xml:space="preserve">          $ref: '#/components/schemas/ContentVersion'</w:t>
      </w:r>
    </w:p>
    <w:p w14:paraId="73FBA29E" w14:textId="77777777" w:rsidR="00C1721E" w:rsidRDefault="00C1721E" w:rsidP="00C1721E">
      <w:pPr>
        <w:pStyle w:val="PL"/>
        <w:rPr>
          <w:rFonts w:cs="Courier New"/>
          <w:szCs w:val="16"/>
        </w:rPr>
      </w:pPr>
      <w:r>
        <w:rPr>
          <w:rFonts w:cs="Courier New"/>
          <w:szCs w:val="16"/>
        </w:rPr>
        <w:t xml:space="preserve">        codecs:</w:t>
      </w:r>
    </w:p>
    <w:p w14:paraId="179A8DE6" w14:textId="77777777" w:rsidR="00C1721E" w:rsidRDefault="00C1721E" w:rsidP="00C1721E">
      <w:pPr>
        <w:pStyle w:val="PL"/>
        <w:rPr>
          <w:rFonts w:cs="Courier New"/>
          <w:szCs w:val="16"/>
        </w:rPr>
      </w:pPr>
      <w:r>
        <w:rPr>
          <w:rFonts w:cs="Courier New"/>
          <w:szCs w:val="16"/>
        </w:rPr>
        <w:t xml:space="preserve">          type: array</w:t>
      </w:r>
    </w:p>
    <w:p w14:paraId="1F4265D5" w14:textId="77777777" w:rsidR="00C1721E" w:rsidRDefault="00C1721E" w:rsidP="00C1721E">
      <w:pPr>
        <w:pStyle w:val="PL"/>
        <w:rPr>
          <w:rFonts w:cs="Courier New"/>
          <w:szCs w:val="16"/>
        </w:rPr>
      </w:pPr>
      <w:r>
        <w:rPr>
          <w:rFonts w:cs="Courier New"/>
          <w:szCs w:val="16"/>
        </w:rPr>
        <w:t xml:space="preserve">          items:</w:t>
      </w:r>
    </w:p>
    <w:p w14:paraId="51495579" w14:textId="77777777" w:rsidR="00C1721E" w:rsidRDefault="00C1721E" w:rsidP="00C1721E">
      <w:pPr>
        <w:pStyle w:val="PL"/>
        <w:rPr>
          <w:rFonts w:cs="Courier New"/>
          <w:szCs w:val="16"/>
        </w:rPr>
      </w:pPr>
      <w:r>
        <w:rPr>
          <w:rFonts w:cs="Courier New"/>
          <w:szCs w:val="16"/>
        </w:rPr>
        <w:t xml:space="preserve">            $ref: '#/components/schemas/CodecData'</w:t>
      </w:r>
    </w:p>
    <w:p w14:paraId="0560EC89" w14:textId="77777777" w:rsidR="00C1721E" w:rsidRDefault="00C1721E" w:rsidP="00C1721E">
      <w:pPr>
        <w:pStyle w:val="PL"/>
        <w:rPr>
          <w:rFonts w:cs="Courier New"/>
          <w:szCs w:val="16"/>
        </w:rPr>
      </w:pPr>
      <w:r>
        <w:rPr>
          <w:rFonts w:cs="Courier New"/>
          <w:szCs w:val="16"/>
        </w:rPr>
        <w:t xml:space="preserve">          minItems: 1</w:t>
      </w:r>
    </w:p>
    <w:p w14:paraId="725EF49F" w14:textId="77777777" w:rsidR="00C1721E" w:rsidRDefault="00C1721E" w:rsidP="00C1721E">
      <w:pPr>
        <w:pStyle w:val="PL"/>
        <w:rPr>
          <w:rFonts w:cs="Courier New"/>
          <w:szCs w:val="16"/>
        </w:rPr>
      </w:pPr>
      <w:r>
        <w:rPr>
          <w:rFonts w:cs="Courier New"/>
          <w:szCs w:val="16"/>
        </w:rPr>
        <w:t xml:space="preserve">          maxItems: 2</w:t>
      </w:r>
    </w:p>
    <w:p w14:paraId="3FDB6216" w14:textId="77777777" w:rsidR="00C1721E" w:rsidRDefault="00C1721E" w:rsidP="00C1721E">
      <w:pPr>
        <w:pStyle w:val="PL"/>
        <w:rPr>
          <w:rFonts w:cs="Courier New"/>
          <w:szCs w:val="16"/>
        </w:rPr>
      </w:pPr>
      <w:r>
        <w:rPr>
          <w:rFonts w:cs="Courier New"/>
          <w:szCs w:val="16"/>
        </w:rPr>
        <w:t xml:space="preserve">        </w:t>
      </w:r>
      <w:r>
        <w:rPr>
          <w:lang w:eastAsia="zh-CN"/>
        </w:rPr>
        <w:t>desMaxLatency</w:t>
      </w:r>
      <w:r>
        <w:rPr>
          <w:rFonts w:cs="Courier New"/>
          <w:szCs w:val="16"/>
        </w:rPr>
        <w:t>:</w:t>
      </w:r>
    </w:p>
    <w:p w14:paraId="5E4EB63D" w14:textId="77777777" w:rsidR="00C1721E" w:rsidRDefault="00C1721E" w:rsidP="00C1721E">
      <w:pPr>
        <w:pStyle w:val="PL"/>
        <w:rPr>
          <w:rFonts w:cs="Courier New"/>
          <w:szCs w:val="16"/>
        </w:rPr>
      </w:pPr>
      <w:r>
        <w:rPr>
          <w:rFonts w:cs="Courier New"/>
          <w:szCs w:val="16"/>
        </w:rPr>
        <w:lastRenderedPageBreak/>
        <w:t xml:space="preserve">          $ref: 'TS29571_CommonData.yaml#/components/schemas/FloatRm'</w:t>
      </w:r>
    </w:p>
    <w:p w14:paraId="0CB2309C" w14:textId="77777777" w:rsidR="00C1721E" w:rsidRDefault="00C1721E" w:rsidP="00C1721E">
      <w:pPr>
        <w:pStyle w:val="PL"/>
        <w:rPr>
          <w:rFonts w:cs="Courier New"/>
          <w:szCs w:val="16"/>
        </w:rPr>
      </w:pPr>
      <w:r>
        <w:rPr>
          <w:rFonts w:cs="Courier New"/>
          <w:szCs w:val="16"/>
        </w:rPr>
        <w:t xml:space="preserve">        </w:t>
      </w:r>
      <w:r>
        <w:rPr>
          <w:lang w:eastAsia="zh-CN"/>
        </w:rPr>
        <w:t>desMaxLoss</w:t>
      </w:r>
      <w:r>
        <w:rPr>
          <w:rFonts w:cs="Courier New"/>
          <w:szCs w:val="16"/>
        </w:rPr>
        <w:t>:</w:t>
      </w:r>
    </w:p>
    <w:p w14:paraId="2AFF7A1C" w14:textId="77777777" w:rsidR="00C1721E" w:rsidRDefault="00C1721E" w:rsidP="00C1721E">
      <w:pPr>
        <w:pStyle w:val="PL"/>
        <w:rPr>
          <w:rFonts w:cs="Courier New"/>
          <w:szCs w:val="16"/>
        </w:rPr>
      </w:pPr>
      <w:r>
        <w:rPr>
          <w:rFonts w:cs="Courier New"/>
          <w:szCs w:val="16"/>
        </w:rPr>
        <w:t xml:space="preserve">          $ref: 'TS29571_CommonData.yaml#/components/schemas/FloatRm'</w:t>
      </w:r>
    </w:p>
    <w:p w14:paraId="25FC48CF" w14:textId="77777777" w:rsidR="00C1721E" w:rsidRDefault="00C1721E" w:rsidP="00C1721E">
      <w:pPr>
        <w:pStyle w:val="PL"/>
        <w:rPr>
          <w:rFonts w:cs="Courier New"/>
          <w:szCs w:val="16"/>
        </w:rPr>
      </w:pPr>
      <w:r>
        <w:rPr>
          <w:rFonts w:cs="Courier New"/>
          <w:szCs w:val="16"/>
        </w:rPr>
        <w:t xml:space="preserve">        </w:t>
      </w:r>
      <w:r>
        <w:rPr>
          <w:lang w:eastAsia="zh-CN"/>
        </w:rPr>
        <w:t>flusId</w:t>
      </w:r>
      <w:r>
        <w:rPr>
          <w:rFonts w:cs="Courier New"/>
          <w:szCs w:val="16"/>
        </w:rPr>
        <w:t>:</w:t>
      </w:r>
    </w:p>
    <w:p w14:paraId="5A81EF5C" w14:textId="77777777" w:rsidR="00C1721E" w:rsidRDefault="00C1721E" w:rsidP="00C1721E">
      <w:pPr>
        <w:pStyle w:val="PL"/>
        <w:rPr>
          <w:rFonts w:cs="Courier New"/>
          <w:szCs w:val="16"/>
        </w:rPr>
      </w:pPr>
      <w:r>
        <w:rPr>
          <w:rFonts w:cs="Courier New"/>
          <w:szCs w:val="16"/>
        </w:rPr>
        <w:t xml:space="preserve">          type: string</w:t>
      </w:r>
    </w:p>
    <w:p w14:paraId="45C8852C" w14:textId="77777777" w:rsidR="00C1721E" w:rsidRDefault="00C1721E" w:rsidP="00C1721E">
      <w:pPr>
        <w:pStyle w:val="PL"/>
        <w:rPr>
          <w:rFonts w:cs="Courier New"/>
          <w:szCs w:val="16"/>
        </w:rPr>
      </w:pPr>
      <w:r>
        <w:rPr>
          <w:rFonts w:cs="Courier New"/>
          <w:szCs w:val="16"/>
        </w:rPr>
        <w:t xml:space="preserve">          nullable: true</w:t>
      </w:r>
    </w:p>
    <w:p w14:paraId="38A9C047" w14:textId="77777777" w:rsidR="00C1721E" w:rsidRDefault="00C1721E" w:rsidP="00C1721E">
      <w:pPr>
        <w:pStyle w:val="PL"/>
        <w:rPr>
          <w:rFonts w:cs="Courier New"/>
          <w:szCs w:val="16"/>
        </w:rPr>
      </w:pPr>
      <w:r>
        <w:rPr>
          <w:rFonts w:cs="Courier New"/>
          <w:szCs w:val="16"/>
        </w:rPr>
        <w:t xml:space="preserve">        fStatus:</w:t>
      </w:r>
    </w:p>
    <w:p w14:paraId="63422EB8" w14:textId="77777777" w:rsidR="00C1721E" w:rsidRDefault="00C1721E" w:rsidP="00C1721E">
      <w:pPr>
        <w:pStyle w:val="PL"/>
        <w:rPr>
          <w:rFonts w:cs="Courier New"/>
          <w:szCs w:val="16"/>
        </w:rPr>
      </w:pPr>
      <w:r>
        <w:rPr>
          <w:rFonts w:cs="Courier New"/>
          <w:szCs w:val="16"/>
        </w:rPr>
        <w:t xml:space="preserve">          $ref: '#/components/schemas/FlowStatus'</w:t>
      </w:r>
    </w:p>
    <w:p w14:paraId="7D073B41" w14:textId="77777777" w:rsidR="00C1721E" w:rsidRDefault="00C1721E" w:rsidP="00C1721E">
      <w:pPr>
        <w:pStyle w:val="PL"/>
        <w:rPr>
          <w:rFonts w:cs="Courier New"/>
          <w:szCs w:val="16"/>
        </w:rPr>
      </w:pPr>
      <w:r>
        <w:rPr>
          <w:rFonts w:cs="Courier New"/>
          <w:szCs w:val="16"/>
        </w:rPr>
        <w:t xml:space="preserve">        marBwDl:</w:t>
      </w:r>
    </w:p>
    <w:p w14:paraId="19793AD4"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5AD2A790" w14:textId="77777777" w:rsidR="00C1721E" w:rsidRDefault="00C1721E" w:rsidP="00C1721E">
      <w:pPr>
        <w:pStyle w:val="PL"/>
        <w:rPr>
          <w:rFonts w:cs="Courier New"/>
          <w:szCs w:val="16"/>
        </w:rPr>
      </w:pPr>
      <w:r>
        <w:rPr>
          <w:rFonts w:cs="Courier New"/>
          <w:szCs w:val="16"/>
        </w:rPr>
        <w:t xml:space="preserve">        marBwUl:</w:t>
      </w:r>
    </w:p>
    <w:p w14:paraId="5E732344"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021CCD63" w14:textId="77777777" w:rsidR="00C1721E" w:rsidRDefault="00C1721E" w:rsidP="00C1721E">
      <w:pPr>
        <w:pStyle w:val="PL"/>
      </w:pPr>
      <w:r>
        <w:t xml:space="preserve">        maxPacketLossRateDl:</w:t>
      </w:r>
    </w:p>
    <w:p w14:paraId="25FFEEBD" w14:textId="77777777" w:rsidR="00C1721E" w:rsidRDefault="00C1721E" w:rsidP="00C1721E">
      <w:pPr>
        <w:pStyle w:val="PL"/>
      </w:pPr>
      <w:r>
        <w:t xml:space="preserve">          $ref: 'TS29571_CommonData.yaml#/components/schemas/PacketLossRateRm'</w:t>
      </w:r>
    </w:p>
    <w:p w14:paraId="66767CBC" w14:textId="77777777" w:rsidR="00C1721E" w:rsidRDefault="00C1721E" w:rsidP="00C1721E">
      <w:pPr>
        <w:pStyle w:val="PL"/>
      </w:pPr>
      <w:r>
        <w:t xml:space="preserve">        maxPacketLossRateUl:</w:t>
      </w:r>
    </w:p>
    <w:p w14:paraId="6A9C325A" w14:textId="77777777" w:rsidR="00C1721E" w:rsidRDefault="00C1721E" w:rsidP="00C1721E">
      <w:pPr>
        <w:pStyle w:val="PL"/>
      </w:pPr>
      <w:r>
        <w:t xml:space="preserve">          $ref: 'TS29571_CommonData.yaml#/components/schemas/PacketLossRateRm'</w:t>
      </w:r>
    </w:p>
    <w:p w14:paraId="0544A2C8" w14:textId="77777777" w:rsidR="00C1721E" w:rsidRDefault="00C1721E" w:rsidP="00C1721E">
      <w:pPr>
        <w:pStyle w:val="PL"/>
        <w:rPr>
          <w:rFonts w:cs="Courier New"/>
          <w:szCs w:val="16"/>
        </w:rPr>
      </w:pPr>
      <w:r>
        <w:rPr>
          <w:rFonts w:cs="Courier New"/>
          <w:szCs w:val="16"/>
        </w:rPr>
        <w:t xml:space="preserve">        maxSuppBwDl:</w:t>
      </w:r>
    </w:p>
    <w:p w14:paraId="35257E57"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7A6CA578" w14:textId="77777777" w:rsidR="00C1721E" w:rsidRDefault="00C1721E" w:rsidP="00C1721E">
      <w:pPr>
        <w:pStyle w:val="PL"/>
        <w:rPr>
          <w:rFonts w:cs="Courier New"/>
          <w:szCs w:val="16"/>
        </w:rPr>
      </w:pPr>
      <w:r>
        <w:rPr>
          <w:rFonts w:cs="Courier New"/>
          <w:szCs w:val="16"/>
        </w:rPr>
        <w:t xml:space="preserve">        maxSuppBwUl:</w:t>
      </w:r>
    </w:p>
    <w:p w14:paraId="3514F2F1"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7FB8D53F" w14:textId="77777777" w:rsidR="00C1721E" w:rsidRDefault="00C1721E" w:rsidP="00C1721E">
      <w:pPr>
        <w:pStyle w:val="PL"/>
        <w:rPr>
          <w:rFonts w:cs="Courier New"/>
          <w:szCs w:val="16"/>
        </w:rPr>
      </w:pPr>
      <w:r>
        <w:rPr>
          <w:rFonts w:cs="Courier New"/>
          <w:szCs w:val="16"/>
        </w:rPr>
        <w:t xml:space="preserve">        medCompN:</w:t>
      </w:r>
    </w:p>
    <w:p w14:paraId="70D9DFF3" w14:textId="77777777" w:rsidR="00C1721E" w:rsidRDefault="00C1721E" w:rsidP="00C1721E">
      <w:pPr>
        <w:pStyle w:val="PL"/>
        <w:rPr>
          <w:rFonts w:cs="Courier New"/>
          <w:szCs w:val="16"/>
        </w:rPr>
      </w:pPr>
      <w:r>
        <w:rPr>
          <w:rFonts w:cs="Courier New"/>
          <w:szCs w:val="16"/>
        </w:rPr>
        <w:t xml:space="preserve">          type: integer</w:t>
      </w:r>
    </w:p>
    <w:p w14:paraId="71715619" w14:textId="77777777" w:rsidR="00C1721E" w:rsidRDefault="00C1721E" w:rsidP="00C1721E">
      <w:pPr>
        <w:pStyle w:val="PL"/>
        <w:rPr>
          <w:rFonts w:cs="Courier New"/>
          <w:szCs w:val="16"/>
        </w:rPr>
      </w:pPr>
      <w:r>
        <w:rPr>
          <w:rFonts w:cs="Courier New"/>
          <w:szCs w:val="16"/>
        </w:rPr>
        <w:t xml:space="preserve">        medSubComps:</w:t>
      </w:r>
    </w:p>
    <w:p w14:paraId="240101C8" w14:textId="77777777" w:rsidR="00C1721E" w:rsidRDefault="00C1721E" w:rsidP="00C1721E">
      <w:pPr>
        <w:pStyle w:val="PL"/>
        <w:rPr>
          <w:rFonts w:cs="Courier New"/>
          <w:szCs w:val="16"/>
        </w:rPr>
      </w:pPr>
      <w:r>
        <w:rPr>
          <w:rFonts w:cs="Courier New"/>
          <w:szCs w:val="16"/>
        </w:rPr>
        <w:t xml:space="preserve">          type: object</w:t>
      </w:r>
    </w:p>
    <w:p w14:paraId="55AE2381" w14:textId="77777777" w:rsidR="00C1721E" w:rsidRDefault="00C1721E" w:rsidP="00C1721E">
      <w:pPr>
        <w:pStyle w:val="PL"/>
        <w:rPr>
          <w:rFonts w:cs="Courier New"/>
          <w:szCs w:val="16"/>
        </w:rPr>
      </w:pPr>
      <w:r>
        <w:rPr>
          <w:rFonts w:cs="Courier New"/>
          <w:szCs w:val="16"/>
        </w:rPr>
        <w:t xml:space="preserve">          additionalProperties:</w:t>
      </w:r>
    </w:p>
    <w:p w14:paraId="14950181" w14:textId="77777777" w:rsidR="00C1721E" w:rsidRDefault="00C1721E" w:rsidP="00C1721E">
      <w:pPr>
        <w:pStyle w:val="PL"/>
        <w:rPr>
          <w:rFonts w:cs="Courier New"/>
          <w:szCs w:val="16"/>
        </w:rPr>
      </w:pPr>
      <w:r>
        <w:rPr>
          <w:rFonts w:cs="Courier New"/>
          <w:szCs w:val="16"/>
        </w:rPr>
        <w:t xml:space="preserve">            $ref: '#/components/schemas/MediaSubComponentRm'</w:t>
      </w:r>
    </w:p>
    <w:p w14:paraId="33676C15" w14:textId="77777777" w:rsidR="00C1721E" w:rsidRDefault="00C1721E" w:rsidP="00C1721E">
      <w:pPr>
        <w:pStyle w:val="PL"/>
        <w:rPr>
          <w:rFonts w:cs="Courier New"/>
          <w:szCs w:val="16"/>
        </w:rPr>
      </w:pPr>
      <w:r>
        <w:rPr>
          <w:rFonts w:cs="Courier New"/>
          <w:szCs w:val="16"/>
        </w:rPr>
        <w:t xml:space="preserve">          minProperties: 1</w:t>
      </w:r>
    </w:p>
    <w:p w14:paraId="21AA40A4" w14:textId="77777777" w:rsidR="00C1721E" w:rsidRDefault="00C1721E" w:rsidP="00C1721E">
      <w:pPr>
        <w:pStyle w:val="PL"/>
        <w:rPr>
          <w:rFonts w:cs="Courier New"/>
          <w:szCs w:val="16"/>
        </w:rPr>
      </w:pPr>
      <w:r>
        <w:rPr>
          <w:rFonts w:cs="Courier New"/>
          <w:szCs w:val="16"/>
        </w:rPr>
        <w:t xml:space="preserve">          description: &gt;</w:t>
      </w:r>
    </w:p>
    <w:p w14:paraId="1B7E9358" w14:textId="77777777" w:rsidR="00C1721E" w:rsidRDefault="00C1721E" w:rsidP="00C1721E">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1E7608C" w14:textId="77777777" w:rsidR="00C1721E" w:rsidRDefault="00C1721E" w:rsidP="00C1721E">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46FC2F0" w14:textId="77777777" w:rsidR="00C1721E" w:rsidRDefault="00C1721E" w:rsidP="00C1721E">
      <w:pPr>
        <w:pStyle w:val="PL"/>
        <w:rPr>
          <w:rFonts w:cs="Courier New"/>
          <w:szCs w:val="16"/>
        </w:rPr>
      </w:pPr>
      <w:r>
        <w:rPr>
          <w:rFonts w:cs="Courier New"/>
          <w:szCs w:val="16"/>
        </w:rPr>
        <w:t xml:space="preserve">        medType:</w:t>
      </w:r>
    </w:p>
    <w:p w14:paraId="4E963020" w14:textId="77777777" w:rsidR="00C1721E" w:rsidRDefault="00C1721E" w:rsidP="00C1721E">
      <w:pPr>
        <w:pStyle w:val="PL"/>
        <w:rPr>
          <w:rFonts w:cs="Courier New"/>
          <w:szCs w:val="16"/>
        </w:rPr>
      </w:pPr>
      <w:r>
        <w:rPr>
          <w:rFonts w:cs="Courier New"/>
          <w:szCs w:val="16"/>
        </w:rPr>
        <w:t xml:space="preserve">          $ref: '#/components/schemas/MediaType'</w:t>
      </w:r>
    </w:p>
    <w:p w14:paraId="72C12BA4" w14:textId="77777777" w:rsidR="00C1721E" w:rsidRDefault="00C1721E" w:rsidP="00C1721E">
      <w:pPr>
        <w:pStyle w:val="PL"/>
        <w:rPr>
          <w:rFonts w:cs="Courier New"/>
          <w:szCs w:val="16"/>
        </w:rPr>
      </w:pPr>
      <w:r>
        <w:rPr>
          <w:rFonts w:cs="Courier New"/>
          <w:szCs w:val="16"/>
        </w:rPr>
        <w:t xml:space="preserve">        minDesBwDl:</w:t>
      </w:r>
    </w:p>
    <w:p w14:paraId="77B4219E"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547AB218" w14:textId="77777777" w:rsidR="00C1721E" w:rsidRDefault="00C1721E" w:rsidP="00C1721E">
      <w:pPr>
        <w:pStyle w:val="PL"/>
        <w:rPr>
          <w:rFonts w:cs="Courier New"/>
          <w:szCs w:val="16"/>
        </w:rPr>
      </w:pPr>
      <w:r>
        <w:rPr>
          <w:rFonts w:cs="Courier New"/>
          <w:szCs w:val="16"/>
        </w:rPr>
        <w:t xml:space="preserve">        minDesBwUl:</w:t>
      </w:r>
    </w:p>
    <w:p w14:paraId="020F1AC3"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18826EBA" w14:textId="77777777" w:rsidR="00C1721E" w:rsidRDefault="00C1721E" w:rsidP="00C1721E">
      <w:pPr>
        <w:pStyle w:val="PL"/>
        <w:rPr>
          <w:rFonts w:cs="Courier New"/>
          <w:szCs w:val="16"/>
        </w:rPr>
      </w:pPr>
      <w:r>
        <w:rPr>
          <w:rFonts w:cs="Courier New"/>
          <w:szCs w:val="16"/>
        </w:rPr>
        <w:t xml:space="preserve">        mirBwDl:</w:t>
      </w:r>
    </w:p>
    <w:p w14:paraId="5EDE9EC7"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1D7E1488" w14:textId="77777777" w:rsidR="00C1721E" w:rsidRDefault="00C1721E" w:rsidP="00C1721E">
      <w:pPr>
        <w:pStyle w:val="PL"/>
        <w:rPr>
          <w:rFonts w:cs="Courier New"/>
          <w:szCs w:val="16"/>
        </w:rPr>
      </w:pPr>
      <w:r>
        <w:rPr>
          <w:rFonts w:cs="Courier New"/>
          <w:szCs w:val="16"/>
        </w:rPr>
        <w:t xml:space="preserve">        mirBwUl:</w:t>
      </w:r>
    </w:p>
    <w:p w14:paraId="08E66FE3"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0B5F2013" w14:textId="77777777" w:rsidR="00C1721E" w:rsidRDefault="00C1721E" w:rsidP="00C1721E">
      <w:pPr>
        <w:pStyle w:val="PL"/>
        <w:rPr>
          <w:rFonts w:cs="Courier New"/>
          <w:szCs w:val="16"/>
        </w:rPr>
      </w:pPr>
      <w:r>
        <w:rPr>
          <w:rFonts w:cs="Courier New"/>
          <w:szCs w:val="16"/>
        </w:rPr>
        <w:t xml:space="preserve">        preemptCap:</w:t>
      </w:r>
    </w:p>
    <w:p w14:paraId="5B5E2CC0" w14:textId="77777777" w:rsidR="00C1721E" w:rsidRDefault="00C1721E" w:rsidP="00C1721E">
      <w:pPr>
        <w:pStyle w:val="PL"/>
        <w:rPr>
          <w:rFonts w:cs="Courier New"/>
          <w:szCs w:val="16"/>
        </w:rPr>
      </w:pPr>
      <w:r>
        <w:rPr>
          <w:rFonts w:cs="Courier New"/>
          <w:szCs w:val="16"/>
        </w:rPr>
        <w:t xml:space="preserve">          $ref: 'TS29571_CommonData.yaml#/components/schemas/PreemptionCapabilityRm'</w:t>
      </w:r>
    </w:p>
    <w:p w14:paraId="46E7B643" w14:textId="77777777" w:rsidR="00C1721E" w:rsidRDefault="00C1721E" w:rsidP="00C1721E">
      <w:pPr>
        <w:pStyle w:val="PL"/>
        <w:rPr>
          <w:rFonts w:cs="Courier New"/>
          <w:szCs w:val="16"/>
        </w:rPr>
      </w:pPr>
      <w:r>
        <w:rPr>
          <w:rFonts w:cs="Courier New"/>
          <w:szCs w:val="16"/>
        </w:rPr>
        <w:t xml:space="preserve">        preemptVuln:</w:t>
      </w:r>
    </w:p>
    <w:p w14:paraId="4248137D" w14:textId="77777777" w:rsidR="00C1721E" w:rsidRDefault="00C1721E" w:rsidP="00C1721E">
      <w:pPr>
        <w:pStyle w:val="PL"/>
        <w:rPr>
          <w:rFonts w:cs="Courier New"/>
          <w:szCs w:val="16"/>
        </w:rPr>
      </w:pPr>
      <w:r>
        <w:rPr>
          <w:rFonts w:cs="Courier New"/>
          <w:szCs w:val="16"/>
        </w:rPr>
        <w:t xml:space="preserve">          $ref: 'TS29571_CommonData.yaml#/components/schemas/PreemptionVulnerabilityRm'</w:t>
      </w:r>
    </w:p>
    <w:p w14:paraId="62207282" w14:textId="77777777" w:rsidR="00C1721E" w:rsidRDefault="00C1721E" w:rsidP="00C1721E">
      <w:pPr>
        <w:pStyle w:val="PL"/>
        <w:rPr>
          <w:rFonts w:cs="Courier New"/>
          <w:szCs w:val="16"/>
        </w:rPr>
      </w:pPr>
      <w:r>
        <w:rPr>
          <w:rFonts w:cs="Courier New"/>
          <w:szCs w:val="16"/>
        </w:rPr>
        <w:t xml:space="preserve">        prioSharingInd:</w:t>
      </w:r>
    </w:p>
    <w:p w14:paraId="11D5C5BD" w14:textId="77777777" w:rsidR="00C1721E" w:rsidRDefault="00C1721E" w:rsidP="00C1721E">
      <w:pPr>
        <w:pStyle w:val="PL"/>
        <w:rPr>
          <w:rFonts w:cs="Courier New"/>
          <w:szCs w:val="16"/>
        </w:rPr>
      </w:pPr>
      <w:r>
        <w:rPr>
          <w:rFonts w:cs="Courier New"/>
          <w:szCs w:val="16"/>
        </w:rPr>
        <w:t xml:space="preserve">          $ref: '#/components/schemas/PrioritySharingIndicator'</w:t>
      </w:r>
    </w:p>
    <w:p w14:paraId="510F9556" w14:textId="77777777" w:rsidR="00C1721E" w:rsidRDefault="00C1721E" w:rsidP="00C1721E">
      <w:pPr>
        <w:pStyle w:val="PL"/>
        <w:rPr>
          <w:rFonts w:cs="Courier New"/>
          <w:szCs w:val="16"/>
        </w:rPr>
      </w:pPr>
      <w:r>
        <w:rPr>
          <w:rFonts w:cs="Courier New"/>
          <w:szCs w:val="16"/>
        </w:rPr>
        <w:t xml:space="preserve">        resPrio:</w:t>
      </w:r>
    </w:p>
    <w:p w14:paraId="5DE0EE7D" w14:textId="77777777" w:rsidR="00C1721E" w:rsidRDefault="00C1721E" w:rsidP="00C1721E">
      <w:pPr>
        <w:pStyle w:val="PL"/>
        <w:rPr>
          <w:rFonts w:cs="Courier New"/>
          <w:szCs w:val="16"/>
        </w:rPr>
      </w:pPr>
      <w:r>
        <w:rPr>
          <w:rFonts w:cs="Courier New"/>
          <w:szCs w:val="16"/>
        </w:rPr>
        <w:t xml:space="preserve">          $ref: '#/components/schemas/ReservPriority'</w:t>
      </w:r>
    </w:p>
    <w:p w14:paraId="192A20FB" w14:textId="77777777" w:rsidR="00C1721E" w:rsidRDefault="00C1721E" w:rsidP="00C1721E">
      <w:pPr>
        <w:pStyle w:val="PL"/>
        <w:rPr>
          <w:rFonts w:cs="Courier New"/>
          <w:szCs w:val="16"/>
        </w:rPr>
      </w:pPr>
      <w:r>
        <w:rPr>
          <w:rFonts w:cs="Courier New"/>
          <w:szCs w:val="16"/>
        </w:rPr>
        <w:t xml:space="preserve">        rrBw:</w:t>
      </w:r>
    </w:p>
    <w:p w14:paraId="0040026C"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32A9966B" w14:textId="77777777" w:rsidR="00C1721E" w:rsidRDefault="00C1721E" w:rsidP="00C1721E">
      <w:pPr>
        <w:pStyle w:val="PL"/>
        <w:rPr>
          <w:rFonts w:cs="Courier New"/>
          <w:szCs w:val="16"/>
        </w:rPr>
      </w:pPr>
      <w:r>
        <w:rPr>
          <w:rFonts w:cs="Courier New"/>
          <w:szCs w:val="16"/>
        </w:rPr>
        <w:t xml:space="preserve">        rsBw:</w:t>
      </w:r>
    </w:p>
    <w:p w14:paraId="2EFC4EA8"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20624558" w14:textId="77777777" w:rsidR="00C1721E" w:rsidRDefault="00C1721E" w:rsidP="00C1721E">
      <w:pPr>
        <w:pStyle w:val="PL"/>
        <w:rPr>
          <w:rFonts w:cs="Courier New"/>
          <w:szCs w:val="16"/>
        </w:rPr>
      </w:pPr>
      <w:r>
        <w:rPr>
          <w:rFonts w:cs="Courier New"/>
          <w:szCs w:val="16"/>
        </w:rPr>
        <w:t xml:space="preserve">        sharingKeyDl:</w:t>
      </w:r>
    </w:p>
    <w:p w14:paraId="750B114A" w14:textId="77777777" w:rsidR="00C1721E" w:rsidRDefault="00C1721E" w:rsidP="00C1721E">
      <w:pPr>
        <w:pStyle w:val="PL"/>
        <w:rPr>
          <w:rFonts w:cs="Courier New"/>
          <w:szCs w:val="16"/>
        </w:rPr>
      </w:pPr>
      <w:r>
        <w:rPr>
          <w:rFonts w:cs="Courier New"/>
          <w:szCs w:val="16"/>
        </w:rPr>
        <w:t xml:space="preserve">          $ref: 'TS29571_CommonData.yaml#/components/schemas/Uint32Rm'</w:t>
      </w:r>
    </w:p>
    <w:p w14:paraId="44A3394C" w14:textId="77777777" w:rsidR="00C1721E" w:rsidRDefault="00C1721E" w:rsidP="00C1721E">
      <w:pPr>
        <w:pStyle w:val="PL"/>
        <w:rPr>
          <w:rFonts w:cs="Courier New"/>
          <w:szCs w:val="16"/>
        </w:rPr>
      </w:pPr>
      <w:r>
        <w:rPr>
          <w:rFonts w:cs="Courier New"/>
          <w:szCs w:val="16"/>
        </w:rPr>
        <w:t xml:space="preserve">        sharingKeyUl:</w:t>
      </w:r>
    </w:p>
    <w:p w14:paraId="44D9E45D" w14:textId="77777777" w:rsidR="00C1721E" w:rsidRDefault="00C1721E" w:rsidP="00C1721E">
      <w:pPr>
        <w:pStyle w:val="PL"/>
        <w:rPr>
          <w:rFonts w:cs="Courier New"/>
          <w:szCs w:val="16"/>
        </w:rPr>
      </w:pPr>
      <w:r>
        <w:rPr>
          <w:rFonts w:cs="Courier New"/>
          <w:szCs w:val="16"/>
        </w:rPr>
        <w:t xml:space="preserve">          $ref: 'TS29571_CommonData.yaml#/components/schemas/Uint32Rm'</w:t>
      </w:r>
    </w:p>
    <w:p w14:paraId="761A8FC2" w14:textId="77777777" w:rsidR="00C1721E" w:rsidRDefault="00C1721E" w:rsidP="00C1721E">
      <w:pPr>
        <w:pStyle w:val="PL"/>
        <w:rPr>
          <w:rFonts w:cs="Courier New"/>
          <w:szCs w:val="16"/>
        </w:rPr>
      </w:pPr>
      <w:r>
        <w:rPr>
          <w:rFonts w:cs="Courier New"/>
          <w:szCs w:val="16"/>
        </w:rPr>
        <w:t xml:space="preserve">        tsnQos:</w:t>
      </w:r>
    </w:p>
    <w:p w14:paraId="740A0CB8" w14:textId="77777777" w:rsidR="00C1721E" w:rsidRDefault="00C1721E" w:rsidP="00C1721E">
      <w:pPr>
        <w:pStyle w:val="PL"/>
        <w:rPr>
          <w:rFonts w:cs="Courier New"/>
          <w:szCs w:val="16"/>
        </w:rPr>
      </w:pPr>
      <w:r>
        <w:rPr>
          <w:rFonts w:cs="Courier New"/>
          <w:szCs w:val="16"/>
        </w:rPr>
        <w:t xml:space="preserve">          $ref: '#/components/schemas/TsnQosContainerRm'</w:t>
      </w:r>
    </w:p>
    <w:p w14:paraId="4096E9CD" w14:textId="77777777" w:rsidR="00C1721E" w:rsidRDefault="00C1721E" w:rsidP="00C1721E">
      <w:pPr>
        <w:pStyle w:val="PL"/>
        <w:rPr>
          <w:rFonts w:cs="Courier New"/>
          <w:szCs w:val="16"/>
        </w:rPr>
      </w:pPr>
      <w:r>
        <w:rPr>
          <w:rFonts w:cs="Courier New"/>
          <w:szCs w:val="16"/>
        </w:rPr>
        <w:t xml:space="preserve">        tscaiInputDl:</w:t>
      </w:r>
    </w:p>
    <w:p w14:paraId="78943A28" w14:textId="77777777" w:rsidR="00C1721E" w:rsidRDefault="00C1721E" w:rsidP="00C1721E">
      <w:pPr>
        <w:pStyle w:val="PL"/>
        <w:rPr>
          <w:rFonts w:cs="Courier New"/>
          <w:szCs w:val="16"/>
        </w:rPr>
      </w:pPr>
      <w:r>
        <w:rPr>
          <w:rFonts w:cs="Courier New"/>
          <w:szCs w:val="16"/>
        </w:rPr>
        <w:t xml:space="preserve">          $ref: '#/components/schemas/TscaiInputContainer'</w:t>
      </w:r>
    </w:p>
    <w:p w14:paraId="698804D1" w14:textId="77777777" w:rsidR="00C1721E" w:rsidRDefault="00C1721E" w:rsidP="00C1721E">
      <w:pPr>
        <w:pStyle w:val="PL"/>
        <w:rPr>
          <w:rFonts w:cs="Courier New"/>
          <w:szCs w:val="16"/>
        </w:rPr>
      </w:pPr>
      <w:r>
        <w:rPr>
          <w:rFonts w:cs="Courier New"/>
          <w:szCs w:val="16"/>
        </w:rPr>
        <w:t xml:space="preserve">        tscaiInputUl:</w:t>
      </w:r>
    </w:p>
    <w:p w14:paraId="222DC289" w14:textId="77777777" w:rsidR="00C1721E" w:rsidRDefault="00C1721E" w:rsidP="00C1721E">
      <w:pPr>
        <w:pStyle w:val="PL"/>
        <w:rPr>
          <w:rFonts w:cs="Courier New"/>
          <w:szCs w:val="16"/>
        </w:rPr>
      </w:pPr>
      <w:r>
        <w:rPr>
          <w:rFonts w:cs="Courier New"/>
          <w:szCs w:val="16"/>
        </w:rPr>
        <w:t xml:space="preserve">          $ref: '#/components/schemas/TscaiInputContainer'</w:t>
      </w:r>
    </w:p>
    <w:p w14:paraId="508CB7DE" w14:textId="77777777" w:rsidR="00C1721E" w:rsidRDefault="00C1721E" w:rsidP="00C1721E">
      <w:pPr>
        <w:pStyle w:val="PL"/>
        <w:rPr>
          <w:rFonts w:cs="Courier New"/>
          <w:szCs w:val="16"/>
        </w:rPr>
      </w:pPr>
      <w:r>
        <w:rPr>
          <w:rFonts w:cs="Courier New"/>
          <w:szCs w:val="16"/>
        </w:rPr>
        <w:t xml:space="preserve">        </w:t>
      </w:r>
      <w:r>
        <w:t>tscaiTimeDom</w:t>
      </w:r>
      <w:r>
        <w:rPr>
          <w:rFonts w:cs="Courier New"/>
          <w:szCs w:val="16"/>
        </w:rPr>
        <w:t>:</w:t>
      </w:r>
    </w:p>
    <w:p w14:paraId="41769F08" w14:textId="77777777" w:rsidR="00C1721E" w:rsidRDefault="00C1721E" w:rsidP="00C1721E">
      <w:pPr>
        <w:pStyle w:val="PL"/>
        <w:rPr>
          <w:rFonts w:cs="Courier New"/>
          <w:szCs w:val="16"/>
        </w:rPr>
      </w:pPr>
      <w:r>
        <w:rPr>
          <w:rFonts w:cs="Courier New"/>
          <w:szCs w:val="16"/>
        </w:rPr>
        <w:t xml:space="preserve">          $ref: 'TS29571_CommonData.yaml#/components/schemas/Uinteger'</w:t>
      </w:r>
    </w:p>
    <w:p w14:paraId="7EBFD882" w14:textId="77777777" w:rsidR="00C1721E" w:rsidRDefault="00C1721E" w:rsidP="00C1721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0E1F4EE" w14:textId="77777777" w:rsidR="00C1721E" w:rsidRDefault="00C1721E" w:rsidP="00C1721E">
      <w:pPr>
        <w:pStyle w:val="PL"/>
        <w:rPr>
          <w:rFonts w:cs="Courier New"/>
          <w:szCs w:val="16"/>
        </w:rPr>
      </w:pPr>
      <w:r>
        <w:rPr>
          <w:rFonts w:cs="Courier New"/>
          <w:szCs w:val="16"/>
        </w:rPr>
        <w:t xml:space="preserve">          </w:t>
      </w:r>
      <w:r w:rsidRPr="00A83017">
        <w:rPr>
          <w:rFonts w:cs="Courier New"/>
          <w:szCs w:val="16"/>
        </w:rPr>
        <w:t>type: boolean</w:t>
      </w:r>
    </w:p>
    <w:p w14:paraId="177E1220" w14:textId="77777777" w:rsidR="00C1721E" w:rsidRDefault="00C1721E" w:rsidP="00C1721E">
      <w:pPr>
        <w:pStyle w:val="PL"/>
      </w:pPr>
      <w:r>
        <w:t xml:space="preserve">          description: &gt;</w:t>
      </w:r>
    </w:p>
    <w:p w14:paraId="5A8A09EC" w14:textId="77777777" w:rsidR="00C1721E" w:rsidRDefault="00C1721E" w:rsidP="00C1721E">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CAB9AB1" w14:textId="77777777" w:rsidR="00C1721E" w:rsidRDefault="00C1721E" w:rsidP="00C1721E">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E5A7115" w14:textId="77777777" w:rsidR="00C1721E" w:rsidRDefault="00C1721E" w:rsidP="00C1721E">
      <w:pPr>
        <w:pStyle w:val="PL"/>
      </w:pPr>
      <w:r>
        <w:t xml:space="preserve">        </w:t>
      </w:r>
      <w:r>
        <w:rPr>
          <w:rFonts w:hint="eastAsia"/>
          <w:lang w:eastAsia="zh-CN"/>
        </w:rPr>
        <w:t>r</w:t>
      </w:r>
      <w:r>
        <w:rPr>
          <w:lang w:eastAsia="zh-CN"/>
        </w:rPr>
        <w:t>TLatencyInd</w:t>
      </w:r>
      <w:r>
        <w:t>:</w:t>
      </w:r>
    </w:p>
    <w:p w14:paraId="4EB12B56" w14:textId="77777777" w:rsidR="00C1721E" w:rsidRDefault="00C1721E" w:rsidP="00C1721E">
      <w:pPr>
        <w:pStyle w:val="PL"/>
      </w:pPr>
      <w:r>
        <w:t xml:space="preserve">          type: boolean</w:t>
      </w:r>
    </w:p>
    <w:p w14:paraId="7DD873FB" w14:textId="77777777" w:rsidR="00C1721E" w:rsidRDefault="00C1721E" w:rsidP="00C1721E">
      <w:pPr>
        <w:pStyle w:val="PL"/>
      </w:pPr>
      <w:r>
        <w:t xml:space="preserve">          description: &gt;</w:t>
      </w:r>
    </w:p>
    <w:p w14:paraId="73E65A0B" w14:textId="77777777" w:rsidR="00C1721E" w:rsidRDefault="00C1721E" w:rsidP="00C1721E">
      <w:pPr>
        <w:pStyle w:val="PL"/>
      </w:pPr>
      <w:r>
        <w:t xml:space="preserve">            I</w:t>
      </w:r>
      <w:r w:rsidRPr="00DF44E6">
        <w:t xml:space="preserve">ndicates the service data flow needs to meet the </w:t>
      </w:r>
      <w:r>
        <w:t>R</w:t>
      </w:r>
      <w:r w:rsidRPr="00DF44E6">
        <w:t>ound-</w:t>
      </w:r>
      <w:r>
        <w:t>T</w:t>
      </w:r>
      <w:r w:rsidRPr="00DF44E6">
        <w:t>rip (RT) latency requirement of</w:t>
      </w:r>
    </w:p>
    <w:p w14:paraId="67194D8E" w14:textId="77777777" w:rsidR="00C1721E" w:rsidRDefault="00C1721E" w:rsidP="00C1721E">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0C140A3" w14:textId="77777777" w:rsidR="00C1721E" w:rsidRPr="008040DC" w:rsidRDefault="00C1721E" w:rsidP="00C1721E">
      <w:pPr>
        <w:pStyle w:val="PL"/>
      </w:pPr>
      <w:r>
        <w:t xml:space="preserve">            </w:t>
      </w:r>
      <w:r w:rsidRPr="008E36D1">
        <w:t>omitted</w:t>
      </w:r>
      <w:r>
        <w:t>.</w:t>
      </w:r>
    </w:p>
    <w:p w14:paraId="20D99751" w14:textId="77777777" w:rsidR="00C1721E" w:rsidRDefault="00C1721E" w:rsidP="00C1721E">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68EB9B1" w14:textId="77777777" w:rsidR="00C1721E" w:rsidRDefault="00C1721E" w:rsidP="00C1721E">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3C76AF24" w14:textId="77777777" w:rsidR="00C1721E" w:rsidRPr="00133177" w:rsidRDefault="00C1721E" w:rsidP="00C1721E">
      <w:pPr>
        <w:pStyle w:val="PL"/>
      </w:pPr>
      <w:r w:rsidRPr="00133177">
        <w:t xml:space="preserve">        </w:t>
      </w:r>
      <w:r>
        <w:rPr>
          <w:rFonts w:hint="eastAsia"/>
          <w:lang w:eastAsia="zh-CN"/>
        </w:rPr>
        <w:t>p</w:t>
      </w:r>
      <w:r>
        <w:rPr>
          <w:lang w:eastAsia="zh-CN"/>
        </w:rPr>
        <w:t>duSetQosUl</w:t>
      </w:r>
      <w:r w:rsidRPr="00133177">
        <w:t>:</w:t>
      </w:r>
    </w:p>
    <w:p w14:paraId="3029CAE0" w14:textId="77777777" w:rsidR="00C1721E" w:rsidRPr="00133177" w:rsidRDefault="00C1721E" w:rsidP="00C1721E">
      <w:pPr>
        <w:pStyle w:val="PL"/>
      </w:pPr>
      <w:r w:rsidRPr="00133177">
        <w:lastRenderedPageBreak/>
        <w:t xml:space="preserve">          $ref: 'TS29571_CommonData.yaml#/components/schemas/</w:t>
      </w:r>
      <w:r>
        <w:rPr>
          <w:rFonts w:hint="eastAsia"/>
          <w:lang w:eastAsia="zh-CN"/>
        </w:rPr>
        <w:t>P</w:t>
      </w:r>
      <w:r>
        <w:rPr>
          <w:lang w:eastAsia="zh-CN"/>
        </w:rPr>
        <w:t>duSetQosParaRm</w:t>
      </w:r>
      <w:r w:rsidRPr="00133177">
        <w:t>'</w:t>
      </w:r>
    </w:p>
    <w:p w14:paraId="4E58C233" w14:textId="77777777" w:rsidR="00C1721E" w:rsidRDefault="00C1721E" w:rsidP="00C1721E">
      <w:pPr>
        <w:pStyle w:val="PL"/>
        <w:rPr>
          <w:rFonts w:cs="Courier New"/>
          <w:szCs w:val="16"/>
        </w:rPr>
      </w:pPr>
      <w:r>
        <w:rPr>
          <w:rFonts w:cs="Courier New"/>
          <w:szCs w:val="16"/>
        </w:rPr>
        <w:t xml:space="preserve">        protoDescDl:</w:t>
      </w:r>
    </w:p>
    <w:p w14:paraId="3E1EFBAA" w14:textId="77777777" w:rsidR="00C1721E" w:rsidRDefault="00C1721E" w:rsidP="00C1721E">
      <w:pPr>
        <w:pStyle w:val="PL"/>
        <w:rPr>
          <w:rFonts w:cs="Courier New"/>
          <w:szCs w:val="16"/>
        </w:rPr>
      </w:pPr>
      <w:r>
        <w:rPr>
          <w:rFonts w:cs="Courier New"/>
          <w:szCs w:val="16"/>
        </w:rPr>
        <w:t xml:space="preserve">          $ref: 'TS29571_CommonData.yaml#/components/schemas/ProtocolDescription'</w:t>
      </w:r>
    </w:p>
    <w:p w14:paraId="45A97A21" w14:textId="77777777" w:rsidR="00C1721E" w:rsidRDefault="00C1721E" w:rsidP="00C1721E">
      <w:pPr>
        <w:pStyle w:val="PL"/>
        <w:rPr>
          <w:rFonts w:cs="Courier New"/>
          <w:szCs w:val="16"/>
        </w:rPr>
      </w:pPr>
      <w:r>
        <w:rPr>
          <w:rFonts w:cs="Courier New"/>
          <w:szCs w:val="16"/>
        </w:rPr>
        <w:t xml:space="preserve">        protoDescUl:</w:t>
      </w:r>
    </w:p>
    <w:p w14:paraId="11BF27DF" w14:textId="77777777" w:rsidR="00C1721E" w:rsidRDefault="00C1721E" w:rsidP="00C1721E">
      <w:pPr>
        <w:pStyle w:val="PL"/>
        <w:rPr>
          <w:rFonts w:cs="Courier New"/>
          <w:szCs w:val="16"/>
        </w:rPr>
      </w:pPr>
      <w:r>
        <w:rPr>
          <w:rFonts w:cs="Courier New"/>
          <w:szCs w:val="16"/>
        </w:rPr>
        <w:t xml:space="preserve">          $ref: 'TS29571_CommonData.yaml#/components/schemas/ProtocolDescription'</w:t>
      </w:r>
    </w:p>
    <w:p w14:paraId="6D694E5B" w14:textId="77777777" w:rsidR="00C1721E" w:rsidRDefault="00C1721E" w:rsidP="00C1721E">
      <w:pPr>
        <w:pStyle w:val="PL"/>
      </w:pPr>
      <w:r>
        <w:t xml:space="preserve">        </w:t>
      </w:r>
      <w:r w:rsidRPr="001F3A8B">
        <w:t>periodUl</w:t>
      </w:r>
      <w:r>
        <w:t>:</w:t>
      </w:r>
    </w:p>
    <w:p w14:paraId="7BEFE9AC" w14:textId="77777777" w:rsidR="00C1721E" w:rsidRDefault="00C1721E" w:rsidP="00C1721E">
      <w:pPr>
        <w:pStyle w:val="PL"/>
      </w:pPr>
      <w:r>
        <w:t xml:space="preserve">          $ref: '#/components/schemas/</w:t>
      </w:r>
      <w:r w:rsidRPr="001D2CEF">
        <w:rPr>
          <w:lang w:eastAsia="zh-CN"/>
        </w:rPr>
        <w:t>Duration</w:t>
      </w:r>
      <w:r>
        <w:rPr>
          <w:lang w:eastAsia="zh-CN"/>
        </w:rPr>
        <w:t>MilliS</w:t>
      </w:r>
      <w:r w:rsidRPr="001D2CEF">
        <w:rPr>
          <w:lang w:eastAsia="zh-CN"/>
        </w:rPr>
        <w:t>ecRm</w:t>
      </w:r>
      <w:r>
        <w:t>'</w:t>
      </w:r>
    </w:p>
    <w:p w14:paraId="3DE46BFD" w14:textId="77777777" w:rsidR="00C1721E" w:rsidRDefault="00C1721E" w:rsidP="00C1721E">
      <w:pPr>
        <w:pStyle w:val="PL"/>
      </w:pPr>
      <w:r>
        <w:t xml:space="preserve">        </w:t>
      </w:r>
      <w:r w:rsidRPr="001F3A8B">
        <w:t>period</w:t>
      </w:r>
      <w:r>
        <w:t>D</w:t>
      </w:r>
      <w:r w:rsidRPr="001F3A8B">
        <w:t>l</w:t>
      </w:r>
      <w:r>
        <w:t>:</w:t>
      </w:r>
    </w:p>
    <w:p w14:paraId="7F0F902A" w14:textId="77777777" w:rsidR="00C1721E" w:rsidRPr="00343433" w:rsidRDefault="00C1721E" w:rsidP="00C1721E">
      <w:pPr>
        <w:pStyle w:val="PL"/>
      </w:pPr>
      <w:r>
        <w:t xml:space="preserve">          $ref: '#/components/schemas/</w:t>
      </w:r>
      <w:r w:rsidRPr="001D2CEF">
        <w:rPr>
          <w:lang w:eastAsia="zh-CN"/>
        </w:rPr>
        <w:t>Duration</w:t>
      </w:r>
      <w:r>
        <w:rPr>
          <w:lang w:eastAsia="zh-CN"/>
        </w:rPr>
        <w:t>MilliS</w:t>
      </w:r>
      <w:r w:rsidRPr="001D2CEF">
        <w:rPr>
          <w:lang w:eastAsia="zh-CN"/>
        </w:rPr>
        <w:t>ecRm</w:t>
      </w:r>
      <w:r>
        <w:t>'</w:t>
      </w:r>
    </w:p>
    <w:p w14:paraId="131A917F" w14:textId="77777777" w:rsidR="00C1721E" w:rsidRDefault="00C1721E" w:rsidP="00C1721E">
      <w:pPr>
        <w:pStyle w:val="PL"/>
        <w:rPr>
          <w:rFonts w:cs="Courier New"/>
          <w:szCs w:val="16"/>
        </w:rPr>
      </w:pPr>
      <w:r>
        <w:rPr>
          <w:rFonts w:cs="Courier New"/>
          <w:szCs w:val="16"/>
        </w:rPr>
        <w:t xml:space="preserve">        </w:t>
      </w:r>
      <w:r>
        <w:t>l4sInd</w:t>
      </w:r>
      <w:r>
        <w:rPr>
          <w:rFonts w:cs="Courier New"/>
          <w:szCs w:val="16"/>
        </w:rPr>
        <w:t>:</w:t>
      </w:r>
    </w:p>
    <w:p w14:paraId="7D4C80E3" w14:textId="77777777" w:rsidR="00C1721E" w:rsidRDefault="00C1721E" w:rsidP="00C1721E">
      <w:pPr>
        <w:pStyle w:val="PL"/>
        <w:rPr>
          <w:rFonts w:cs="Courier New"/>
          <w:szCs w:val="16"/>
        </w:rPr>
      </w:pPr>
      <w:r>
        <w:rPr>
          <w:rFonts w:cs="Courier New"/>
          <w:szCs w:val="16"/>
        </w:rPr>
        <w:t xml:space="preserve">          $ref: '#/components/schemas/UplinkDownlinkSupport'</w:t>
      </w:r>
    </w:p>
    <w:p w14:paraId="7AF976CD" w14:textId="77777777" w:rsidR="00C1721E" w:rsidRDefault="00C1721E" w:rsidP="00C1721E">
      <w:pPr>
        <w:pStyle w:val="PL"/>
        <w:rPr>
          <w:rFonts w:cs="Courier New"/>
          <w:szCs w:val="16"/>
        </w:rPr>
      </w:pPr>
      <w:r>
        <w:rPr>
          <w:rFonts w:cs="Courier New"/>
          <w:szCs w:val="16"/>
        </w:rPr>
        <w:t xml:space="preserve">      nullable: true</w:t>
      </w:r>
    </w:p>
    <w:p w14:paraId="4F4F9DDE" w14:textId="77777777" w:rsidR="00C1721E" w:rsidRDefault="00C1721E" w:rsidP="00C1721E">
      <w:pPr>
        <w:pStyle w:val="PL"/>
        <w:rPr>
          <w:rFonts w:cs="Courier New"/>
          <w:szCs w:val="16"/>
        </w:rPr>
      </w:pPr>
    </w:p>
    <w:p w14:paraId="3C68302E" w14:textId="77777777" w:rsidR="00C1721E" w:rsidRDefault="00C1721E" w:rsidP="00C1721E">
      <w:pPr>
        <w:pStyle w:val="PL"/>
        <w:rPr>
          <w:rFonts w:cs="Courier New"/>
          <w:szCs w:val="16"/>
        </w:rPr>
      </w:pPr>
      <w:r>
        <w:rPr>
          <w:rFonts w:cs="Courier New"/>
          <w:szCs w:val="16"/>
        </w:rPr>
        <w:t xml:space="preserve">    MediaSubComponent:</w:t>
      </w:r>
    </w:p>
    <w:p w14:paraId="040D2916" w14:textId="77777777" w:rsidR="00C1721E" w:rsidRDefault="00C1721E" w:rsidP="00C1721E">
      <w:pPr>
        <w:pStyle w:val="PL"/>
        <w:rPr>
          <w:rFonts w:cs="Courier New"/>
          <w:szCs w:val="16"/>
        </w:rPr>
      </w:pPr>
      <w:r>
        <w:rPr>
          <w:rFonts w:cs="Courier New"/>
          <w:szCs w:val="16"/>
        </w:rPr>
        <w:t xml:space="preserve">      description: Identifies a media subcomponent.</w:t>
      </w:r>
    </w:p>
    <w:p w14:paraId="07EDD257" w14:textId="77777777" w:rsidR="00C1721E" w:rsidRDefault="00C1721E" w:rsidP="00C1721E">
      <w:pPr>
        <w:pStyle w:val="PL"/>
        <w:rPr>
          <w:rFonts w:cs="Courier New"/>
          <w:szCs w:val="16"/>
        </w:rPr>
      </w:pPr>
      <w:r>
        <w:rPr>
          <w:rFonts w:cs="Courier New"/>
          <w:szCs w:val="16"/>
        </w:rPr>
        <w:t xml:space="preserve">      type: object</w:t>
      </w:r>
    </w:p>
    <w:p w14:paraId="49AB0090" w14:textId="77777777" w:rsidR="00C1721E" w:rsidRDefault="00C1721E" w:rsidP="00C1721E">
      <w:pPr>
        <w:pStyle w:val="PL"/>
        <w:rPr>
          <w:rFonts w:cs="Courier New"/>
          <w:szCs w:val="16"/>
        </w:rPr>
      </w:pPr>
      <w:r>
        <w:rPr>
          <w:rFonts w:cs="Courier New"/>
          <w:szCs w:val="16"/>
        </w:rPr>
        <w:t xml:space="preserve">      required:</w:t>
      </w:r>
    </w:p>
    <w:p w14:paraId="40416D8D" w14:textId="77777777" w:rsidR="00C1721E" w:rsidRDefault="00C1721E" w:rsidP="00C1721E">
      <w:pPr>
        <w:pStyle w:val="PL"/>
        <w:rPr>
          <w:rFonts w:cs="Courier New"/>
          <w:szCs w:val="16"/>
        </w:rPr>
      </w:pPr>
      <w:r>
        <w:rPr>
          <w:rFonts w:cs="Courier New"/>
          <w:szCs w:val="16"/>
        </w:rPr>
        <w:t xml:space="preserve">        - fNum</w:t>
      </w:r>
    </w:p>
    <w:p w14:paraId="2914A0E0" w14:textId="77777777" w:rsidR="00C1721E" w:rsidRDefault="00C1721E" w:rsidP="00C1721E">
      <w:pPr>
        <w:pStyle w:val="PL"/>
        <w:rPr>
          <w:rFonts w:cs="Courier New"/>
          <w:szCs w:val="16"/>
        </w:rPr>
      </w:pPr>
      <w:r>
        <w:rPr>
          <w:rFonts w:cs="Courier New"/>
          <w:szCs w:val="16"/>
        </w:rPr>
        <w:t xml:space="preserve">      properties:</w:t>
      </w:r>
    </w:p>
    <w:p w14:paraId="176C855F" w14:textId="77777777" w:rsidR="00C1721E" w:rsidRDefault="00C1721E" w:rsidP="00C1721E">
      <w:pPr>
        <w:pStyle w:val="PL"/>
        <w:rPr>
          <w:rFonts w:cs="Courier New"/>
          <w:szCs w:val="16"/>
        </w:rPr>
      </w:pPr>
      <w:r>
        <w:rPr>
          <w:rFonts w:cs="Courier New"/>
          <w:szCs w:val="16"/>
        </w:rPr>
        <w:t xml:space="preserve">        afSigProtocol:</w:t>
      </w:r>
    </w:p>
    <w:p w14:paraId="394558BE" w14:textId="77777777" w:rsidR="00C1721E" w:rsidRDefault="00C1721E" w:rsidP="00C1721E">
      <w:pPr>
        <w:pStyle w:val="PL"/>
        <w:rPr>
          <w:rFonts w:cs="Courier New"/>
          <w:szCs w:val="16"/>
        </w:rPr>
      </w:pPr>
      <w:r>
        <w:rPr>
          <w:rFonts w:cs="Courier New"/>
          <w:szCs w:val="16"/>
        </w:rPr>
        <w:t xml:space="preserve">          $ref: 'TS29512_Npcf_SMPolicyControl.yaml#/components/schemas/AfSigProtocol'</w:t>
      </w:r>
    </w:p>
    <w:p w14:paraId="346A3296" w14:textId="77777777" w:rsidR="00C1721E" w:rsidRDefault="00C1721E" w:rsidP="00C1721E">
      <w:pPr>
        <w:pStyle w:val="PL"/>
        <w:rPr>
          <w:rFonts w:cs="Courier New"/>
          <w:szCs w:val="16"/>
        </w:rPr>
      </w:pPr>
      <w:r>
        <w:rPr>
          <w:rFonts w:cs="Courier New"/>
          <w:szCs w:val="16"/>
        </w:rPr>
        <w:t xml:space="preserve">        ethfDescs:</w:t>
      </w:r>
    </w:p>
    <w:p w14:paraId="69237BDB" w14:textId="77777777" w:rsidR="00C1721E" w:rsidRDefault="00C1721E" w:rsidP="00C1721E">
      <w:pPr>
        <w:pStyle w:val="PL"/>
        <w:rPr>
          <w:rFonts w:cs="Courier New"/>
          <w:szCs w:val="16"/>
        </w:rPr>
      </w:pPr>
      <w:r>
        <w:rPr>
          <w:rFonts w:cs="Courier New"/>
          <w:szCs w:val="16"/>
        </w:rPr>
        <w:t xml:space="preserve">          type: array</w:t>
      </w:r>
    </w:p>
    <w:p w14:paraId="115378D2" w14:textId="77777777" w:rsidR="00C1721E" w:rsidRDefault="00C1721E" w:rsidP="00C1721E">
      <w:pPr>
        <w:pStyle w:val="PL"/>
        <w:rPr>
          <w:rFonts w:cs="Courier New"/>
          <w:szCs w:val="16"/>
        </w:rPr>
      </w:pPr>
      <w:r>
        <w:rPr>
          <w:rFonts w:cs="Courier New"/>
          <w:szCs w:val="16"/>
        </w:rPr>
        <w:t xml:space="preserve">          items:</w:t>
      </w:r>
    </w:p>
    <w:p w14:paraId="4A4ED838" w14:textId="77777777" w:rsidR="00C1721E" w:rsidRDefault="00C1721E" w:rsidP="00C1721E">
      <w:pPr>
        <w:pStyle w:val="PL"/>
        <w:rPr>
          <w:rFonts w:cs="Courier New"/>
          <w:szCs w:val="16"/>
        </w:rPr>
      </w:pPr>
      <w:r>
        <w:rPr>
          <w:rFonts w:cs="Courier New"/>
          <w:szCs w:val="16"/>
        </w:rPr>
        <w:t xml:space="preserve">            $ref: '#/components/schemas/EthFlowDescription'</w:t>
      </w:r>
    </w:p>
    <w:p w14:paraId="4DC9C492" w14:textId="77777777" w:rsidR="00C1721E" w:rsidRDefault="00C1721E" w:rsidP="00C1721E">
      <w:pPr>
        <w:pStyle w:val="PL"/>
      </w:pPr>
      <w:r>
        <w:t xml:space="preserve">          minItems: 1</w:t>
      </w:r>
    </w:p>
    <w:p w14:paraId="5086E1EA" w14:textId="77777777" w:rsidR="00C1721E" w:rsidRDefault="00C1721E" w:rsidP="00C1721E">
      <w:pPr>
        <w:pStyle w:val="PL"/>
      </w:pPr>
      <w:r>
        <w:t xml:space="preserve">          maxItems: 2</w:t>
      </w:r>
    </w:p>
    <w:p w14:paraId="6195B5C8" w14:textId="77777777" w:rsidR="00C1721E" w:rsidRDefault="00C1721E" w:rsidP="00C1721E">
      <w:pPr>
        <w:pStyle w:val="PL"/>
        <w:rPr>
          <w:rFonts w:cs="Courier New"/>
          <w:szCs w:val="16"/>
        </w:rPr>
      </w:pPr>
      <w:r>
        <w:rPr>
          <w:rFonts w:cs="Courier New"/>
          <w:szCs w:val="16"/>
        </w:rPr>
        <w:t xml:space="preserve">        fNum:</w:t>
      </w:r>
    </w:p>
    <w:p w14:paraId="476BA973" w14:textId="77777777" w:rsidR="00C1721E" w:rsidRDefault="00C1721E" w:rsidP="00C1721E">
      <w:pPr>
        <w:pStyle w:val="PL"/>
        <w:rPr>
          <w:rFonts w:cs="Courier New"/>
          <w:szCs w:val="16"/>
        </w:rPr>
      </w:pPr>
      <w:r>
        <w:rPr>
          <w:rFonts w:cs="Courier New"/>
          <w:szCs w:val="16"/>
        </w:rPr>
        <w:t xml:space="preserve">          type: integer</w:t>
      </w:r>
    </w:p>
    <w:p w14:paraId="08507AEB" w14:textId="77777777" w:rsidR="00C1721E" w:rsidRDefault="00C1721E" w:rsidP="00C1721E">
      <w:pPr>
        <w:pStyle w:val="PL"/>
        <w:rPr>
          <w:rFonts w:cs="Courier New"/>
          <w:szCs w:val="16"/>
        </w:rPr>
      </w:pPr>
      <w:r>
        <w:rPr>
          <w:rFonts w:cs="Courier New"/>
          <w:szCs w:val="16"/>
        </w:rPr>
        <w:t xml:space="preserve">        fDescs:</w:t>
      </w:r>
    </w:p>
    <w:p w14:paraId="1288508E" w14:textId="77777777" w:rsidR="00C1721E" w:rsidRDefault="00C1721E" w:rsidP="00C1721E">
      <w:pPr>
        <w:pStyle w:val="PL"/>
        <w:rPr>
          <w:rFonts w:cs="Courier New"/>
          <w:szCs w:val="16"/>
        </w:rPr>
      </w:pPr>
      <w:r>
        <w:rPr>
          <w:rFonts w:cs="Courier New"/>
          <w:szCs w:val="16"/>
        </w:rPr>
        <w:t xml:space="preserve">          type: array</w:t>
      </w:r>
    </w:p>
    <w:p w14:paraId="1287207F" w14:textId="77777777" w:rsidR="00C1721E" w:rsidRDefault="00C1721E" w:rsidP="00C1721E">
      <w:pPr>
        <w:pStyle w:val="PL"/>
        <w:rPr>
          <w:rFonts w:cs="Courier New"/>
          <w:szCs w:val="16"/>
        </w:rPr>
      </w:pPr>
      <w:r>
        <w:rPr>
          <w:rFonts w:cs="Courier New"/>
          <w:szCs w:val="16"/>
        </w:rPr>
        <w:t xml:space="preserve">          items:</w:t>
      </w:r>
    </w:p>
    <w:p w14:paraId="64F6517F" w14:textId="77777777" w:rsidR="00C1721E" w:rsidRDefault="00C1721E" w:rsidP="00C1721E">
      <w:pPr>
        <w:pStyle w:val="PL"/>
        <w:rPr>
          <w:rFonts w:cs="Courier New"/>
          <w:szCs w:val="16"/>
        </w:rPr>
      </w:pPr>
      <w:r>
        <w:rPr>
          <w:rFonts w:cs="Courier New"/>
          <w:szCs w:val="16"/>
        </w:rPr>
        <w:t xml:space="preserve">            $ref: '#/components/schemas/FlowDescription'</w:t>
      </w:r>
    </w:p>
    <w:p w14:paraId="58A1592A" w14:textId="77777777" w:rsidR="00C1721E" w:rsidRDefault="00C1721E" w:rsidP="00C1721E">
      <w:pPr>
        <w:pStyle w:val="PL"/>
      </w:pPr>
      <w:r>
        <w:t xml:space="preserve">          minItems: 1</w:t>
      </w:r>
    </w:p>
    <w:p w14:paraId="40E68CE7" w14:textId="77777777" w:rsidR="00C1721E" w:rsidRDefault="00C1721E" w:rsidP="00C1721E">
      <w:pPr>
        <w:pStyle w:val="PL"/>
      </w:pPr>
      <w:r>
        <w:t xml:space="preserve">          maxItems: 2</w:t>
      </w:r>
    </w:p>
    <w:p w14:paraId="67B8624A" w14:textId="77777777" w:rsidR="00C1721E" w:rsidRDefault="00C1721E" w:rsidP="00C1721E">
      <w:pPr>
        <w:pStyle w:val="PL"/>
        <w:rPr>
          <w:rFonts w:cs="Courier New"/>
          <w:szCs w:val="16"/>
        </w:rPr>
      </w:pPr>
      <w:r>
        <w:rPr>
          <w:rFonts w:cs="Courier New"/>
          <w:szCs w:val="16"/>
        </w:rPr>
        <w:t xml:space="preserve">        addInfoFlowDescs:</w:t>
      </w:r>
    </w:p>
    <w:p w14:paraId="279FB210" w14:textId="77777777" w:rsidR="00C1721E" w:rsidRDefault="00C1721E" w:rsidP="00C1721E">
      <w:pPr>
        <w:pStyle w:val="PL"/>
        <w:rPr>
          <w:rFonts w:cs="Courier New"/>
          <w:szCs w:val="16"/>
        </w:rPr>
      </w:pPr>
      <w:r>
        <w:rPr>
          <w:rFonts w:cs="Courier New"/>
          <w:szCs w:val="16"/>
        </w:rPr>
        <w:t xml:space="preserve">          type: array</w:t>
      </w:r>
    </w:p>
    <w:p w14:paraId="347EC8FC" w14:textId="77777777" w:rsidR="00C1721E" w:rsidRDefault="00C1721E" w:rsidP="00C1721E">
      <w:pPr>
        <w:pStyle w:val="PL"/>
        <w:rPr>
          <w:rFonts w:cs="Courier New"/>
          <w:szCs w:val="16"/>
        </w:rPr>
      </w:pPr>
      <w:r>
        <w:rPr>
          <w:rFonts w:cs="Courier New"/>
          <w:szCs w:val="16"/>
        </w:rPr>
        <w:t xml:space="preserve">          items:</w:t>
      </w:r>
    </w:p>
    <w:p w14:paraId="7EF135B9" w14:textId="77777777" w:rsidR="00C1721E" w:rsidRDefault="00C1721E" w:rsidP="00C1721E">
      <w:pPr>
        <w:pStyle w:val="PL"/>
      </w:pPr>
      <w:r>
        <w:t xml:space="preserve">            $ref: '#/components/schemas/AddFlowDescriptionInfo'</w:t>
      </w:r>
    </w:p>
    <w:p w14:paraId="06A6F3AB" w14:textId="77777777" w:rsidR="00C1721E" w:rsidRDefault="00C1721E" w:rsidP="00C1721E">
      <w:pPr>
        <w:pStyle w:val="PL"/>
      </w:pPr>
      <w:r>
        <w:t xml:space="preserve">          minItems: 1</w:t>
      </w:r>
    </w:p>
    <w:p w14:paraId="4DDEAB88" w14:textId="77777777" w:rsidR="00C1721E" w:rsidRDefault="00C1721E" w:rsidP="00C1721E">
      <w:pPr>
        <w:pStyle w:val="PL"/>
      </w:pPr>
      <w:r>
        <w:t xml:space="preserve">          maxItems: 2</w:t>
      </w:r>
    </w:p>
    <w:p w14:paraId="72675406" w14:textId="77777777" w:rsidR="00C1721E" w:rsidRDefault="00C1721E" w:rsidP="00C1721E">
      <w:pPr>
        <w:pStyle w:val="PL"/>
        <w:rPr>
          <w:rFonts w:cs="Courier New"/>
          <w:szCs w:val="16"/>
        </w:rPr>
      </w:pPr>
      <w:r>
        <w:rPr>
          <w:rFonts w:cs="Courier New"/>
          <w:szCs w:val="16"/>
        </w:rPr>
        <w:t xml:space="preserve">          description: &gt;</w:t>
      </w:r>
    </w:p>
    <w:p w14:paraId="010F5F4C" w14:textId="77777777" w:rsidR="00C1721E" w:rsidRDefault="00C1721E" w:rsidP="00C1721E">
      <w:pPr>
        <w:pStyle w:val="PL"/>
        <w:rPr>
          <w:rFonts w:cs="Courier New"/>
          <w:szCs w:val="16"/>
        </w:rPr>
      </w:pPr>
      <w:r>
        <w:rPr>
          <w:rFonts w:cs="Courier New"/>
          <w:szCs w:val="16"/>
        </w:rPr>
        <w:t xml:space="preserve">            Represents additional flow description information (flow label and IPsec SPI)</w:t>
      </w:r>
    </w:p>
    <w:p w14:paraId="45C7967D" w14:textId="77777777" w:rsidR="00C1721E" w:rsidRDefault="00C1721E" w:rsidP="00C1721E">
      <w:pPr>
        <w:pStyle w:val="PL"/>
        <w:rPr>
          <w:rFonts w:cs="Courier New"/>
          <w:szCs w:val="16"/>
        </w:rPr>
      </w:pPr>
      <w:r>
        <w:rPr>
          <w:rFonts w:cs="Courier New"/>
          <w:szCs w:val="16"/>
        </w:rPr>
        <w:t xml:space="preserve">            per Uplink and/or Downlink IP flows.</w:t>
      </w:r>
    </w:p>
    <w:p w14:paraId="14E515E0" w14:textId="77777777" w:rsidR="00C1721E" w:rsidRDefault="00C1721E" w:rsidP="00C1721E">
      <w:pPr>
        <w:pStyle w:val="PL"/>
        <w:rPr>
          <w:rFonts w:cs="Courier New"/>
          <w:szCs w:val="16"/>
        </w:rPr>
      </w:pPr>
      <w:r>
        <w:rPr>
          <w:rFonts w:cs="Courier New"/>
          <w:szCs w:val="16"/>
        </w:rPr>
        <w:t xml:space="preserve">        fStatus:</w:t>
      </w:r>
    </w:p>
    <w:p w14:paraId="3384F6DC" w14:textId="77777777" w:rsidR="00C1721E" w:rsidRDefault="00C1721E" w:rsidP="00C1721E">
      <w:pPr>
        <w:pStyle w:val="PL"/>
        <w:rPr>
          <w:rFonts w:cs="Courier New"/>
          <w:szCs w:val="16"/>
        </w:rPr>
      </w:pPr>
      <w:r>
        <w:rPr>
          <w:rFonts w:cs="Courier New"/>
          <w:szCs w:val="16"/>
        </w:rPr>
        <w:t xml:space="preserve">          $ref: '#/components/schemas/FlowStatus'</w:t>
      </w:r>
    </w:p>
    <w:p w14:paraId="0EFF3083" w14:textId="77777777" w:rsidR="00C1721E" w:rsidRDefault="00C1721E" w:rsidP="00C1721E">
      <w:pPr>
        <w:pStyle w:val="PL"/>
        <w:rPr>
          <w:rFonts w:cs="Courier New"/>
          <w:szCs w:val="16"/>
        </w:rPr>
      </w:pPr>
      <w:r>
        <w:rPr>
          <w:rFonts w:cs="Courier New"/>
          <w:szCs w:val="16"/>
        </w:rPr>
        <w:t xml:space="preserve">        marBwDl:</w:t>
      </w:r>
    </w:p>
    <w:p w14:paraId="6EF4DC37"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42B126E3" w14:textId="77777777" w:rsidR="00C1721E" w:rsidRDefault="00C1721E" w:rsidP="00C1721E">
      <w:pPr>
        <w:pStyle w:val="PL"/>
        <w:rPr>
          <w:rFonts w:cs="Courier New"/>
          <w:szCs w:val="16"/>
        </w:rPr>
      </w:pPr>
      <w:r>
        <w:rPr>
          <w:rFonts w:cs="Courier New"/>
          <w:szCs w:val="16"/>
        </w:rPr>
        <w:t xml:space="preserve">        marBwUl:</w:t>
      </w:r>
    </w:p>
    <w:p w14:paraId="212DA483"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6F0D0B75" w14:textId="77777777" w:rsidR="00C1721E" w:rsidRDefault="00C1721E" w:rsidP="00C1721E">
      <w:pPr>
        <w:pStyle w:val="PL"/>
        <w:rPr>
          <w:rFonts w:cs="Courier New"/>
          <w:szCs w:val="16"/>
        </w:rPr>
      </w:pPr>
      <w:r>
        <w:rPr>
          <w:rFonts w:cs="Courier New"/>
          <w:szCs w:val="16"/>
        </w:rPr>
        <w:t xml:space="preserve">        tosTrCl:</w:t>
      </w:r>
    </w:p>
    <w:p w14:paraId="627D677C" w14:textId="77777777" w:rsidR="00C1721E" w:rsidRDefault="00C1721E" w:rsidP="00C1721E">
      <w:pPr>
        <w:pStyle w:val="PL"/>
        <w:rPr>
          <w:rFonts w:cs="Courier New"/>
          <w:szCs w:val="16"/>
        </w:rPr>
      </w:pPr>
      <w:r>
        <w:rPr>
          <w:rFonts w:cs="Courier New"/>
          <w:szCs w:val="16"/>
        </w:rPr>
        <w:t xml:space="preserve">          $ref: '#/components/schemas/TosTrafficClass'</w:t>
      </w:r>
    </w:p>
    <w:p w14:paraId="7FF7F41B" w14:textId="77777777" w:rsidR="00C1721E" w:rsidRDefault="00C1721E" w:rsidP="00C1721E">
      <w:pPr>
        <w:pStyle w:val="PL"/>
        <w:rPr>
          <w:rFonts w:cs="Courier New"/>
          <w:szCs w:val="16"/>
        </w:rPr>
      </w:pPr>
      <w:r>
        <w:rPr>
          <w:rFonts w:cs="Courier New"/>
          <w:szCs w:val="16"/>
        </w:rPr>
        <w:t xml:space="preserve">        flowUsage:</w:t>
      </w:r>
    </w:p>
    <w:p w14:paraId="665CBDDF" w14:textId="77777777" w:rsidR="00C1721E" w:rsidRDefault="00C1721E" w:rsidP="00C1721E">
      <w:pPr>
        <w:pStyle w:val="PL"/>
        <w:rPr>
          <w:rFonts w:cs="Courier New"/>
          <w:szCs w:val="16"/>
        </w:rPr>
      </w:pPr>
      <w:r>
        <w:rPr>
          <w:rFonts w:cs="Courier New"/>
          <w:szCs w:val="16"/>
        </w:rPr>
        <w:t xml:space="preserve">          $ref: '#/components/schemas/FlowUsage'</w:t>
      </w:r>
    </w:p>
    <w:p w14:paraId="0EECFCD7" w14:textId="77777777" w:rsidR="00C1721E" w:rsidRDefault="00C1721E" w:rsidP="00C1721E">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34AC7C01" w14:textId="77777777" w:rsidR="00C1721E" w:rsidRDefault="00C1721E" w:rsidP="00C1721E">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581DF92B" w14:textId="77777777" w:rsidR="00C1721E" w:rsidRDefault="00C1721E" w:rsidP="00C1721E">
      <w:pPr>
        <w:pStyle w:val="PL"/>
        <w:rPr>
          <w:rFonts w:cs="Courier New"/>
          <w:szCs w:val="16"/>
        </w:rPr>
      </w:pPr>
    </w:p>
    <w:p w14:paraId="10ECD96A" w14:textId="77777777" w:rsidR="00C1721E" w:rsidRDefault="00C1721E" w:rsidP="00C1721E">
      <w:pPr>
        <w:pStyle w:val="PL"/>
        <w:rPr>
          <w:rFonts w:cs="Courier New"/>
          <w:szCs w:val="16"/>
        </w:rPr>
      </w:pPr>
      <w:r>
        <w:rPr>
          <w:rFonts w:cs="Courier New"/>
          <w:szCs w:val="16"/>
        </w:rPr>
        <w:t xml:space="preserve">    MediaSubComponentRm:</w:t>
      </w:r>
    </w:p>
    <w:p w14:paraId="695D7579" w14:textId="77777777" w:rsidR="00C1721E" w:rsidRDefault="00C1721E" w:rsidP="00C1721E">
      <w:pPr>
        <w:pStyle w:val="PL"/>
        <w:rPr>
          <w:rFonts w:cs="Courier New"/>
          <w:szCs w:val="16"/>
        </w:rPr>
      </w:pPr>
      <w:r>
        <w:rPr>
          <w:rFonts w:cs="Courier New"/>
          <w:szCs w:val="16"/>
        </w:rPr>
        <w:t xml:space="preserve">      description: &gt;</w:t>
      </w:r>
    </w:p>
    <w:p w14:paraId="4170851D" w14:textId="77777777" w:rsidR="00C1721E" w:rsidRDefault="00C1721E" w:rsidP="00C1721E">
      <w:pPr>
        <w:pStyle w:val="PL"/>
      </w:pPr>
      <w:r>
        <w:rPr>
          <w:rFonts w:cs="Courier New"/>
          <w:szCs w:val="16"/>
        </w:rPr>
        <w:t xml:space="preserve">        </w:t>
      </w:r>
      <w:r>
        <w:t>This data type is defined in the same way as the MediaSubComponent data type, but with the</w:t>
      </w:r>
    </w:p>
    <w:p w14:paraId="14AF816E" w14:textId="77777777" w:rsidR="00C1721E" w:rsidRDefault="00C1721E" w:rsidP="00C1721E">
      <w:pPr>
        <w:pStyle w:val="PL"/>
      </w:pPr>
      <w:r>
        <w:t xml:space="preserve">        OpenAPI nullable property set to true. Removable attributes marBwDl and marBwUl are defined</w:t>
      </w:r>
    </w:p>
    <w:p w14:paraId="2C050EE9" w14:textId="77777777" w:rsidR="00C1721E" w:rsidRDefault="00C1721E" w:rsidP="00C1721E">
      <w:pPr>
        <w:pStyle w:val="PL"/>
        <w:rPr>
          <w:rFonts w:cs="Courier New"/>
          <w:szCs w:val="16"/>
        </w:rPr>
      </w:pPr>
      <w:r>
        <w:t xml:space="preserve">        with the corresponding removable data type.</w:t>
      </w:r>
    </w:p>
    <w:p w14:paraId="5919D217" w14:textId="77777777" w:rsidR="00C1721E" w:rsidRDefault="00C1721E" w:rsidP="00C1721E">
      <w:pPr>
        <w:pStyle w:val="PL"/>
        <w:rPr>
          <w:rFonts w:cs="Courier New"/>
          <w:szCs w:val="16"/>
        </w:rPr>
      </w:pPr>
      <w:r>
        <w:rPr>
          <w:rFonts w:cs="Courier New"/>
          <w:szCs w:val="16"/>
        </w:rPr>
        <w:t xml:space="preserve">      type: object</w:t>
      </w:r>
    </w:p>
    <w:p w14:paraId="4E9DA734" w14:textId="77777777" w:rsidR="00C1721E" w:rsidRDefault="00C1721E" w:rsidP="00C1721E">
      <w:pPr>
        <w:pStyle w:val="PL"/>
        <w:rPr>
          <w:rFonts w:cs="Courier New"/>
          <w:szCs w:val="16"/>
        </w:rPr>
      </w:pPr>
      <w:r>
        <w:rPr>
          <w:rFonts w:cs="Courier New"/>
          <w:szCs w:val="16"/>
        </w:rPr>
        <w:t xml:space="preserve">      required:</w:t>
      </w:r>
    </w:p>
    <w:p w14:paraId="1124507B" w14:textId="77777777" w:rsidR="00C1721E" w:rsidRDefault="00C1721E" w:rsidP="00C1721E">
      <w:pPr>
        <w:pStyle w:val="PL"/>
        <w:rPr>
          <w:rFonts w:cs="Courier New"/>
          <w:szCs w:val="16"/>
        </w:rPr>
      </w:pPr>
      <w:r>
        <w:rPr>
          <w:rFonts w:cs="Courier New"/>
          <w:szCs w:val="16"/>
        </w:rPr>
        <w:t xml:space="preserve">        - fNum</w:t>
      </w:r>
    </w:p>
    <w:p w14:paraId="39304950" w14:textId="77777777" w:rsidR="00C1721E" w:rsidRDefault="00C1721E" w:rsidP="00C1721E">
      <w:pPr>
        <w:pStyle w:val="PL"/>
        <w:rPr>
          <w:rFonts w:cs="Courier New"/>
          <w:szCs w:val="16"/>
        </w:rPr>
      </w:pPr>
      <w:r>
        <w:rPr>
          <w:rFonts w:cs="Courier New"/>
          <w:szCs w:val="16"/>
        </w:rPr>
        <w:t xml:space="preserve">      properties:</w:t>
      </w:r>
    </w:p>
    <w:p w14:paraId="0C79589C" w14:textId="77777777" w:rsidR="00C1721E" w:rsidRDefault="00C1721E" w:rsidP="00C1721E">
      <w:pPr>
        <w:pStyle w:val="PL"/>
        <w:rPr>
          <w:rFonts w:cs="Courier New"/>
          <w:szCs w:val="16"/>
        </w:rPr>
      </w:pPr>
      <w:r>
        <w:rPr>
          <w:rFonts w:cs="Courier New"/>
          <w:szCs w:val="16"/>
        </w:rPr>
        <w:t xml:space="preserve">        afSigProtocol:</w:t>
      </w:r>
    </w:p>
    <w:p w14:paraId="26490448" w14:textId="77777777" w:rsidR="00C1721E" w:rsidRDefault="00C1721E" w:rsidP="00C1721E">
      <w:pPr>
        <w:pStyle w:val="PL"/>
        <w:rPr>
          <w:rFonts w:cs="Courier New"/>
          <w:szCs w:val="16"/>
        </w:rPr>
      </w:pPr>
      <w:r>
        <w:rPr>
          <w:rFonts w:cs="Courier New"/>
          <w:szCs w:val="16"/>
        </w:rPr>
        <w:t xml:space="preserve">          $ref: 'TS29512_Npcf_SMPolicyControl.yaml#/components/schemas/AfSigProtocol'</w:t>
      </w:r>
    </w:p>
    <w:p w14:paraId="5A360D0E" w14:textId="77777777" w:rsidR="00C1721E" w:rsidRDefault="00C1721E" w:rsidP="00C1721E">
      <w:pPr>
        <w:pStyle w:val="PL"/>
        <w:rPr>
          <w:rFonts w:cs="Courier New"/>
          <w:szCs w:val="16"/>
        </w:rPr>
      </w:pPr>
      <w:r>
        <w:rPr>
          <w:rFonts w:cs="Courier New"/>
          <w:szCs w:val="16"/>
        </w:rPr>
        <w:t xml:space="preserve">        ethfDescs:</w:t>
      </w:r>
    </w:p>
    <w:p w14:paraId="669FB630" w14:textId="77777777" w:rsidR="00C1721E" w:rsidRDefault="00C1721E" w:rsidP="00C1721E">
      <w:pPr>
        <w:pStyle w:val="PL"/>
        <w:rPr>
          <w:rFonts w:cs="Courier New"/>
          <w:szCs w:val="16"/>
        </w:rPr>
      </w:pPr>
      <w:r>
        <w:rPr>
          <w:rFonts w:cs="Courier New"/>
          <w:szCs w:val="16"/>
        </w:rPr>
        <w:t xml:space="preserve">          type: array</w:t>
      </w:r>
    </w:p>
    <w:p w14:paraId="181D430E" w14:textId="77777777" w:rsidR="00C1721E" w:rsidRDefault="00C1721E" w:rsidP="00C1721E">
      <w:pPr>
        <w:pStyle w:val="PL"/>
        <w:rPr>
          <w:rFonts w:cs="Courier New"/>
          <w:szCs w:val="16"/>
        </w:rPr>
      </w:pPr>
      <w:r>
        <w:rPr>
          <w:rFonts w:cs="Courier New"/>
          <w:szCs w:val="16"/>
        </w:rPr>
        <w:t xml:space="preserve">          items:</w:t>
      </w:r>
    </w:p>
    <w:p w14:paraId="35A22DFA" w14:textId="77777777" w:rsidR="00C1721E" w:rsidRDefault="00C1721E" w:rsidP="00C1721E">
      <w:pPr>
        <w:pStyle w:val="PL"/>
        <w:rPr>
          <w:rFonts w:cs="Courier New"/>
          <w:szCs w:val="16"/>
        </w:rPr>
      </w:pPr>
      <w:r>
        <w:rPr>
          <w:rFonts w:cs="Courier New"/>
          <w:szCs w:val="16"/>
        </w:rPr>
        <w:t xml:space="preserve">            $ref: '#/components/schemas/EthFlowDescription'</w:t>
      </w:r>
    </w:p>
    <w:p w14:paraId="29CAAB02" w14:textId="77777777" w:rsidR="00C1721E" w:rsidRDefault="00C1721E" w:rsidP="00C1721E">
      <w:pPr>
        <w:pStyle w:val="PL"/>
      </w:pPr>
      <w:r>
        <w:t xml:space="preserve">          minItems: 1</w:t>
      </w:r>
    </w:p>
    <w:p w14:paraId="5F0F47BD" w14:textId="77777777" w:rsidR="00C1721E" w:rsidRDefault="00C1721E" w:rsidP="00C1721E">
      <w:pPr>
        <w:pStyle w:val="PL"/>
      </w:pPr>
      <w:r>
        <w:t xml:space="preserve">          maxItems: 2</w:t>
      </w:r>
    </w:p>
    <w:p w14:paraId="683FF998" w14:textId="77777777" w:rsidR="00C1721E" w:rsidRDefault="00C1721E" w:rsidP="00C1721E">
      <w:pPr>
        <w:pStyle w:val="PL"/>
        <w:rPr>
          <w:rFonts w:cs="Courier New"/>
          <w:szCs w:val="16"/>
        </w:rPr>
      </w:pPr>
      <w:r>
        <w:rPr>
          <w:rFonts w:cs="Courier New"/>
          <w:szCs w:val="16"/>
        </w:rPr>
        <w:t xml:space="preserve">          nullable: true</w:t>
      </w:r>
    </w:p>
    <w:p w14:paraId="7957378C" w14:textId="77777777" w:rsidR="00C1721E" w:rsidRDefault="00C1721E" w:rsidP="00C1721E">
      <w:pPr>
        <w:pStyle w:val="PL"/>
        <w:rPr>
          <w:rFonts w:cs="Courier New"/>
          <w:szCs w:val="16"/>
        </w:rPr>
      </w:pPr>
      <w:r>
        <w:rPr>
          <w:rFonts w:cs="Courier New"/>
          <w:szCs w:val="16"/>
        </w:rPr>
        <w:t xml:space="preserve">        fNum:</w:t>
      </w:r>
    </w:p>
    <w:p w14:paraId="21FAF551" w14:textId="77777777" w:rsidR="00C1721E" w:rsidRDefault="00C1721E" w:rsidP="00C1721E">
      <w:pPr>
        <w:pStyle w:val="PL"/>
        <w:rPr>
          <w:rFonts w:cs="Courier New"/>
          <w:szCs w:val="16"/>
        </w:rPr>
      </w:pPr>
      <w:r>
        <w:rPr>
          <w:rFonts w:cs="Courier New"/>
          <w:szCs w:val="16"/>
        </w:rPr>
        <w:t xml:space="preserve">          type: integer</w:t>
      </w:r>
    </w:p>
    <w:p w14:paraId="33A1D6DB" w14:textId="77777777" w:rsidR="00C1721E" w:rsidRDefault="00C1721E" w:rsidP="00C1721E">
      <w:pPr>
        <w:pStyle w:val="PL"/>
        <w:rPr>
          <w:rFonts w:cs="Courier New"/>
          <w:szCs w:val="16"/>
        </w:rPr>
      </w:pPr>
      <w:r>
        <w:rPr>
          <w:rFonts w:cs="Courier New"/>
          <w:szCs w:val="16"/>
        </w:rPr>
        <w:t xml:space="preserve">        fDescs:</w:t>
      </w:r>
    </w:p>
    <w:p w14:paraId="62BC4C66" w14:textId="77777777" w:rsidR="00C1721E" w:rsidRDefault="00C1721E" w:rsidP="00C1721E">
      <w:pPr>
        <w:pStyle w:val="PL"/>
        <w:rPr>
          <w:rFonts w:cs="Courier New"/>
          <w:szCs w:val="16"/>
        </w:rPr>
      </w:pPr>
      <w:r>
        <w:rPr>
          <w:rFonts w:cs="Courier New"/>
          <w:szCs w:val="16"/>
        </w:rPr>
        <w:lastRenderedPageBreak/>
        <w:t xml:space="preserve">          type: array</w:t>
      </w:r>
    </w:p>
    <w:p w14:paraId="6CCBD1C6" w14:textId="77777777" w:rsidR="00C1721E" w:rsidRDefault="00C1721E" w:rsidP="00C1721E">
      <w:pPr>
        <w:pStyle w:val="PL"/>
        <w:rPr>
          <w:rFonts w:cs="Courier New"/>
          <w:szCs w:val="16"/>
        </w:rPr>
      </w:pPr>
      <w:r>
        <w:rPr>
          <w:rFonts w:cs="Courier New"/>
          <w:szCs w:val="16"/>
        </w:rPr>
        <w:t xml:space="preserve">          items:</w:t>
      </w:r>
    </w:p>
    <w:p w14:paraId="623B8845" w14:textId="77777777" w:rsidR="00C1721E" w:rsidRDefault="00C1721E" w:rsidP="00C1721E">
      <w:pPr>
        <w:pStyle w:val="PL"/>
        <w:rPr>
          <w:rFonts w:cs="Courier New"/>
          <w:szCs w:val="16"/>
        </w:rPr>
      </w:pPr>
      <w:r>
        <w:rPr>
          <w:rFonts w:cs="Courier New"/>
          <w:szCs w:val="16"/>
        </w:rPr>
        <w:t xml:space="preserve">            $ref: '#/components/schemas/FlowDescription'</w:t>
      </w:r>
    </w:p>
    <w:p w14:paraId="20E7BC46" w14:textId="77777777" w:rsidR="00C1721E" w:rsidRDefault="00C1721E" w:rsidP="00C1721E">
      <w:pPr>
        <w:pStyle w:val="PL"/>
      </w:pPr>
      <w:r>
        <w:t xml:space="preserve">          minItems: 1</w:t>
      </w:r>
    </w:p>
    <w:p w14:paraId="752E90E9" w14:textId="77777777" w:rsidR="00C1721E" w:rsidRDefault="00C1721E" w:rsidP="00C1721E">
      <w:pPr>
        <w:pStyle w:val="PL"/>
      </w:pPr>
      <w:r>
        <w:t xml:space="preserve">          maxItems: 2</w:t>
      </w:r>
    </w:p>
    <w:p w14:paraId="167A1F6D" w14:textId="77777777" w:rsidR="00C1721E" w:rsidRDefault="00C1721E" w:rsidP="00C1721E">
      <w:pPr>
        <w:pStyle w:val="PL"/>
        <w:rPr>
          <w:rFonts w:cs="Courier New"/>
          <w:szCs w:val="16"/>
        </w:rPr>
      </w:pPr>
      <w:r>
        <w:rPr>
          <w:rFonts w:cs="Courier New"/>
          <w:szCs w:val="16"/>
        </w:rPr>
        <w:t xml:space="preserve">          nullable: true</w:t>
      </w:r>
    </w:p>
    <w:p w14:paraId="661457E9" w14:textId="77777777" w:rsidR="00C1721E" w:rsidRDefault="00C1721E" w:rsidP="00C1721E">
      <w:pPr>
        <w:pStyle w:val="PL"/>
        <w:rPr>
          <w:rFonts w:cs="Courier New"/>
          <w:szCs w:val="16"/>
        </w:rPr>
      </w:pPr>
      <w:r>
        <w:rPr>
          <w:rFonts w:cs="Courier New"/>
          <w:szCs w:val="16"/>
        </w:rPr>
        <w:t xml:space="preserve">        addInfoFlowDescs:</w:t>
      </w:r>
    </w:p>
    <w:p w14:paraId="357D7224" w14:textId="77777777" w:rsidR="00C1721E" w:rsidRDefault="00C1721E" w:rsidP="00C1721E">
      <w:pPr>
        <w:pStyle w:val="PL"/>
        <w:rPr>
          <w:rFonts w:cs="Courier New"/>
          <w:szCs w:val="16"/>
        </w:rPr>
      </w:pPr>
      <w:r>
        <w:rPr>
          <w:rFonts w:cs="Courier New"/>
          <w:szCs w:val="16"/>
        </w:rPr>
        <w:t xml:space="preserve">          type: array</w:t>
      </w:r>
    </w:p>
    <w:p w14:paraId="2890A985" w14:textId="77777777" w:rsidR="00C1721E" w:rsidRDefault="00C1721E" w:rsidP="00C1721E">
      <w:pPr>
        <w:pStyle w:val="PL"/>
        <w:rPr>
          <w:rFonts w:cs="Courier New"/>
          <w:szCs w:val="16"/>
        </w:rPr>
      </w:pPr>
      <w:r>
        <w:rPr>
          <w:rFonts w:cs="Courier New"/>
          <w:szCs w:val="16"/>
        </w:rPr>
        <w:t xml:space="preserve">          items:</w:t>
      </w:r>
    </w:p>
    <w:p w14:paraId="50C41002" w14:textId="77777777" w:rsidR="00C1721E" w:rsidRDefault="00C1721E" w:rsidP="00C1721E">
      <w:pPr>
        <w:pStyle w:val="PL"/>
      </w:pPr>
      <w:r>
        <w:t xml:space="preserve">            $ref: '#/components/schemas/AddFlowDescriptionInfo'</w:t>
      </w:r>
    </w:p>
    <w:p w14:paraId="0CA6FB84" w14:textId="77777777" w:rsidR="00C1721E" w:rsidRDefault="00C1721E" w:rsidP="00C1721E">
      <w:pPr>
        <w:pStyle w:val="PL"/>
      </w:pPr>
      <w:r>
        <w:t xml:space="preserve">          minItems: 1</w:t>
      </w:r>
    </w:p>
    <w:p w14:paraId="7D0BA1CF" w14:textId="77777777" w:rsidR="00C1721E" w:rsidRDefault="00C1721E" w:rsidP="00C1721E">
      <w:pPr>
        <w:pStyle w:val="PL"/>
      </w:pPr>
      <w:r>
        <w:t xml:space="preserve">          maxItems: 2</w:t>
      </w:r>
    </w:p>
    <w:p w14:paraId="424B7E81" w14:textId="77777777" w:rsidR="00C1721E" w:rsidRDefault="00C1721E" w:rsidP="00C1721E">
      <w:pPr>
        <w:pStyle w:val="PL"/>
        <w:rPr>
          <w:rFonts w:cs="Courier New"/>
          <w:szCs w:val="16"/>
        </w:rPr>
      </w:pPr>
      <w:r>
        <w:rPr>
          <w:rFonts w:cs="Courier New"/>
          <w:szCs w:val="16"/>
        </w:rPr>
        <w:t xml:space="preserve">          nullable: true</w:t>
      </w:r>
    </w:p>
    <w:p w14:paraId="654101E3" w14:textId="77777777" w:rsidR="00C1721E" w:rsidRDefault="00C1721E" w:rsidP="00C1721E">
      <w:pPr>
        <w:pStyle w:val="PL"/>
        <w:rPr>
          <w:rFonts w:cs="Courier New"/>
          <w:szCs w:val="16"/>
        </w:rPr>
      </w:pPr>
      <w:r>
        <w:rPr>
          <w:rFonts w:cs="Courier New"/>
          <w:szCs w:val="16"/>
        </w:rPr>
        <w:t xml:space="preserve">          description: &gt;</w:t>
      </w:r>
    </w:p>
    <w:p w14:paraId="09F2584E" w14:textId="77777777" w:rsidR="00C1721E" w:rsidRDefault="00C1721E" w:rsidP="00C1721E">
      <w:pPr>
        <w:pStyle w:val="PL"/>
        <w:rPr>
          <w:rFonts w:cs="Courier New"/>
          <w:szCs w:val="16"/>
        </w:rPr>
      </w:pPr>
      <w:r>
        <w:rPr>
          <w:rFonts w:cs="Courier New"/>
          <w:szCs w:val="16"/>
        </w:rPr>
        <w:t xml:space="preserve">            Represents additional flow description information (flow label and IPsec SPI)</w:t>
      </w:r>
    </w:p>
    <w:p w14:paraId="31325EF6" w14:textId="77777777" w:rsidR="00C1721E" w:rsidRDefault="00C1721E" w:rsidP="00C1721E">
      <w:pPr>
        <w:pStyle w:val="PL"/>
        <w:rPr>
          <w:rFonts w:cs="Courier New"/>
          <w:szCs w:val="16"/>
        </w:rPr>
      </w:pPr>
      <w:r>
        <w:rPr>
          <w:rFonts w:cs="Courier New"/>
          <w:szCs w:val="16"/>
        </w:rPr>
        <w:t xml:space="preserve">            per Uplink and/or Downlink IP flows.</w:t>
      </w:r>
    </w:p>
    <w:p w14:paraId="7471C6CD" w14:textId="77777777" w:rsidR="00C1721E" w:rsidRDefault="00C1721E" w:rsidP="00C1721E">
      <w:pPr>
        <w:pStyle w:val="PL"/>
        <w:rPr>
          <w:rFonts w:cs="Courier New"/>
          <w:szCs w:val="16"/>
        </w:rPr>
      </w:pPr>
      <w:r>
        <w:rPr>
          <w:rFonts w:cs="Courier New"/>
          <w:szCs w:val="16"/>
        </w:rPr>
        <w:t xml:space="preserve">        fStatus:</w:t>
      </w:r>
    </w:p>
    <w:p w14:paraId="4BE49298" w14:textId="77777777" w:rsidR="00C1721E" w:rsidRDefault="00C1721E" w:rsidP="00C1721E">
      <w:pPr>
        <w:pStyle w:val="PL"/>
        <w:rPr>
          <w:rFonts w:cs="Courier New"/>
          <w:szCs w:val="16"/>
        </w:rPr>
      </w:pPr>
      <w:r>
        <w:rPr>
          <w:rFonts w:cs="Courier New"/>
          <w:szCs w:val="16"/>
        </w:rPr>
        <w:t xml:space="preserve">          $ref: '#/components/schemas/FlowStatus'</w:t>
      </w:r>
    </w:p>
    <w:p w14:paraId="1AD8AF42" w14:textId="77777777" w:rsidR="00C1721E" w:rsidRDefault="00C1721E" w:rsidP="00C1721E">
      <w:pPr>
        <w:pStyle w:val="PL"/>
        <w:rPr>
          <w:rFonts w:cs="Courier New"/>
          <w:szCs w:val="16"/>
        </w:rPr>
      </w:pPr>
      <w:r>
        <w:rPr>
          <w:rFonts w:cs="Courier New"/>
          <w:szCs w:val="16"/>
        </w:rPr>
        <w:t xml:space="preserve">        marBwDl:</w:t>
      </w:r>
    </w:p>
    <w:p w14:paraId="05C828E2"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6AD51887" w14:textId="77777777" w:rsidR="00C1721E" w:rsidRDefault="00C1721E" w:rsidP="00C1721E">
      <w:pPr>
        <w:pStyle w:val="PL"/>
        <w:rPr>
          <w:rFonts w:cs="Courier New"/>
          <w:szCs w:val="16"/>
        </w:rPr>
      </w:pPr>
      <w:r>
        <w:rPr>
          <w:rFonts w:cs="Courier New"/>
          <w:szCs w:val="16"/>
        </w:rPr>
        <w:t xml:space="preserve">        marBwUl:</w:t>
      </w:r>
    </w:p>
    <w:p w14:paraId="0C1AD640" w14:textId="77777777" w:rsidR="00C1721E" w:rsidRDefault="00C1721E" w:rsidP="00C1721E">
      <w:pPr>
        <w:pStyle w:val="PL"/>
        <w:rPr>
          <w:rFonts w:cs="Courier New"/>
          <w:szCs w:val="16"/>
        </w:rPr>
      </w:pPr>
      <w:r>
        <w:rPr>
          <w:rFonts w:cs="Courier New"/>
          <w:szCs w:val="16"/>
        </w:rPr>
        <w:t xml:space="preserve">          $ref: 'TS29571_CommonData.yaml#/components/schemas/BitRateRm'</w:t>
      </w:r>
    </w:p>
    <w:p w14:paraId="7C9A1B9B" w14:textId="77777777" w:rsidR="00C1721E" w:rsidRDefault="00C1721E" w:rsidP="00C1721E">
      <w:pPr>
        <w:pStyle w:val="PL"/>
        <w:rPr>
          <w:rFonts w:cs="Courier New"/>
          <w:szCs w:val="16"/>
        </w:rPr>
      </w:pPr>
      <w:r>
        <w:rPr>
          <w:rFonts w:cs="Courier New"/>
          <w:szCs w:val="16"/>
        </w:rPr>
        <w:t xml:space="preserve">        tosTrCl:</w:t>
      </w:r>
    </w:p>
    <w:p w14:paraId="3F21F8A7" w14:textId="77777777" w:rsidR="00C1721E" w:rsidRDefault="00C1721E" w:rsidP="00C1721E">
      <w:pPr>
        <w:pStyle w:val="PL"/>
        <w:rPr>
          <w:rFonts w:cs="Courier New"/>
          <w:szCs w:val="16"/>
        </w:rPr>
      </w:pPr>
      <w:r>
        <w:rPr>
          <w:rFonts w:cs="Courier New"/>
          <w:szCs w:val="16"/>
        </w:rPr>
        <w:t xml:space="preserve">          $ref: '#/components/schemas/TosTrafficClassRm'</w:t>
      </w:r>
    </w:p>
    <w:p w14:paraId="154CF583" w14:textId="77777777" w:rsidR="00C1721E" w:rsidRDefault="00C1721E" w:rsidP="00C1721E">
      <w:pPr>
        <w:pStyle w:val="PL"/>
        <w:rPr>
          <w:rFonts w:cs="Courier New"/>
          <w:szCs w:val="16"/>
        </w:rPr>
      </w:pPr>
      <w:r>
        <w:rPr>
          <w:rFonts w:cs="Courier New"/>
          <w:szCs w:val="16"/>
        </w:rPr>
        <w:t xml:space="preserve">        flowUsage:</w:t>
      </w:r>
    </w:p>
    <w:p w14:paraId="44736A12" w14:textId="77777777" w:rsidR="00C1721E" w:rsidRDefault="00C1721E" w:rsidP="00C1721E">
      <w:pPr>
        <w:pStyle w:val="PL"/>
        <w:rPr>
          <w:rFonts w:cs="Courier New"/>
          <w:szCs w:val="16"/>
        </w:rPr>
      </w:pPr>
      <w:r>
        <w:rPr>
          <w:rFonts w:cs="Courier New"/>
          <w:szCs w:val="16"/>
        </w:rPr>
        <w:t xml:space="preserve">          $ref: '#/components/schemas/FlowUsage'</w:t>
      </w:r>
    </w:p>
    <w:p w14:paraId="1AB91952" w14:textId="77777777" w:rsidR="00C1721E" w:rsidRDefault="00C1721E" w:rsidP="00C1721E">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4A0D1E07" w14:textId="77777777" w:rsidR="00C1721E" w:rsidRDefault="00C1721E" w:rsidP="00C1721E">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7445D811" w14:textId="77777777" w:rsidR="00C1721E" w:rsidRDefault="00C1721E" w:rsidP="00C1721E">
      <w:pPr>
        <w:pStyle w:val="PL"/>
        <w:rPr>
          <w:rFonts w:cs="Courier New"/>
          <w:szCs w:val="16"/>
        </w:rPr>
      </w:pPr>
      <w:r>
        <w:rPr>
          <w:rFonts w:cs="Courier New"/>
          <w:szCs w:val="16"/>
        </w:rPr>
        <w:t xml:space="preserve">      nullable: true</w:t>
      </w:r>
    </w:p>
    <w:p w14:paraId="367F0919" w14:textId="77777777" w:rsidR="00C1721E" w:rsidRDefault="00C1721E" w:rsidP="00C1721E">
      <w:pPr>
        <w:pStyle w:val="PL"/>
        <w:rPr>
          <w:rFonts w:cs="Courier New"/>
          <w:szCs w:val="16"/>
        </w:rPr>
      </w:pPr>
    </w:p>
    <w:p w14:paraId="428CE6EA" w14:textId="77777777" w:rsidR="00C1721E" w:rsidRDefault="00C1721E" w:rsidP="00C1721E">
      <w:pPr>
        <w:pStyle w:val="PL"/>
        <w:rPr>
          <w:rFonts w:cs="Courier New"/>
          <w:szCs w:val="16"/>
        </w:rPr>
      </w:pPr>
      <w:r>
        <w:rPr>
          <w:rFonts w:cs="Courier New"/>
          <w:szCs w:val="16"/>
        </w:rPr>
        <w:t xml:space="preserve">    EventsNotification:</w:t>
      </w:r>
    </w:p>
    <w:p w14:paraId="328368E3" w14:textId="77777777" w:rsidR="00C1721E" w:rsidRDefault="00C1721E" w:rsidP="00C1721E">
      <w:pPr>
        <w:pStyle w:val="PL"/>
        <w:rPr>
          <w:rFonts w:cs="Courier New"/>
          <w:szCs w:val="16"/>
        </w:rPr>
      </w:pPr>
      <w:r>
        <w:rPr>
          <w:rFonts w:cs="Courier New"/>
          <w:szCs w:val="16"/>
        </w:rPr>
        <w:t xml:space="preserve">      description: Describes the notification of a matched event.</w:t>
      </w:r>
    </w:p>
    <w:p w14:paraId="765BAA0C" w14:textId="77777777" w:rsidR="00C1721E" w:rsidRDefault="00C1721E" w:rsidP="00C1721E">
      <w:pPr>
        <w:pStyle w:val="PL"/>
        <w:rPr>
          <w:rFonts w:cs="Courier New"/>
          <w:szCs w:val="16"/>
        </w:rPr>
      </w:pPr>
      <w:r>
        <w:rPr>
          <w:rFonts w:cs="Courier New"/>
          <w:szCs w:val="16"/>
        </w:rPr>
        <w:t xml:space="preserve">      type: object</w:t>
      </w:r>
    </w:p>
    <w:p w14:paraId="3597898B" w14:textId="77777777" w:rsidR="00C1721E" w:rsidRDefault="00C1721E" w:rsidP="00C1721E">
      <w:pPr>
        <w:pStyle w:val="PL"/>
        <w:rPr>
          <w:rFonts w:cs="Courier New"/>
          <w:szCs w:val="16"/>
        </w:rPr>
      </w:pPr>
      <w:r>
        <w:rPr>
          <w:rFonts w:cs="Courier New"/>
          <w:szCs w:val="16"/>
        </w:rPr>
        <w:t xml:space="preserve">      required:</w:t>
      </w:r>
    </w:p>
    <w:p w14:paraId="118464A7" w14:textId="77777777" w:rsidR="00C1721E" w:rsidRDefault="00C1721E" w:rsidP="00C1721E">
      <w:pPr>
        <w:pStyle w:val="PL"/>
        <w:rPr>
          <w:rFonts w:cs="Courier New"/>
          <w:szCs w:val="16"/>
        </w:rPr>
      </w:pPr>
      <w:r>
        <w:rPr>
          <w:rFonts w:cs="Courier New"/>
          <w:szCs w:val="16"/>
        </w:rPr>
        <w:t xml:space="preserve">        - evSubsUri</w:t>
      </w:r>
    </w:p>
    <w:p w14:paraId="1F161544" w14:textId="77777777" w:rsidR="00C1721E" w:rsidRDefault="00C1721E" w:rsidP="00C1721E">
      <w:pPr>
        <w:pStyle w:val="PL"/>
        <w:rPr>
          <w:rFonts w:cs="Courier New"/>
          <w:szCs w:val="16"/>
        </w:rPr>
      </w:pPr>
      <w:r>
        <w:rPr>
          <w:rFonts w:cs="Courier New"/>
          <w:szCs w:val="16"/>
        </w:rPr>
        <w:t xml:space="preserve">        - evNotifs</w:t>
      </w:r>
    </w:p>
    <w:p w14:paraId="2D3A86D4" w14:textId="77777777" w:rsidR="00C1721E" w:rsidRDefault="00C1721E" w:rsidP="00C1721E">
      <w:pPr>
        <w:pStyle w:val="PL"/>
        <w:rPr>
          <w:rFonts w:cs="Courier New"/>
          <w:szCs w:val="16"/>
        </w:rPr>
      </w:pPr>
      <w:r>
        <w:rPr>
          <w:rFonts w:cs="Courier New"/>
          <w:szCs w:val="16"/>
        </w:rPr>
        <w:t xml:space="preserve">      properties:</w:t>
      </w:r>
    </w:p>
    <w:p w14:paraId="3953448A" w14:textId="77777777" w:rsidR="00C1721E" w:rsidRDefault="00C1721E" w:rsidP="00C1721E">
      <w:pPr>
        <w:pStyle w:val="PL"/>
        <w:rPr>
          <w:rFonts w:cs="Courier New"/>
          <w:szCs w:val="16"/>
        </w:rPr>
      </w:pPr>
      <w:r>
        <w:rPr>
          <w:rFonts w:cs="Courier New"/>
          <w:szCs w:val="16"/>
        </w:rPr>
        <w:t xml:space="preserve">        </w:t>
      </w:r>
      <w:r>
        <w:t>adReports</w:t>
      </w:r>
      <w:r>
        <w:rPr>
          <w:rFonts w:cs="Courier New"/>
          <w:szCs w:val="16"/>
        </w:rPr>
        <w:t>:</w:t>
      </w:r>
    </w:p>
    <w:p w14:paraId="4A792D96" w14:textId="77777777" w:rsidR="00C1721E" w:rsidRDefault="00C1721E" w:rsidP="00C1721E">
      <w:pPr>
        <w:pStyle w:val="PL"/>
        <w:rPr>
          <w:rFonts w:cs="Courier New"/>
          <w:szCs w:val="16"/>
        </w:rPr>
      </w:pPr>
      <w:r>
        <w:rPr>
          <w:rFonts w:cs="Courier New"/>
          <w:szCs w:val="16"/>
        </w:rPr>
        <w:t xml:space="preserve">          type: array</w:t>
      </w:r>
    </w:p>
    <w:p w14:paraId="25D6A9F6" w14:textId="77777777" w:rsidR="00C1721E" w:rsidRDefault="00C1721E" w:rsidP="00C1721E">
      <w:pPr>
        <w:pStyle w:val="PL"/>
        <w:rPr>
          <w:rFonts w:cs="Courier New"/>
          <w:szCs w:val="16"/>
        </w:rPr>
      </w:pPr>
      <w:r>
        <w:rPr>
          <w:rFonts w:cs="Courier New"/>
          <w:szCs w:val="16"/>
        </w:rPr>
        <w:t xml:space="preserve">          items:</w:t>
      </w:r>
    </w:p>
    <w:p w14:paraId="37430D5F" w14:textId="77777777" w:rsidR="00C1721E" w:rsidRDefault="00C1721E" w:rsidP="00C1721E">
      <w:pPr>
        <w:pStyle w:val="PL"/>
        <w:rPr>
          <w:rFonts w:cs="Courier New"/>
          <w:szCs w:val="16"/>
        </w:rPr>
      </w:pPr>
      <w:r>
        <w:rPr>
          <w:rFonts w:cs="Courier New"/>
          <w:szCs w:val="16"/>
        </w:rPr>
        <w:t xml:space="preserve">            $ref: '#/components/schemas/</w:t>
      </w:r>
      <w:r>
        <w:t>AppDetectionReport</w:t>
      </w:r>
      <w:r>
        <w:rPr>
          <w:rFonts w:cs="Courier New"/>
          <w:szCs w:val="16"/>
        </w:rPr>
        <w:t>'</w:t>
      </w:r>
    </w:p>
    <w:p w14:paraId="2264C889" w14:textId="77777777" w:rsidR="00C1721E" w:rsidRDefault="00C1721E" w:rsidP="00C1721E">
      <w:pPr>
        <w:pStyle w:val="PL"/>
      </w:pPr>
      <w:r>
        <w:t xml:space="preserve">          minItems: 1</w:t>
      </w:r>
    </w:p>
    <w:p w14:paraId="0F6DED24" w14:textId="77777777" w:rsidR="00C1721E" w:rsidRDefault="00C1721E" w:rsidP="00C1721E">
      <w:pPr>
        <w:pStyle w:val="PL"/>
        <w:rPr>
          <w:rFonts w:cs="Courier New"/>
          <w:szCs w:val="16"/>
        </w:rPr>
      </w:pPr>
      <w:r>
        <w:rPr>
          <w:rFonts w:cs="Courier New"/>
          <w:szCs w:val="16"/>
        </w:rPr>
        <w:t xml:space="preserve">          description: Includes the detected application report.</w:t>
      </w:r>
    </w:p>
    <w:p w14:paraId="072F287E" w14:textId="77777777" w:rsidR="00C1721E" w:rsidRDefault="00C1721E" w:rsidP="00C1721E">
      <w:pPr>
        <w:pStyle w:val="PL"/>
        <w:rPr>
          <w:rFonts w:cs="Courier New"/>
          <w:szCs w:val="16"/>
        </w:rPr>
      </w:pPr>
      <w:r>
        <w:rPr>
          <w:rFonts w:cs="Courier New"/>
          <w:szCs w:val="16"/>
        </w:rPr>
        <w:t xml:space="preserve">        accessType:</w:t>
      </w:r>
    </w:p>
    <w:p w14:paraId="373115E8" w14:textId="77777777" w:rsidR="00C1721E" w:rsidRDefault="00C1721E" w:rsidP="00C1721E">
      <w:pPr>
        <w:pStyle w:val="PL"/>
        <w:rPr>
          <w:rFonts w:cs="Courier New"/>
          <w:szCs w:val="16"/>
        </w:rPr>
      </w:pPr>
      <w:r>
        <w:rPr>
          <w:rFonts w:cs="Courier New"/>
          <w:szCs w:val="16"/>
        </w:rPr>
        <w:t xml:space="preserve">          $ref: 'TS29571_CommonData.yaml#/components/schemas/AccessType'</w:t>
      </w:r>
    </w:p>
    <w:p w14:paraId="71223E98" w14:textId="77777777" w:rsidR="00C1721E" w:rsidRDefault="00C1721E" w:rsidP="00C1721E">
      <w:pPr>
        <w:pStyle w:val="PL"/>
        <w:rPr>
          <w:rFonts w:cs="Courier New"/>
          <w:szCs w:val="16"/>
        </w:rPr>
      </w:pPr>
      <w:r>
        <w:rPr>
          <w:rFonts w:cs="Courier New"/>
          <w:szCs w:val="16"/>
        </w:rPr>
        <w:t xml:space="preserve">        addAccessInfo:</w:t>
      </w:r>
    </w:p>
    <w:p w14:paraId="49C83AD7" w14:textId="77777777" w:rsidR="00C1721E" w:rsidRDefault="00C1721E" w:rsidP="00C1721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1861A0E" w14:textId="77777777" w:rsidR="00C1721E" w:rsidRDefault="00C1721E" w:rsidP="00C1721E">
      <w:pPr>
        <w:pStyle w:val="PL"/>
        <w:rPr>
          <w:rFonts w:cs="Courier New"/>
          <w:szCs w:val="16"/>
        </w:rPr>
      </w:pPr>
      <w:r>
        <w:rPr>
          <w:rFonts w:cs="Courier New"/>
          <w:szCs w:val="16"/>
        </w:rPr>
        <w:t xml:space="preserve">        relAccessInfo:</w:t>
      </w:r>
    </w:p>
    <w:p w14:paraId="30A25DA8" w14:textId="77777777" w:rsidR="00C1721E" w:rsidRDefault="00C1721E" w:rsidP="00C1721E">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FEFD650" w14:textId="77777777" w:rsidR="00C1721E" w:rsidRDefault="00C1721E" w:rsidP="00C1721E">
      <w:pPr>
        <w:pStyle w:val="PL"/>
        <w:rPr>
          <w:rFonts w:cs="Courier New"/>
          <w:szCs w:val="16"/>
        </w:rPr>
      </w:pPr>
      <w:r>
        <w:rPr>
          <w:rFonts w:cs="Courier New"/>
          <w:szCs w:val="16"/>
        </w:rPr>
        <w:t xml:space="preserve">        anChargAddr:</w:t>
      </w:r>
    </w:p>
    <w:p w14:paraId="0EFDA491" w14:textId="77777777" w:rsidR="00C1721E" w:rsidRDefault="00C1721E" w:rsidP="00C1721E">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39EF890" w14:textId="77777777" w:rsidR="00C1721E" w:rsidRDefault="00C1721E" w:rsidP="00C1721E">
      <w:pPr>
        <w:pStyle w:val="PL"/>
        <w:rPr>
          <w:rFonts w:cs="Courier New"/>
          <w:szCs w:val="16"/>
        </w:rPr>
      </w:pPr>
      <w:r>
        <w:rPr>
          <w:rFonts w:cs="Courier New"/>
          <w:szCs w:val="16"/>
        </w:rPr>
        <w:t xml:space="preserve">        </w:t>
      </w:r>
      <w:r>
        <w:t>anChargIds</w:t>
      </w:r>
      <w:r>
        <w:rPr>
          <w:rFonts w:cs="Courier New"/>
          <w:szCs w:val="16"/>
        </w:rPr>
        <w:t>:</w:t>
      </w:r>
    </w:p>
    <w:p w14:paraId="74B27464" w14:textId="77777777" w:rsidR="00C1721E" w:rsidRDefault="00C1721E" w:rsidP="00C1721E">
      <w:pPr>
        <w:pStyle w:val="PL"/>
        <w:rPr>
          <w:rFonts w:cs="Courier New"/>
          <w:szCs w:val="16"/>
        </w:rPr>
      </w:pPr>
      <w:r>
        <w:rPr>
          <w:rFonts w:cs="Courier New"/>
          <w:szCs w:val="16"/>
        </w:rPr>
        <w:t xml:space="preserve">          type: array</w:t>
      </w:r>
    </w:p>
    <w:p w14:paraId="7D28167D" w14:textId="77777777" w:rsidR="00C1721E" w:rsidRDefault="00C1721E" w:rsidP="00C1721E">
      <w:pPr>
        <w:pStyle w:val="PL"/>
        <w:rPr>
          <w:rFonts w:cs="Courier New"/>
          <w:szCs w:val="16"/>
        </w:rPr>
      </w:pPr>
      <w:r>
        <w:rPr>
          <w:rFonts w:cs="Courier New"/>
          <w:szCs w:val="16"/>
        </w:rPr>
        <w:t xml:space="preserve">          items:</w:t>
      </w:r>
    </w:p>
    <w:p w14:paraId="05F3A47D" w14:textId="77777777" w:rsidR="00C1721E" w:rsidRDefault="00C1721E" w:rsidP="00C1721E">
      <w:pPr>
        <w:pStyle w:val="PL"/>
        <w:rPr>
          <w:rFonts w:cs="Courier New"/>
          <w:szCs w:val="16"/>
        </w:rPr>
      </w:pPr>
      <w:r>
        <w:rPr>
          <w:rFonts w:cs="Courier New"/>
          <w:szCs w:val="16"/>
        </w:rPr>
        <w:t xml:space="preserve">            $ref: '#/components/schemas/</w:t>
      </w:r>
      <w:r>
        <w:t>AccessNetChargingIdentifier</w:t>
      </w:r>
      <w:r>
        <w:rPr>
          <w:rFonts w:cs="Courier New"/>
          <w:szCs w:val="16"/>
        </w:rPr>
        <w:t>'</w:t>
      </w:r>
    </w:p>
    <w:p w14:paraId="6EF9F240" w14:textId="77777777" w:rsidR="00C1721E" w:rsidRDefault="00C1721E" w:rsidP="00C1721E">
      <w:pPr>
        <w:pStyle w:val="PL"/>
      </w:pPr>
      <w:r>
        <w:t xml:space="preserve">          minItems: 1</w:t>
      </w:r>
    </w:p>
    <w:p w14:paraId="05CF6CDA" w14:textId="77777777" w:rsidR="00C1721E" w:rsidRDefault="00C1721E" w:rsidP="00C1721E">
      <w:pPr>
        <w:pStyle w:val="PL"/>
        <w:rPr>
          <w:rFonts w:cs="Courier New"/>
          <w:szCs w:val="16"/>
        </w:rPr>
      </w:pPr>
      <w:r>
        <w:rPr>
          <w:rFonts w:cs="Courier New"/>
          <w:szCs w:val="16"/>
        </w:rPr>
        <w:t xml:space="preserve">        anGwAddr:</w:t>
      </w:r>
    </w:p>
    <w:p w14:paraId="018F9462" w14:textId="77777777" w:rsidR="00C1721E" w:rsidRDefault="00C1721E" w:rsidP="00C1721E">
      <w:pPr>
        <w:pStyle w:val="PL"/>
        <w:rPr>
          <w:rFonts w:cs="Courier New"/>
          <w:szCs w:val="16"/>
        </w:rPr>
      </w:pPr>
      <w:r>
        <w:rPr>
          <w:rFonts w:cs="Courier New"/>
          <w:szCs w:val="16"/>
        </w:rPr>
        <w:t xml:space="preserve">          $ref: '#/components/schemas/AnGwAddress'</w:t>
      </w:r>
    </w:p>
    <w:p w14:paraId="7C3C1504" w14:textId="77777777" w:rsidR="00C1721E" w:rsidRDefault="00C1721E" w:rsidP="00C1721E">
      <w:pPr>
        <w:pStyle w:val="PL"/>
        <w:rPr>
          <w:rFonts w:cs="Courier New"/>
          <w:szCs w:val="16"/>
        </w:rPr>
      </w:pPr>
      <w:r>
        <w:rPr>
          <w:rFonts w:cs="Courier New"/>
          <w:szCs w:val="16"/>
        </w:rPr>
        <w:t xml:space="preserve">        l4sReports:</w:t>
      </w:r>
    </w:p>
    <w:p w14:paraId="27FF3B1C" w14:textId="77777777" w:rsidR="00C1721E" w:rsidRDefault="00C1721E" w:rsidP="00C1721E">
      <w:pPr>
        <w:pStyle w:val="PL"/>
        <w:rPr>
          <w:rFonts w:cs="Courier New"/>
          <w:szCs w:val="16"/>
        </w:rPr>
      </w:pPr>
      <w:r>
        <w:rPr>
          <w:rFonts w:cs="Courier New"/>
          <w:szCs w:val="16"/>
        </w:rPr>
        <w:t xml:space="preserve">          type: array</w:t>
      </w:r>
    </w:p>
    <w:p w14:paraId="058B5B8B" w14:textId="77777777" w:rsidR="00C1721E" w:rsidRDefault="00C1721E" w:rsidP="00C1721E">
      <w:pPr>
        <w:pStyle w:val="PL"/>
        <w:rPr>
          <w:rFonts w:cs="Courier New"/>
          <w:szCs w:val="16"/>
        </w:rPr>
      </w:pPr>
      <w:r>
        <w:rPr>
          <w:rFonts w:cs="Courier New"/>
          <w:szCs w:val="16"/>
        </w:rPr>
        <w:t xml:space="preserve">          items:</w:t>
      </w:r>
    </w:p>
    <w:p w14:paraId="4E43AA14" w14:textId="77777777" w:rsidR="00C1721E" w:rsidRDefault="00C1721E" w:rsidP="00C1721E">
      <w:pPr>
        <w:pStyle w:val="PL"/>
        <w:rPr>
          <w:rFonts w:cs="Courier New"/>
          <w:szCs w:val="16"/>
        </w:rPr>
      </w:pPr>
      <w:r>
        <w:rPr>
          <w:rFonts w:cs="Courier New"/>
          <w:szCs w:val="16"/>
        </w:rPr>
        <w:t xml:space="preserve">            $ref: '#/components/schemas/L4sSupport'</w:t>
      </w:r>
    </w:p>
    <w:p w14:paraId="14E09F27" w14:textId="77777777" w:rsidR="00C1721E" w:rsidRDefault="00C1721E" w:rsidP="00C1721E">
      <w:pPr>
        <w:pStyle w:val="PL"/>
      </w:pPr>
      <w:r>
        <w:t xml:space="preserve">          minItems: 1</w:t>
      </w:r>
    </w:p>
    <w:p w14:paraId="08466580" w14:textId="77777777" w:rsidR="00C1721E" w:rsidRDefault="00C1721E" w:rsidP="00C1721E">
      <w:pPr>
        <w:pStyle w:val="PL"/>
        <w:rPr>
          <w:rFonts w:cs="Courier New"/>
          <w:szCs w:val="16"/>
        </w:rPr>
      </w:pPr>
      <w:r>
        <w:rPr>
          <w:rFonts w:cs="Courier New"/>
          <w:szCs w:val="16"/>
        </w:rPr>
        <w:t xml:space="preserve">        evSubsUri:</w:t>
      </w:r>
    </w:p>
    <w:p w14:paraId="0FB09A2C" w14:textId="77777777" w:rsidR="00C1721E" w:rsidRDefault="00C1721E" w:rsidP="00C1721E">
      <w:pPr>
        <w:pStyle w:val="PL"/>
        <w:rPr>
          <w:rFonts w:cs="Courier New"/>
          <w:szCs w:val="16"/>
        </w:rPr>
      </w:pPr>
      <w:r>
        <w:rPr>
          <w:rFonts w:cs="Courier New"/>
          <w:szCs w:val="16"/>
        </w:rPr>
        <w:t xml:space="preserve">          $ref: 'TS29571_CommonData.yaml#/components/schemas/Uri'</w:t>
      </w:r>
    </w:p>
    <w:p w14:paraId="05174615" w14:textId="77777777" w:rsidR="00C1721E" w:rsidRDefault="00C1721E" w:rsidP="00C1721E">
      <w:pPr>
        <w:pStyle w:val="PL"/>
        <w:rPr>
          <w:rFonts w:cs="Courier New"/>
          <w:szCs w:val="16"/>
        </w:rPr>
      </w:pPr>
      <w:r>
        <w:rPr>
          <w:rFonts w:cs="Courier New"/>
          <w:szCs w:val="16"/>
        </w:rPr>
        <w:t xml:space="preserve">        evNotifs:</w:t>
      </w:r>
    </w:p>
    <w:p w14:paraId="68E83AAA" w14:textId="77777777" w:rsidR="00C1721E" w:rsidRDefault="00C1721E" w:rsidP="00C1721E">
      <w:pPr>
        <w:pStyle w:val="PL"/>
        <w:rPr>
          <w:rFonts w:cs="Courier New"/>
          <w:szCs w:val="16"/>
        </w:rPr>
      </w:pPr>
      <w:r>
        <w:rPr>
          <w:rFonts w:cs="Courier New"/>
          <w:szCs w:val="16"/>
        </w:rPr>
        <w:t xml:space="preserve">          type: array</w:t>
      </w:r>
    </w:p>
    <w:p w14:paraId="301F7DF3" w14:textId="77777777" w:rsidR="00C1721E" w:rsidRDefault="00C1721E" w:rsidP="00C1721E">
      <w:pPr>
        <w:pStyle w:val="PL"/>
        <w:rPr>
          <w:rFonts w:cs="Courier New"/>
          <w:szCs w:val="16"/>
        </w:rPr>
      </w:pPr>
      <w:r>
        <w:rPr>
          <w:rFonts w:cs="Courier New"/>
          <w:szCs w:val="16"/>
        </w:rPr>
        <w:t xml:space="preserve">          items:</w:t>
      </w:r>
    </w:p>
    <w:p w14:paraId="432FA639" w14:textId="77777777" w:rsidR="00C1721E" w:rsidRDefault="00C1721E" w:rsidP="00C1721E">
      <w:pPr>
        <w:pStyle w:val="PL"/>
        <w:rPr>
          <w:rFonts w:cs="Courier New"/>
          <w:szCs w:val="16"/>
        </w:rPr>
      </w:pPr>
      <w:r>
        <w:rPr>
          <w:rFonts w:cs="Courier New"/>
          <w:szCs w:val="16"/>
        </w:rPr>
        <w:t xml:space="preserve">            $ref: '#/components/schemas/AfEventNotification'</w:t>
      </w:r>
    </w:p>
    <w:p w14:paraId="1608B579" w14:textId="77777777" w:rsidR="00C1721E" w:rsidRDefault="00C1721E" w:rsidP="00C1721E">
      <w:pPr>
        <w:pStyle w:val="PL"/>
      </w:pPr>
      <w:r>
        <w:t xml:space="preserve">          minItems: 1</w:t>
      </w:r>
    </w:p>
    <w:p w14:paraId="6726917C" w14:textId="77777777" w:rsidR="00C1721E" w:rsidRDefault="00C1721E" w:rsidP="00C1721E">
      <w:pPr>
        <w:pStyle w:val="PL"/>
        <w:rPr>
          <w:rFonts w:cs="Courier New"/>
          <w:szCs w:val="16"/>
        </w:rPr>
      </w:pPr>
      <w:r>
        <w:rPr>
          <w:rFonts w:cs="Courier New"/>
          <w:szCs w:val="16"/>
        </w:rPr>
        <w:t xml:space="preserve">        failedResourcAllocReports:</w:t>
      </w:r>
    </w:p>
    <w:p w14:paraId="4DA83A88" w14:textId="77777777" w:rsidR="00C1721E" w:rsidRDefault="00C1721E" w:rsidP="00C1721E">
      <w:pPr>
        <w:pStyle w:val="PL"/>
        <w:rPr>
          <w:rFonts w:cs="Courier New"/>
          <w:szCs w:val="16"/>
        </w:rPr>
      </w:pPr>
      <w:r>
        <w:rPr>
          <w:rFonts w:cs="Courier New"/>
          <w:szCs w:val="16"/>
        </w:rPr>
        <w:t xml:space="preserve">          type: array</w:t>
      </w:r>
    </w:p>
    <w:p w14:paraId="49DA503E" w14:textId="77777777" w:rsidR="00C1721E" w:rsidRDefault="00C1721E" w:rsidP="00C1721E">
      <w:pPr>
        <w:pStyle w:val="PL"/>
        <w:rPr>
          <w:rFonts w:cs="Courier New"/>
          <w:szCs w:val="16"/>
        </w:rPr>
      </w:pPr>
      <w:r>
        <w:rPr>
          <w:rFonts w:cs="Courier New"/>
          <w:szCs w:val="16"/>
        </w:rPr>
        <w:t xml:space="preserve">          items:</w:t>
      </w:r>
    </w:p>
    <w:p w14:paraId="57453662" w14:textId="77777777" w:rsidR="00C1721E" w:rsidRDefault="00C1721E" w:rsidP="00C1721E">
      <w:pPr>
        <w:pStyle w:val="PL"/>
        <w:rPr>
          <w:rFonts w:cs="Courier New"/>
          <w:szCs w:val="16"/>
        </w:rPr>
      </w:pPr>
      <w:r>
        <w:rPr>
          <w:rFonts w:cs="Courier New"/>
          <w:szCs w:val="16"/>
        </w:rPr>
        <w:t xml:space="preserve">            $ref: '#/components/schemas/ResourcesAllocationInfo'</w:t>
      </w:r>
    </w:p>
    <w:p w14:paraId="154441F8" w14:textId="77777777" w:rsidR="00C1721E" w:rsidRDefault="00C1721E" w:rsidP="00C1721E">
      <w:pPr>
        <w:pStyle w:val="PL"/>
      </w:pPr>
      <w:r>
        <w:t xml:space="preserve">          minItems: 1</w:t>
      </w:r>
    </w:p>
    <w:p w14:paraId="76A37DF0" w14:textId="77777777" w:rsidR="00C1721E" w:rsidRDefault="00C1721E" w:rsidP="00C1721E">
      <w:pPr>
        <w:pStyle w:val="PL"/>
        <w:rPr>
          <w:rFonts w:cs="Courier New"/>
          <w:szCs w:val="16"/>
        </w:rPr>
      </w:pPr>
      <w:r>
        <w:rPr>
          <w:rFonts w:cs="Courier New"/>
          <w:szCs w:val="16"/>
        </w:rPr>
        <w:t xml:space="preserve">        succResourcAllocReports:</w:t>
      </w:r>
    </w:p>
    <w:p w14:paraId="79235EE3" w14:textId="77777777" w:rsidR="00C1721E" w:rsidRDefault="00C1721E" w:rsidP="00C1721E">
      <w:pPr>
        <w:pStyle w:val="PL"/>
        <w:rPr>
          <w:rFonts w:cs="Courier New"/>
          <w:szCs w:val="16"/>
        </w:rPr>
      </w:pPr>
      <w:r>
        <w:rPr>
          <w:rFonts w:cs="Courier New"/>
          <w:szCs w:val="16"/>
        </w:rPr>
        <w:t xml:space="preserve">          type: array</w:t>
      </w:r>
    </w:p>
    <w:p w14:paraId="5CFC30A9" w14:textId="77777777" w:rsidR="00C1721E" w:rsidRDefault="00C1721E" w:rsidP="00C1721E">
      <w:pPr>
        <w:pStyle w:val="PL"/>
        <w:rPr>
          <w:rFonts w:cs="Courier New"/>
          <w:szCs w:val="16"/>
        </w:rPr>
      </w:pPr>
      <w:r>
        <w:rPr>
          <w:rFonts w:cs="Courier New"/>
          <w:szCs w:val="16"/>
        </w:rPr>
        <w:t xml:space="preserve">          items:</w:t>
      </w:r>
    </w:p>
    <w:p w14:paraId="51E3A985" w14:textId="77777777" w:rsidR="00C1721E" w:rsidRDefault="00C1721E" w:rsidP="00C1721E">
      <w:pPr>
        <w:pStyle w:val="PL"/>
        <w:rPr>
          <w:rFonts w:cs="Courier New"/>
          <w:szCs w:val="16"/>
        </w:rPr>
      </w:pPr>
      <w:r>
        <w:rPr>
          <w:rFonts w:cs="Courier New"/>
          <w:szCs w:val="16"/>
        </w:rPr>
        <w:lastRenderedPageBreak/>
        <w:t xml:space="preserve">            $ref: '#/components/schemas/ResourcesAllocationInfo'</w:t>
      </w:r>
    </w:p>
    <w:p w14:paraId="25EB4343" w14:textId="77777777" w:rsidR="00C1721E" w:rsidRDefault="00C1721E" w:rsidP="00C1721E">
      <w:pPr>
        <w:pStyle w:val="PL"/>
      </w:pPr>
      <w:r>
        <w:t xml:space="preserve">          minItems: 1</w:t>
      </w:r>
    </w:p>
    <w:p w14:paraId="4D80230D" w14:textId="77777777" w:rsidR="00C1721E" w:rsidRDefault="00C1721E" w:rsidP="00C1721E">
      <w:pPr>
        <w:pStyle w:val="PL"/>
        <w:rPr>
          <w:rFonts w:cs="Courier New"/>
          <w:szCs w:val="16"/>
        </w:rPr>
      </w:pPr>
      <w:r>
        <w:rPr>
          <w:rFonts w:cs="Courier New"/>
          <w:szCs w:val="16"/>
        </w:rPr>
        <w:t xml:space="preserve">        noNetLocSupp:</w:t>
      </w:r>
    </w:p>
    <w:p w14:paraId="47CD8F07" w14:textId="77777777" w:rsidR="00C1721E" w:rsidRDefault="00C1721E" w:rsidP="00C1721E">
      <w:pPr>
        <w:pStyle w:val="PL"/>
        <w:rPr>
          <w:rFonts w:cs="Courier New"/>
          <w:szCs w:val="16"/>
        </w:rPr>
      </w:pPr>
      <w:r>
        <w:rPr>
          <w:rFonts w:cs="Courier New"/>
          <w:szCs w:val="16"/>
        </w:rPr>
        <w:t xml:space="preserve">          $ref: 'TS29512_Npcf_SMPolicyControl.yaml#/components/schemas/NetLocAccessSupport'</w:t>
      </w:r>
    </w:p>
    <w:p w14:paraId="33F4C933" w14:textId="77777777" w:rsidR="00C1721E" w:rsidRDefault="00C1721E" w:rsidP="00C1721E">
      <w:pPr>
        <w:pStyle w:val="PL"/>
        <w:rPr>
          <w:rFonts w:cs="Courier New"/>
          <w:szCs w:val="16"/>
        </w:rPr>
      </w:pPr>
      <w:r>
        <w:rPr>
          <w:rFonts w:cs="Courier New"/>
          <w:szCs w:val="16"/>
        </w:rPr>
        <w:t xml:space="preserve">        outOfCredReports:</w:t>
      </w:r>
    </w:p>
    <w:p w14:paraId="50D77235" w14:textId="77777777" w:rsidR="00C1721E" w:rsidRDefault="00C1721E" w:rsidP="00C1721E">
      <w:pPr>
        <w:pStyle w:val="PL"/>
        <w:rPr>
          <w:rFonts w:cs="Courier New"/>
          <w:szCs w:val="16"/>
        </w:rPr>
      </w:pPr>
      <w:r>
        <w:rPr>
          <w:rFonts w:cs="Courier New"/>
          <w:szCs w:val="16"/>
        </w:rPr>
        <w:t xml:space="preserve">          type: array</w:t>
      </w:r>
    </w:p>
    <w:p w14:paraId="74453C6F" w14:textId="77777777" w:rsidR="00C1721E" w:rsidRDefault="00C1721E" w:rsidP="00C1721E">
      <w:pPr>
        <w:pStyle w:val="PL"/>
        <w:rPr>
          <w:rFonts w:cs="Courier New"/>
          <w:szCs w:val="16"/>
        </w:rPr>
      </w:pPr>
      <w:r>
        <w:rPr>
          <w:rFonts w:cs="Courier New"/>
          <w:szCs w:val="16"/>
        </w:rPr>
        <w:t xml:space="preserve">          items:</w:t>
      </w:r>
    </w:p>
    <w:p w14:paraId="1F2C5EB8" w14:textId="77777777" w:rsidR="00C1721E" w:rsidRDefault="00C1721E" w:rsidP="00C1721E">
      <w:pPr>
        <w:pStyle w:val="PL"/>
        <w:rPr>
          <w:rFonts w:cs="Courier New"/>
          <w:szCs w:val="16"/>
        </w:rPr>
      </w:pPr>
      <w:r>
        <w:rPr>
          <w:rFonts w:cs="Courier New"/>
          <w:szCs w:val="16"/>
        </w:rPr>
        <w:t xml:space="preserve">            $ref: '#/components/schemas/OutOfCreditInformation'</w:t>
      </w:r>
    </w:p>
    <w:p w14:paraId="043A7E02" w14:textId="77777777" w:rsidR="00C1721E" w:rsidRDefault="00C1721E" w:rsidP="00C1721E">
      <w:pPr>
        <w:pStyle w:val="PL"/>
      </w:pPr>
      <w:r>
        <w:t xml:space="preserve">          minItems: 1</w:t>
      </w:r>
    </w:p>
    <w:p w14:paraId="5300B8F0" w14:textId="77777777" w:rsidR="00C1721E" w:rsidRDefault="00C1721E" w:rsidP="00C1721E">
      <w:pPr>
        <w:pStyle w:val="PL"/>
        <w:rPr>
          <w:rFonts w:cs="Courier New"/>
          <w:szCs w:val="16"/>
        </w:rPr>
      </w:pPr>
      <w:r>
        <w:rPr>
          <w:rFonts w:cs="Courier New"/>
          <w:szCs w:val="16"/>
        </w:rPr>
        <w:t xml:space="preserve">        plmnId:</w:t>
      </w:r>
    </w:p>
    <w:p w14:paraId="5DC3C174" w14:textId="77777777" w:rsidR="00C1721E" w:rsidRDefault="00C1721E" w:rsidP="00C1721E">
      <w:pPr>
        <w:pStyle w:val="PL"/>
        <w:rPr>
          <w:rFonts w:cs="Courier New"/>
          <w:szCs w:val="16"/>
        </w:rPr>
      </w:pPr>
      <w:r>
        <w:rPr>
          <w:rFonts w:cs="Courier New"/>
          <w:szCs w:val="16"/>
        </w:rPr>
        <w:t xml:space="preserve">          $ref: 'TS29571_CommonData.yaml#/components/schemas/PlmnIdNid'</w:t>
      </w:r>
    </w:p>
    <w:p w14:paraId="39E1590E" w14:textId="77777777" w:rsidR="00C1721E" w:rsidRDefault="00C1721E" w:rsidP="00C1721E">
      <w:pPr>
        <w:pStyle w:val="PL"/>
        <w:rPr>
          <w:rFonts w:cs="Courier New"/>
          <w:szCs w:val="16"/>
        </w:rPr>
      </w:pPr>
      <w:r>
        <w:rPr>
          <w:rFonts w:cs="Courier New"/>
          <w:szCs w:val="16"/>
        </w:rPr>
        <w:t xml:space="preserve">        qncReports:</w:t>
      </w:r>
    </w:p>
    <w:p w14:paraId="152246BB" w14:textId="77777777" w:rsidR="00C1721E" w:rsidRDefault="00C1721E" w:rsidP="00C1721E">
      <w:pPr>
        <w:pStyle w:val="PL"/>
        <w:rPr>
          <w:rFonts w:cs="Courier New"/>
          <w:szCs w:val="16"/>
        </w:rPr>
      </w:pPr>
      <w:r>
        <w:rPr>
          <w:rFonts w:cs="Courier New"/>
          <w:szCs w:val="16"/>
        </w:rPr>
        <w:t xml:space="preserve">          type: array</w:t>
      </w:r>
    </w:p>
    <w:p w14:paraId="5F0022D6" w14:textId="77777777" w:rsidR="00C1721E" w:rsidRDefault="00C1721E" w:rsidP="00C1721E">
      <w:pPr>
        <w:pStyle w:val="PL"/>
        <w:rPr>
          <w:rFonts w:cs="Courier New"/>
          <w:szCs w:val="16"/>
        </w:rPr>
      </w:pPr>
      <w:r>
        <w:rPr>
          <w:rFonts w:cs="Courier New"/>
          <w:szCs w:val="16"/>
        </w:rPr>
        <w:t xml:space="preserve">          items:</w:t>
      </w:r>
    </w:p>
    <w:p w14:paraId="234560B5" w14:textId="77777777" w:rsidR="00C1721E" w:rsidRDefault="00C1721E" w:rsidP="00C1721E">
      <w:pPr>
        <w:pStyle w:val="PL"/>
        <w:rPr>
          <w:rFonts w:cs="Courier New"/>
          <w:szCs w:val="16"/>
        </w:rPr>
      </w:pPr>
      <w:r>
        <w:rPr>
          <w:rFonts w:cs="Courier New"/>
          <w:szCs w:val="16"/>
        </w:rPr>
        <w:t xml:space="preserve">            $ref: '#/components/schemas/QosNotificationControlInfo'</w:t>
      </w:r>
    </w:p>
    <w:p w14:paraId="379BC7FC" w14:textId="77777777" w:rsidR="00C1721E" w:rsidRDefault="00C1721E" w:rsidP="00C1721E">
      <w:pPr>
        <w:pStyle w:val="PL"/>
      </w:pPr>
      <w:r>
        <w:t xml:space="preserve">          minItems: 1</w:t>
      </w:r>
    </w:p>
    <w:p w14:paraId="6E53EC48" w14:textId="77777777" w:rsidR="00C1721E" w:rsidRDefault="00C1721E" w:rsidP="00C1721E">
      <w:pPr>
        <w:pStyle w:val="PL"/>
        <w:rPr>
          <w:rFonts w:cs="Courier New"/>
          <w:szCs w:val="16"/>
        </w:rPr>
      </w:pPr>
      <w:r>
        <w:rPr>
          <w:rFonts w:cs="Courier New"/>
          <w:szCs w:val="16"/>
        </w:rPr>
        <w:t xml:space="preserve">        </w:t>
      </w:r>
      <w:r>
        <w:t>qosMonReports</w:t>
      </w:r>
      <w:r>
        <w:rPr>
          <w:rFonts w:cs="Courier New"/>
          <w:szCs w:val="16"/>
        </w:rPr>
        <w:t>:</w:t>
      </w:r>
    </w:p>
    <w:p w14:paraId="249C68EA" w14:textId="77777777" w:rsidR="00C1721E" w:rsidRDefault="00C1721E" w:rsidP="00C1721E">
      <w:pPr>
        <w:pStyle w:val="PL"/>
        <w:rPr>
          <w:rFonts w:cs="Courier New"/>
          <w:szCs w:val="16"/>
        </w:rPr>
      </w:pPr>
      <w:r>
        <w:rPr>
          <w:rFonts w:cs="Courier New"/>
          <w:szCs w:val="16"/>
        </w:rPr>
        <w:t xml:space="preserve">          type: array</w:t>
      </w:r>
    </w:p>
    <w:p w14:paraId="1F719C12" w14:textId="77777777" w:rsidR="00C1721E" w:rsidRDefault="00C1721E" w:rsidP="00C1721E">
      <w:pPr>
        <w:pStyle w:val="PL"/>
        <w:rPr>
          <w:rFonts w:cs="Courier New"/>
          <w:szCs w:val="16"/>
        </w:rPr>
      </w:pPr>
      <w:r>
        <w:rPr>
          <w:rFonts w:cs="Courier New"/>
          <w:szCs w:val="16"/>
        </w:rPr>
        <w:t xml:space="preserve">          items:</w:t>
      </w:r>
    </w:p>
    <w:p w14:paraId="647D27D1" w14:textId="77777777" w:rsidR="00C1721E" w:rsidRDefault="00C1721E" w:rsidP="00C1721E">
      <w:pPr>
        <w:pStyle w:val="PL"/>
        <w:rPr>
          <w:rFonts w:cs="Courier New"/>
          <w:szCs w:val="16"/>
        </w:rPr>
      </w:pPr>
      <w:r>
        <w:rPr>
          <w:rFonts w:cs="Courier New"/>
          <w:szCs w:val="16"/>
        </w:rPr>
        <w:t xml:space="preserve">            $ref: '#/components/schemas/QosMonitoringReport'</w:t>
      </w:r>
    </w:p>
    <w:p w14:paraId="306D6F7E" w14:textId="77777777" w:rsidR="00C1721E" w:rsidRDefault="00C1721E" w:rsidP="00C1721E">
      <w:pPr>
        <w:pStyle w:val="PL"/>
      </w:pPr>
      <w:r>
        <w:t xml:space="preserve">          minItems: 1</w:t>
      </w:r>
    </w:p>
    <w:p w14:paraId="715B0432" w14:textId="77777777" w:rsidR="00C1721E" w:rsidRDefault="00C1721E" w:rsidP="00C1721E">
      <w:pPr>
        <w:pStyle w:val="PL"/>
        <w:rPr>
          <w:rFonts w:cs="Courier New"/>
          <w:szCs w:val="16"/>
        </w:rPr>
      </w:pPr>
      <w:r>
        <w:rPr>
          <w:rFonts w:cs="Courier New"/>
          <w:szCs w:val="16"/>
        </w:rPr>
        <w:t xml:space="preserve">        </w:t>
      </w:r>
      <w:r>
        <w:t>qosMonDatRateReps</w:t>
      </w:r>
      <w:r>
        <w:rPr>
          <w:rFonts w:cs="Courier New"/>
          <w:szCs w:val="16"/>
        </w:rPr>
        <w:t>:</w:t>
      </w:r>
    </w:p>
    <w:p w14:paraId="4BBCE0AF" w14:textId="77777777" w:rsidR="00C1721E" w:rsidRDefault="00C1721E" w:rsidP="00C1721E">
      <w:pPr>
        <w:pStyle w:val="PL"/>
        <w:rPr>
          <w:rFonts w:cs="Courier New"/>
          <w:szCs w:val="16"/>
        </w:rPr>
      </w:pPr>
      <w:r>
        <w:rPr>
          <w:rFonts w:cs="Courier New"/>
          <w:szCs w:val="16"/>
        </w:rPr>
        <w:t xml:space="preserve">          type: array</w:t>
      </w:r>
    </w:p>
    <w:p w14:paraId="2804706B" w14:textId="77777777" w:rsidR="00C1721E" w:rsidRDefault="00C1721E" w:rsidP="00C1721E">
      <w:pPr>
        <w:pStyle w:val="PL"/>
        <w:rPr>
          <w:rFonts w:cs="Courier New"/>
          <w:szCs w:val="16"/>
        </w:rPr>
      </w:pPr>
      <w:r>
        <w:rPr>
          <w:rFonts w:cs="Courier New"/>
          <w:szCs w:val="16"/>
        </w:rPr>
        <w:t xml:space="preserve">          items:</w:t>
      </w:r>
    </w:p>
    <w:p w14:paraId="4D59805A" w14:textId="77777777" w:rsidR="00C1721E" w:rsidRDefault="00C1721E" w:rsidP="00C1721E">
      <w:pPr>
        <w:pStyle w:val="PL"/>
        <w:rPr>
          <w:rFonts w:cs="Courier New"/>
          <w:szCs w:val="16"/>
        </w:rPr>
      </w:pPr>
      <w:r>
        <w:rPr>
          <w:rFonts w:cs="Courier New"/>
          <w:szCs w:val="16"/>
        </w:rPr>
        <w:t xml:space="preserve">            $ref: '#/components/schemas/QosMonitoringReport'</w:t>
      </w:r>
    </w:p>
    <w:p w14:paraId="7D9DE178" w14:textId="77777777" w:rsidR="00C1721E" w:rsidRDefault="00C1721E" w:rsidP="00C1721E">
      <w:pPr>
        <w:pStyle w:val="PL"/>
      </w:pPr>
      <w:r>
        <w:t xml:space="preserve">          minItems: 1</w:t>
      </w:r>
    </w:p>
    <w:p w14:paraId="2CDFC490" w14:textId="77777777" w:rsidR="00C1721E" w:rsidRDefault="00C1721E" w:rsidP="00C1721E">
      <w:pPr>
        <w:pStyle w:val="PL"/>
        <w:rPr>
          <w:rFonts w:cs="Courier New"/>
          <w:szCs w:val="16"/>
        </w:rPr>
      </w:pPr>
      <w:r>
        <w:rPr>
          <w:rFonts w:cs="Courier New"/>
          <w:szCs w:val="16"/>
        </w:rPr>
        <w:t xml:space="preserve">        </w:t>
      </w:r>
      <w:r>
        <w:t>pdvMonReports</w:t>
      </w:r>
      <w:r>
        <w:rPr>
          <w:rFonts w:cs="Courier New"/>
          <w:szCs w:val="16"/>
        </w:rPr>
        <w:t>:</w:t>
      </w:r>
    </w:p>
    <w:p w14:paraId="1F84877B" w14:textId="77777777" w:rsidR="00C1721E" w:rsidRDefault="00C1721E" w:rsidP="00C1721E">
      <w:pPr>
        <w:pStyle w:val="PL"/>
        <w:rPr>
          <w:rFonts w:cs="Courier New"/>
          <w:szCs w:val="16"/>
        </w:rPr>
      </w:pPr>
      <w:r>
        <w:rPr>
          <w:rFonts w:cs="Courier New"/>
          <w:szCs w:val="16"/>
        </w:rPr>
        <w:t xml:space="preserve">          type: array</w:t>
      </w:r>
    </w:p>
    <w:p w14:paraId="3A4E31E1" w14:textId="77777777" w:rsidR="00C1721E" w:rsidRDefault="00C1721E" w:rsidP="00C1721E">
      <w:pPr>
        <w:pStyle w:val="PL"/>
        <w:rPr>
          <w:rFonts w:cs="Courier New"/>
          <w:szCs w:val="16"/>
        </w:rPr>
      </w:pPr>
      <w:r>
        <w:rPr>
          <w:rFonts w:cs="Courier New"/>
          <w:szCs w:val="16"/>
        </w:rPr>
        <w:t xml:space="preserve">          items:</w:t>
      </w:r>
    </w:p>
    <w:p w14:paraId="64DC676B" w14:textId="77777777" w:rsidR="00C1721E" w:rsidRDefault="00C1721E" w:rsidP="00C1721E">
      <w:pPr>
        <w:pStyle w:val="PL"/>
        <w:rPr>
          <w:rFonts w:cs="Courier New"/>
          <w:szCs w:val="16"/>
        </w:rPr>
      </w:pPr>
      <w:r>
        <w:rPr>
          <w:rFonts w:cs="Courier New"/>
          <w:szCs w:val="16"/>
        </w:rPr>
        <w:t xml:space="preserve">            $ref: '#/components/schemas/PdvMonitoringReport'</w:t>
      </w:r>
    </w:p>
    <w:p w14:paraId="7678562D" w14:textId="77777777" w:rsidR="00C1721E" w:rsidRDefault="00C1721E" w:rsidP="00C1721E">
      <w:pPr>
        <w:pStyle w:val="PL"/>
      </w:pPr>
      <w:r>
        <w:t xml:space="preserve">          minItems: 1</w:t>
      </w:r>
    </w:p>
    <w:p w14:paraId="018EE22E" w14:textId="77777777" w:rsidR="00C1721E" w:rsidRDefault="00C1721E" w:rsidP="00C1721E">
      <w:pPr>
        <w:pStyle w:val="PL"/>
        <w:rPr>
          <w:rFonts w:cs="Courier New"/>
          <w:szCs w:val="16"/>
        </w:rPr>
      </w:pPr>
      <w:r>
        <w:rPr>
          <w:rFonts w:cs="Courier New"/>
          <w:szCs w:val="16"/>
        </w:rPr>
        <w:t xml:space="preserve">        </w:t>
      </w:r>
      <w:r>
        <w:t>congestReports</w:t>
      </w:r>
      <w:r>
        <w:rPr>
          <w:rFonts w:cs="Courier New"/>
          <w:szCs w:val="16"/>
        </w:rPr>
        <w:t>:</w:t>
      </w:r>
    </w:p>
    <w:p w14:paraId="6187AC7E" w14:textId="77777777" w:rsidR="00C1721E" w:rsidRDefault="00C1721E" w:rsidP="00C1721E">
      <w:pPr>
        <w:pStyle w:val="PL"/>
        <w:rPr>
          <w:rFonts w:cs="Courier New"/>
          <w:szCs w:val="16"/>
        </w:rPr>
      </w:pPr>
      <w:r>
        <w:rPr>
          <w:rFonts w:cs="Courier New"/>
          <w:szCs w:val="16"/>
        </w:rPr>
        <w:t xml:space="preserve">          type: array</w:t>
      </w:r>
    </w:p>
    <w:p w14:paraId="2CF136F1" w14:textId="77777777" w:rsidR="00C1721E" w:rsidRDefault="00C1721E" w:rsidP="00C1721E">
      <w:pPr>
        <w:pStyle w:val="PL"/>
        <w:rPr>
          <w:rFonts w:cs="Courier New"/>
          <w:szCs w:val="16"/>
        </w:rPr>
      </w:pPr>
      <w:r>
        <w:rPr>
          <w:rFonts w:cs="Courier New"/>
          <w:szCs w:val="16"/>
        </w:rPr>
        <w:t xml:space="preserve">          items:</w:t>
      </w:r>
    </w:p>
    <w:p w14:paraId="3CD58056" w14:textId="77777777" w:rsidR="00C1721E" w:rsidRDefault="00C1721E" w:rsidP="00C1721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5A93357" w14:textId="77777777" w:rsidR="00C1721E" w:rsidRDefault="00C1721E" w:rsidP="00C1721E">
      <w:pPr>
        <w:pStyle w:val="PL"/>
      </w:pPr>
      <w:r>
        <w:t xml:space="preserve">          minItems: 1</w:t>
      </w:r>
    </w:p>
    <w:p w14:paraId="2723711D" w14:textId="77777777" w:rsidR="00C1721E" w:rsidRDefault="00C1721E" w:rsidP="00C1721E">
      <w:pPr>
        <w:pStyle w:val="PL"/>
        <w:rPr>
          <w:rFonts w:cs="Courier New"/>
          <w:szCs w:val="16"/>
        </w:rPr>
      </w:pPr>
      <w:r>
        <w:rPr>
          <w:rFonts w:cs="Courier New"/>
          <w:szCs w:val="16"/>
        </w:rPr>
        <w:t xml:space="preserve">        </w:t>
      </w:r>
      <w:r>
        <w:t>rttMonReports</w:t>
      </w:r>
      <w:r>
        <w:rPr>
          <w:rFonts w:cs="Courier New"/>
          <w:szCs w:val="16"/>
        </w:rPr>
        <w:t>:</w:t>
      </w:r>
    </w:p>
    <w:p w14:paraId="15B73D94" w14:textId="77777777" w:rsidR="00C1721E" w:rsidRDefault="00C1721E" w:rsidP="00C1721E">
      <w:pPr>
        <w:pStyle w:val="PL"/>
        <w:rPr>
          <w:rFonts w:cs="Courier New"/>
          <w:szCs w:val="16"/>
        </w:rPr>
      </w:pPr>
      <w:r>
        <w:rPr>
          <w:rFonts w:cs="Courier New"/>
          <w:szCs w:val="16"/>
        </w:rPr>
        <w:t xml:space="preserve">          type: array</w:t>
      </w:r>
    </w:p>
    <w:p w14:paraId="31C21AA7" w14:textId="77777777" w:rsidR="00C1721E" w:rsidRDefault="00C1721E" w:rsidP="00C1721E">
      <w:pPr>
        <w:pStyle w:val="PL"/>
        <w:rPr>
          <w:rFonts w:cs="Courier New"/>
          <w:szCs w:val="16"/>
        </w:rPr>
      </w:pPr>
      <w:r>
        <w:rPr>
          <w:rFonts w:cs="Courier New"/>
          <w:szCs w:val="16"/>
        </w:rPr>
        <w:t xml:space="preserve">          items:</w:t>
      </w:r>
    </w:p>
    <w:p w14:paraId="7E8541DF" w14:textId="77777777" w:rsidR="00C1721E" w:rsidRDefault="00C1721E" w:rsidP="00C1721E">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93CF39C" w14:textId="77777777" w:rsidR="00C1721E" w:rsidRDefault="00C1721E" w:rsidP="00C1721E">
      <w:pPr>
        <w:pStyle w:val="PL"/>
      </w:pPr>
      <w:r>
        <w:t xml:space="preserve">          minItems: 1</w:t>
      </w:r>
    </w:p>
    <w:p w14:paraId="125A7B38" w14:textId="77777777" w:rsidR="00C1721E" w:rsidRDefault="00C1721E" w:rsidP="00C1721E">
      <w:pPr>
        <w:pStyle w:val="PL"/>
        <w:rPr>
          <w:lang w:eastAsia="zh-CN"/>
        </w:rPr>
      </w:pPr>
      <w:r>
        <w:t xml:space="preserve">        </w:t>
      </w:r>
      <w:bookmarkStart w:id="106" w:name="_Hlk22052291"/>
      <w:r>
        <w:rPr>
          <w:lang w:eastAsia="zh-CN"/>
        </w:rPr>
        <w:t>ranNasRelCauses:</w:t>
      </w:r>
    </w:p>
    <w:p w14:paraId="3435DB20" w14:textId="77777777" w:rsidR="00C1721E" w:rsidRDefault="00C1721E" w:rsidP="00C1721E">
      <w:pPr>
        <w:pStyle w:val="PL"/>
      </w:pPr>
      <w:r>
        <w:t xml:space="preserve">          type: array</w:t>
      </w:r>
    </w:p>
    <w:p w14:paraId="112434EB" w14:textId="77777777" w:rsidR="00C1721E" w:rsidRDefault="00C1721E" w:rsidP="00C1721E">
      <w:pPr>
        <w:pStyle w:val="PL"/>
      </w:pPr>
      <w:r>
        <w:t xml:space="preserve">          items:</w:t>
      </w:r>
    </w:p>
    <w:p w14:paraId="350ECA21" w14:textId="77777777" w:rsidR="00C1721E" w:rsidRDefault="00C1721E" w:rsidP="00C1721E">
      <w:pPr>
        <w:pStyle w:val="PL"/>
      </w:pPr>
      <w:r>
        <w:t xml:space="preserve">            $ref: '</w:t>
      </w:r>
      <w:r>
        <w:rPr>
          <w:rFonts w:cs="Courier New"/>
          <w:szCs w:val="16"/>
        </w:rPr>
        <w:t>TS29512_Npcf_SMPolicyControl.yaml</w:t>
      </w:r>
      <w:r>
        <w:t>#/components/schemas/</w:t>
      </w:r>
      <w:r>
        <w:rPr>
          <w:lang w:eastAsia="zh-CN"/>
        </w:rPr>
        <w:t>RanNasRelCause</w:t>
      </w:r>
      <w:r>
        <w:t>'</w:t>
      </w:r>
    </w:p>
    <w:p w14:paraId="136D14A8" w14:textId="77777777" w:rsidR="00C1721E" w:rsidRDefault="00C1721E" w:rsidP="00C1721E">
      <w:pPr>
        <w:pStyle w:val="PL"/>
      </w:pPr>
      <w:r>
        <w:t xml:space="preserve">          minItems: 1</w:t>
      </w:r>
    </w:p>
    <w:p w14:paraId="5ABE1B24" w14:textId="77777777" w:rsidR="00C1721E" w:rsidRDefault="00C1721E" w:rsidP="00C1721E">
      <w:pPr>
        <w:pStyle w:val="PL"/>
      </w:pPr>
      <w:r>
        <w:t xml:space="preserve">          description: Contains the RAN and/or NAS release cause.</w:t>
      </w:r>
    </w:p>
    <w:bookmarkEnd w:id="106"/>
    <w:p w14:paraId="4A241110" w14:textId="77777777" w:rsidR="00C1721E" w:rsidRDefault="00C1721E" w:rsidP="00C1721E">
      <w:pPr>
        <w:pStyle w:val="PL"/>
        <w:rPr>
          <w:rFonts w:cs="Courier New"/>
          <w:szCs w:val="16"/>
        </w:rPr>
      </w:pPr>
      <w:r>
        <w:rPr>
          <w:rFonts w:cs="Courier New"/>
          <w:szCs w:val="16"/>
        </w:rPr>
        <w:t xml:space="preserve">        ratType: </w:t>
      </w:r>
    </w:p>
    <w:p w14:paraId="64AF7C9C" w14:textId="77777777" w:rsidR="00C1721E" w:rsidRDefault="00C1721E" w:rsidP="00C1721E">
      <w:pPr>
        <w:pStyle w:val="PL"/>
        <w:rPr>
          <w:rFonts w:cs="Courier New"/>
          <w:szCs w:val="16"/>
        </w:rPr>
      </w:pPr>
      <w:r>
        <w:rPr>
          <w:rFonts w:cs="Courier New"/>
          <w:szCs w:val="16"/>
        </w:rPr>
        <w:t xml:space="preserve">          $ref: 'TS29571_CommonData.yaml#/components/schemas/RatType'</w:t>
      </w:r>
    </w:p>
    <w:p w14:paraId="3B4C58CB" w14:textId="77777777" w:rsidR="00C1721E" w:rsidRDefault="00C1721E" w:rsidP="00C1721E">
      <w:pPr>
        <w:pStyle w:val="PL"/>
        <w:rPr>
          <w:rFonts w:cs="Courier New"/>
          <w:szCs w:val="16"/>
        </w:rPr>
      </w:pPr>
      <w:r>
        <w:rPr>
          <w:rFonts w:cs="Courier New"/>
          <w:szCs w:val="16"/>
        </w:rPr>
        <w:t xml:space="preserve">        satBackhaulCategory: </w:t>
      </w:r>
    </w:p>
    <w:p w14:paraId="7AF741B4" w14:textId="77777777" w:rsidR="00C1721E" w:rsidRDefault="00C1721E" w:rsidP="00C1721E">
      <w:pPr>
        <w:pStyle w:val="PL"/>
        <w:rPr>
          <w:rFonts w:cs="Courier New"/>
          <w:szCs w:val="16"/>
        </w:rPr>
      </w:pPr>
      <w:r>
        <w:rPr>
          <w:rFonts w:cs="Courier New"/>
          <w:szCs w:val="16"/>
        </w:rPr>
        <w:t xml:space="preserve">          $ref: 'TS29571_CommonData.yaml#/components/schemas/SatelliteBackhaulCategory'</w:t>
      </w:r>
    </w:p>
    <w:p w14:paraId="7AA08E0C" w14:textId="77777777" w:rsidR="00C1721E" w:rsidRDefault="00C1721E" w:rsidP="00C1721E">
      <w:pPr>
        <w:pStyle w:val="PL"/>
        <w:rPr>
          <w:rFonts w:cs="Courier New"/>
          <w:szCs w:val="16"/>
        </w:rPr>
      </w:pPr>
      <w:r>
        <w:rPr>
          <w:rFonts w:cs="Courier New"/>
          <w:szCs w:val="16"/>
        </w:rPr>
        <w:t xml:space="preserve">        ueLoc:</w:t>
      </w:r>
    </w:p>
    <w:p w14:paraId="7C7665B5" w14:textId="77777777" w:rsidR="00C1721E" w:rsidRDefault="00C1721E" w:rsidP="00C1721E">
      <w:pPr>
        <w:pStyle w:val="PL"/>
        <w:rPr>
          <w:rFonts w:cs="Courier New"/>
          <w:szCs w:val="16"/>
        </w:rPr>
      </w:pPr>
      <w:r>
        <w:rPr>
          <w:rFonts w:cs="Courier New"/>
          <w:szCs w:val="16"/>
        </w:rPr>
        <w:t xml:space="preserve">          $ref: 'TS29571_CommonData.yaml#/components/schemas/UserLocation'</w:t>
      </w:r>
    </w:p>
    <w:p w14:paraId="6528BAA0" w14:textId="77777777" w:rsidR="00C1721E" w:rsidRDefault="00C1721E" w:rsidP="00C1721E">
      <w:pPr>
        <w:pStyle w:val="PL"/>
        <w:rPr>
          <w:rFonts w:cs="Courier New"/>
          <w:szCs w:val="16"/>
        </w:rPr>
      </w:pPr>
      <w:r>
        <w:rPr>
          <w:rFonts w:cs="Courier New"/>
          <w:szCs w:val="16"/>
        </w:rPr>
        <w:t xml:space="preserve">        ueLocTime:</w:t>
      </w:r>
    </w:p>
    <w:p w14:paraId="668C7F4A" w14:textId="77777777" w:rsidR="00C1721E" w:rsidRDefault="00C1721E" w:rsidP="00C1721E">
      <w:pPr>
        <w:pStyle w:val="PL"/>
        <w:rPr>
          <w:rFonts w:cs="Courier New"/>
          <w:szCs w:val="16"/>
        </w:rPr>
      </w:pPr>
      <w:r>
        <w:rPr>
          <w:rFonts w:cs="Courier New"/>
          <w:szCs w:val="16"/>
        </w:rPr>
        <w:t xml:space="preserve">          $ref: 'TS29571_CommonData.yaml#/components/schemas/DateTime'</w:t>
      </w:r>
    </w:p>
    <w:p w14:paraId="36FC1AB1" w14:textId="77777777" w:rsidR="00C1721E" w:rsidRDefault="00C1721E" w:rsidP="00C1721E">
      <w:pPr>
        <w:pStyle w:val="PL"/>
        <w:rPr>
          <w:rFonts w:cs="Courier New"/>
          <w:szCs w:val="16"/>
        </w:rPr>
      </w:pPr>
      <w:r>
        <w:rPr>
          <w:rFonts w:cs="Courier New"/>
          <w:szCs w:val="16"/>
        </w:rPr>
        <w:t xml:space="preserve">        ueTimeZone:</w:t>
      </w:r>
    </w:p>
    <w:p w14:paraId="0098C5DB" w14:textId="77777777" w:rsidR="00C1721E" w:rsidRDefault="00C1721E" w:rsidP="00C1721E">
      <w:pPr>
        <w:pStyle w:val="PL"/>
        <w:rPr>
          <w:rFonts w:cs="Courier New"/>
          <w:szCs w:val="16"/>
        </w:rPr>
      </w:pPr>
      <w:r>
        <w:rPr>
          <w:rFonts w:cs="Courier New"/>
          <w:szCs w:val="16"/>
        </w:rPr>
        <w:t xml:space="preserve">          $ref: 'TS29571_CommonData.yaml#/components/schemas/TimeZone'</w:t>
      </w:r>
    </w:p>
    <w:p w14:paraId="7FEB15F5" w14:textId="77777777" w:rsidR="00C1721E" w:rsidRDefault="00C1721E" w:rsidP="00C1721E">
      <w:pPr>
        <w:pStyle w:val="PL"/>
        <w:rPr>
          <w:rFonts w:cs="Courier New"/>
          <w:szCs w:val="16"/>
        </w:rPr>
      </w:pPr>
      <w:r>
        <w:rPr>
          <w:rFonts w:cs="Courier New"/>
          <w:szCs w:val="16"/>
        </w:rPr>
        <w:t xml:space="preserve">        usgRep:</w:t>
      </w:r>
    </w:p>
    <w:p w14:paraId="78B64912" w14:textId="77777777" w:rsidR="00C1721E" w:rsidRDefault="00C1721E" w:rsidP="00C1721E">
      <w:pPr>
        <w:pStyle w:val="PL"/>
        <w:rPr>
          <w:rFonts w:cs="Courier New"/>
          <w:szCs w:val="16"/>
        </w:rPr>
      </w:pPr>
      <w:r>
        <w:rPr>
          <w:rFonts w:cs="Courier New"/>
          <w:szCs w:val="16"/>
        </w:rPr>
        <w:t xml:space="preserve">          $ref: 'TS29122_CommonData.yaml#/components/schemas/AccumulatedUsage'</w:t>
      </w:r>
    </w:p>
    <w:p w14:paraId="041E20AB" w14:textId="77777777" w:rsidR="00C1721E" w:rsidRDefault="00C1721E" w:rsidP="00C1721E">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12D7ED9B" w14:textId="77777777" w:rsidR="00C1721E" w:rsidRDefault="00C1721E" w:rsidP="00C1721E">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00C3109B" w14:textId="77777777" w:rsidR="00C1721E" w:rsidRPr="002E5CBA" w:rsidRDefault="00C1721E" w:rsidP="00C1721E">
      <w:pPr>
        <w:pStyle w:val="PL"/>
        <w:rPr>
          <w:lang w:val="en-US"/>
        </w:rPr>
      </w:pPr>
      <w:r w:rsidRPr="002E5CBA">
        <w:rPr>
          <w:lang w:val="en-US"/>
        </w:rPr>
        <w:t xml:space="preserve">        sscMode:</w:t>
      </w:r>
    </w:p>
    <w:p w14:paraId="5660ADC0" w14:textId="77777777" w:rsidR="00C1721E" w:rsidRPr="002E5CBA" w:rsidRDefault="00C1721E" w:rsidP="00C1721E">
      <w:pPr>
        <w:pStyle w:val="PL"/>
        <w:rPr>
          <w:lang w:val="en-US"/>
        </w:rPr>
      </w:pPr>
      <w:r w:rsidRPr="002E5CBA">
        <w:rPr>
          <w:lang w:val="en-US"/>
        </w:rPr>
        <w:t xml:space="preserve">          </w:t>
      </w:r>
      <w:r w:rsidRPr="00133177">
        <w:t>$ref: 'TS29571_CommonData.yaml#/components/schemas/</w:t>
      </w:r>
      <w:r>
        <w:t>SscMode</w:t>
      </w:r>
      <w:r w:rsidRPr="00133177">
        <w:t>'</w:t>
      </w:r>
    </w:p>
    <w:p w14:paraId="55F6755E" w14:textId="77777777" w:rsidR="00C1721E" w:rsidRPr="00133177" w:rsidRDefault="00C1721E" w:rsidP="00C1721E">
      <w:pPr>
        <w:pStyle w:val="PL"/>
      </w:pPr>
      <w:r w:rsidRPr="00133177">
        <w:t xml:space="preserve">        </w:t>
      </w:r>
      <w:r>
        <w:t>ueReqD</w:t>
      </w:r>
      <w:r w:rsidRPr="00133177">
        <w:t>nn:</w:t>
      </w:r>
    </w:p>
    <w:p w14:paraId="6B017B8D" w14:textId="77777777" w:rsidR="00C1721E" w:rsidRPr="00133177" w:rsidRDefault="00C1721E" w:rsidP="00C1721E">
      <w:pPr>
        <w:pStyle w:val="PL"/>
      </w:pPr>
      <w:r w:rsidRPr="00133177">
        <w:t xml:space="preserve">          $ref: 'TS29571_CommonData.yaml#/components/schemas/Dnn'</w:t>
      </w:r>
    </w:p>
    <w:p w14:paraId="5A830B24" w14:textId="77777777" w:rsidR="00756465" w:rsidRPr="000861CD" w:rsidRDefault="00756465" w:rsidP="00756465">
      <w:pPr>
        <w:pStyle w:val="PL"/>
        <w:rPr>
          <w:ins w:id="107" w:author="Intel/ThomasL" w:date="2024-04-05T10:12:00Z"/>
          <w:lang w:val="en-US"/>
        </w:rPr>
      </w:pPr>
      <w:ins w:id="108" w:author="Intel/ThomasL" w:date="2024-04-05T10:12:00Z">
        <w:r w:rsidRPr="000861CD">
          <w:rPr>
            <w:lang w:val="en-US"/>
          </w:rPr>
          <w:t xml:space="preserve">        </w:t>
        </w:r>
        <w:r>
          <w:rPr>
            <w:lang w:val="en-US"/>
          </w:rPr>
          <w:t>ueReqP</w:t>
        </w:r>
        <w:r w:rsidRPr="000861CD">
          <w:rPr>
            <w:lang w:val="en-US"/>
          </w:rPr>
          <w:t>duSessionType:</w:t>
        </w:r>
      </w:ins>
    </w:p>
    <w:p w14:paraId="704F5C43" w14:textId="77777777" w:rsidR="00756465" w:rsidRDefault="00756465" w:rsidP="00756465">
      <w:pPr>
        <w:pStyle w:val="PL"/>
        <w:rPr>
          <w:ins w:id="109" w:author="Intel/ThomasL" w:date="2024-04-05T10:12:00Z"/>
          <w:lang w:val="en-US"/>
        </w:rPr>
      </w:pPr>
      <w:ins w:id="110" w:author="Intel/ThomasL" w:date="2024-04-05T10:12:00Z">
        <w:r w:rsidRPr="000861CD">
          <w:rPr>
            <w:lang w:val="en-US"/>
          </w:rPr>
          <w:t xml:space="preserve">          $ref: 'TS29571_CommonData.yaml#/components/schemas/PduSessionType'</w:t>
        </w:r>
      </w:ins>
    </w:p>
    <w:p w14:paraId="32EDB959" w14:textId="6FA4D71C" w:rsidR="00C1721E" w:rsidRPr="009A54CF"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64EC5F2D" w14:textId="77777777" w:rsidR="00C1721E" w:rsidRDefault="00C1721E" w:rsidP="00C1721E">
      <w:pPr>
        <w:pStyle w:val="PL"/>
      </w:pPr>
      <w:r w:rsidRPr="009A54CF">
        <w:t xml:space="preserve">          $ref: '</w:t>
      </w:r>
      <w:r>
        <w:t>TS29502_Nsmf_PDUSession.yaml</w:t>
      </w:r>
      <w:r w:rsidRPr="009A54CF">
        <w:t>#/components/schemas/</w:t>
      </w:r>
      <w:r>
        <w:rPr>
          <w:lang w:eastAsia="zh-CN"/>
        </w:rPr>
        <w:t>RedundantPduSessionInformation</w:t>
      </w:r>
      <w:r w:rsidRPr="009A54CF">
        <w:t>'</w:t>
      </w:r>
    </w:p>
    <w:p w14:paraId="5B0C2500" w14:textId="77777777" w:rsidR="00C1721E" w:rsidRDefault="00C1721E" w:rsidP="00C1721E">
      <w:pPr>
        <w:pStyle w:val="PL"/>
      </w:pPr>
      <w:r>
        <w:t xml:space="preserve">        tsnBridgeManCont:</w:t>
      </w:r>
    </w:p>
    <w:p w14:paraId="7BF4612A" w14:textId="77777777" w:rsidR="00C1721E" w:rsidRDefault="00C1721E" w:rsidP="00C1721E">
      <w:pPr>
        <w:pStyle w:val="PL"/>
      </w:pPr>
      <w:r>
        <w:t xml:space="preserve">          $ref: </w:t>
      </w:r>
      <w:r>
        <w:rPr>
          <w:rFonts w:cs="Courier New"/>
          <w:szCs w:val="16"/>
        </w:rPr>
        <w:t>'TS29512_Npcf_SMPolicyControl.yaml</w:t>
      </w:r>
      <w:r>
        <w:t>#/components/schemas/BridgeManagementContainer'</w:t>
      </w:r>
    </w:p>
    <w:p w14:paraId="6940853C" w14:textId="77777777" w:rsidR="00C1721E" w:rsidRDefault="00C1721E" w:rsidP="00C1721E">
      <w:pPr>
        <w:pStyle w:val="PL"/>
        <w:rPr>
          <w:rFonts w:cs="Courier New"/>
          <w:szCs w:val="16"/>
        </w:rPr>
      </w:pPr>
      <w:r>
        <w:rPr>
          <w:rFonts w:cs="Courier New"/>
          <w:szCs w:val="16"/>
        </w:rPr>
        <w:t xml:space="preserve">        tsnPortManContDstt: </w:t>
      </w:r>
    </w:p>
    <w:p w14:paraId="6B444E19" w14:textId="77777777" w:rsidR="00C1721E" w:rsidRDefault="00C1721E" w:rsidP="00C172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675063A" w14:textId="77777777" w:rsidR="00C1721E" w:rsidRDefault="00C1721E" w:rsidP="00C1721E">
      <w:pPr>
        <w:pStyle w:val="PL"/>
        <w:rPr>
          <w:rFonts w:cs="Courier New"/>
          <w:szCs w:val="16"/>
        </w:rPr>
      </w:pPr>
      <w:r>
        <w:rPr>
          <w:rFonts w:cs="Courier New"/>
          <w:szCs w:val="16"/>
        </w:rPr>
        <w:t xml:space="preserve">        tsnPortManContNwtts: </w:t>
      </w:r>
    </w:p>
    <w:p w14:paraId="427C9D56" w14:textId="77777777" w:rsidR="00C1721E" w:rsidRDefault="00C1721E" w:rsidP="00C1721E">
      <w:pPr>
        <w:pStyle w:val="PL"/>
        <w:rPr>
          <w:rFonts w:cs="Courier New"/>
          <w:szCs w:val="16"/>
        </w:rPr>
      </w:pPr>
      <w:r>
        <w:rPr>
          <w:rFonts w:cs="Courier New"/>
          <w:szCs w:val="16"/>
        </w:rPr>
        <w:t xml:space="preserve">          type: array</w:t>
      </w:r>
    </w:p>
    <w:p w14:paraId="41ACC3E9" w14:textId="77777777" w:rsidR="00C1721E" w:rsidRDefault="00C1721E" w:rsidP="00C1721E">
      <w:pPr>
        <w:pStyle w:val="PL"/>
        <w:rPr>
          <w:rFonts w:cs="Courier New"/>
          <w:szCs w:val="16"/>
        </w:rPr>
      </w:pPr>
      <w:r>
        <w:rPr>
          <w:rFonts w:cs="Courier New"/>
          <w:szCs w:val="16"/>
        </w:rPr>
        <w:t xml:space="preserve">          items:</w:t>
      </w:r>
    </w:p>
    <w:p w14:paraId="1BE4890E" w14:textId="77777777" w:rsidR="00C1721E" w:rsidRDefault="00C1721E" w:rsidP="00C172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96A9589" w14:textId="77777777" w:rsidR="00C1721E" w:rsidRDefault="00C1721E" w:rsidP="00C1721E">
      <w:pPr>
        <w:pStyle w:val="PL"/>
        <w:rPr>
          <w:rFonts w:cs="Courier New"/>
          <w:szCs w:val="16"/>
        </w:rPr>
      </w:pPr>
      <w:r>
        <w:rPr>
          <w:rFonts w:cs="Courier New"/>
          <w:szCs w:val="16"/>
        </w:rPr>
        <w:t xml:space="preserve">          minItems: 1</w:t>
      </w:r>
    </w:p>
    <w:p w14:paraId="78F76C20" w14:textId="77777777" w:rsidR="00C1721E" w:rsidRPr="00133177" w:rsidRDefault="00C1721E" w:rsidP="00C1721E">
      <w:pPr>
        <w:pStyle w:val="PL"/>
      </w:pPr>
      <w:r w:rsidRPr="00133177">
        <w:lastRenderedPageBreak/>
        <w:t xml:space="preserve">        ipv4</w:t>
      </w:r>
      <w:r>
        <w:t>Addr</w:t>
      </w:r>
      <w:r w:rsidRPr="00133177">
        <w:t>List:</w:t>
      </w:r>
    </w:p>
    <w:p w14:paraId="46FC1324" w14:textId="77777777" w:rsidR="00C1721E" w:rsidRPr="00133177" w:rsidRDefault="00C1721E" w:rsidP="00C1721E">
      <w:pPr>
        <w:pStyle w:val="PL"/>
      </w:pPr>
      <w:r w:rsidRPr="00133177">
        <w:t xml:space="preserve">          type: array</w:t>
      </w:r>
    </w:p>
    <w:p w14:paraId="4F772E4F" w14:textId="77777777" w:rsidR="00C1721E" w:rsidRPr="00133177" w:rsidRDefault="00C1721E" w:rsidP="00C1721E">
      <w:pPr>
        <w:pStyle w:val="PL"/>
      </w:pPr>
      <w:r w:rsidRPr="00133177">
        <w:t xml:space="preserve">          items:</w:t>
      </w:r>
    </w:p>
    <w:p w14:paraId="2A386B8F" w14:textId="77777777" w:rsidR="00C1721E" w:rsidRPr="00133177" w:rsidRDefault="00C1721E" w:rsidP="00C1721E">
      <w:pPr>
        <w:pStyle w:val="PL"/>
      </w:pPr>
      <w:r w:rsidRPr="00133177">
        <w:t xml:space="preserve">            $ref: 'TS29571_CommonData.yaml#/components/schemas/Ipv4AddrMask'</w:t>
      </w:r>
    </w:p>
    <w:p w14:paraId="51832524" w14:textId="77777777" w:rsidR="00C1721E" w:rsidRPr="00133177" w:rsidRDefault="00C1721E" w:rsidP="00C1721E">
      <w:pPr>
        <w:pStyle w:val="PL"/>
      </w:pPr>
      <w:r w:rsidRPr="00133177">
        <w:t xml:space="preserve">          minItems: 1</w:t>
      </w:r>
    </w:p>
    <w:p w14:paraId="2F34A7E7" w14:textId="77777777" w:rsidR="00C1721E" w:rsidRDefault="00C1721E" w:rsidP="00C1721E">
      <w:pPr>
        <w:pStyle w:val="PL"/>
      </w:pPr>
      <w:r>
        <w:rPr>
          <w:rFonts w:cs="Courier New"/>
          <w:szCs w:val="16"/>
        </w:rPr>
        <w:t xml:space="preserve">        </w:t>
      </w:r>
      <w:r>
        <w:t>i</w:t>
      </w:r>
      <w:r w:rsidRPr="003107D3">
        <w:t>pv6Prefix</w:t>
      </w:r>
      <w:r>
        <w:t>List:</w:t>
      </w:r>
    </w:p>
    <w:p w14:paraId="121A09E2" w14:textId="77777777" w:rsidR="00C1721E" w:rsidRPr="00133177" w:rsidRDefault="00C1721E" w:rsidP="00C1721E">
      <w:pPr>
        <w:pStyle w:val="PL"/>
      </w:pPr>
      <w:r w:rsidRPr="00133177">
        <w:t xml:space="preserve">          type: array</w:t>
      </w:r>
    </w:p>
    <w:p w14:paraId="0BF9E917" w14:textId="77777777" w:rsidR="00C1721E" w:rsidRPr="00133177" w:rsidRDefault="00C1721E" w:rsidP="00C1721E">
      <w:pPr>
        <w:pStyle w:val="PL"/>
      </w:pPr>
      <w:r w:rsidRPr="00133177">
        <w:t xml:space="preserve">          items:</w:t>
      </w:r>
    </w:p>
    <w:p w14:paraId="0D6FBD7F" w14:textId="77777777" w:rsidR="00C1721E" w:rsidRPr="00133177" w:rsidRDefault="00C1721E" w:rsidP="00C1721E">
      <w:pPr>
        <w:pStyle w:val="PL"/>
      </w:pPr>
      <w:r w:rsidRPr="00133177">
        <w:t xml:space="preserve">            $ref: 'TS29571_CommonData.yaml#/components/schemas/Ipv6Prefix'</w:t>
      </w:r>
    </w:p>
    <w:p w14:paraId="12C57613" w14:textId="77777777" w:rsidR="00C1721E" w:rsidRPr="00133177" w:rsidRDefault="00C1721E" w:rsidP="00C1721E">
      <w:pPr>
        <w:pStyle w:val="PL"/>
      </w:pPr>
      <w:r w:rsidRPr="00133177">
        <w:t xml:space="preserve">          minItems: 1</w:t>
      </w:r>
    </w:p>
    <w:p w14:paraId="3C4F6E93"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4E51D5AB"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347ED9EA" w14:textId="77777777" w:rsidR="00C1721E" w:rsidRDefault="00C1721E" w:rsidP="00C1721E">
      <w:pPr>
        <w:pStyle w:val="PL"/>
        <w:rPr>
          <w:rFonts w:cs="Courier New"/>
          <w:szCs w:val="16"/>
        </w:rPr>
      </w:pPr>
    </w:p>
    <w:p w14:paraId="017AA2DB" w14:textId="77777777" w:rsidR="00C1721E" w:rsidRDefault="00C1721E" w:rsidP="00C1721E">
      <w:pPr>
        <w:pStyle w:val="PL"/>
        <w:rPr>
          <w:rFonts w:cs="Courier New"/>
          <w:szCs w:val="16"/>
        </w:rPr>
      </w:pPr>
      <w:r>
        <w:rPr>
          <w:rFonts w:cs="Courier New"/>
          <w:szCs w:val="16"/>
        </w:rPr>
        <w:t xml:space="preserve">    AfEventSubscription:</w:t>
      </w:r>
    </w:p>
    <w:p w14:paraId="58C64B8D" w14:textId="77777777" w:rsidR="00C1721E" w:rsidRDefault="00C1721E" w:rsidP="00C1721E">
      <w:pPr>
        <w:pStyle w:val="PL"/>
        <w:rPr>
          <w:rFonts w:cs="Courier New"/>
          <w:szCs w:val="16"/>
        </w:rPr>
      </w:pPr>
      <w:r>
        <w:rPr>
          <w:rFonts w:cs="Courier New"/>
          <w:szCs w:val="16"/>
        </w:rPr>
        <w:t xml:space="preserve">      description: Describes the event information delivered in the subscription.</w:t>
      </w:r>
    </w:p>
    <w:p w14:paraId="4A4D4F91" w14:textId="77777777" w:rsidR="00C1721E" w:rsidRDefault="00C1721E" w:rsidP="00C1721E">
      <w:pPr>
        <w:pStyle w:val="PL"/>
        <w:rPr>
          <w:rFonts w:cs="Courier New"/>
          <w:szCs w:val="16"/>
        </w:rPr>
      </w:pPr>
      <w:r>
        <w:rPr>
          <w:rFonts w:cs="Courier New"/>
          <w:szCs w:val="16"/>
        </w:rPr>
        <w:t xml:space="preserve">      type: object</w:t>
      </w:r>
    </w:p>
    <w:p w14:paraId="12F24FD6" w14:textId="77777777" w:rsidR="00C1721E" w:rsidRDefault="00C1721E" w:rsidP="00C1721E">
      <w:pPr>
        <w:pStyle w:val="PL"/>
        <w:rPr>
          <w:rFonts w:cs="Courier New"/>
          <w:szCs w:val="16"/>
        </w:rPr>
      </w:pPr>
      <w:r>
        <w:rPr>
          <w:rFonts w:cs="Courier New"/>
          <w:szCs w:val="16"/>
        </w:rPr>
        <w:t xml:space="preserve">      required:</w:t>
      </w:r>
    </w:p>
    <w:p w14:paraId="74ED7644" w14:textId="77777777" w:rsidR="00C1721E" w:rsidRDefault="00C1721E" w:rsidP="00C1721E">
      <w:pPr>
        <w:pStyle w:val="PL"/>
        <w:rPr>
          <w:rFonts w:cs="Courier New"/>
          <w:szCs w:val="16"/>
        </w:rPr>
      </w:pPr>
      <w:r>
        <w:rPr>
          <w:rFonts w:cs="Courier New"/>
          <w:szCs w:val="16"/>
        </w:rPr>
        <w:t xml:space="preserve">        - event</w:t>
      </w:r>
    </w:p>
    <w:p w14:paraId="54DF1161" w14:textId="77777777" w:rsidR="00C1721E" w:rsidRDefault="00C1721E" w:rsidP="00C1721E">
      <w:pPr>
        <w:pStyle w:val="PL"/>
        <w:rPr>
          <w:rFonts w:cs="Courier New"/>
          <w:szCs w:val="16"/>
        </w:rPr>
      </w:pPr>
      <w:r>
        <w:rPr>
          <w:rFonts w:cs="Courier New"/>
          <w:szCs w:val="16"/>
        </w:rPr>
        <w:t xml:space="preserve">      properties:</w:t>
      </w:r>
    </w:p>
    <w:p w14:paraId="0CAA87B0" w14:textId="77777777" w:rsidR="00C1721E" w:rsidRDefault="00C1721E" w:rsidP="00C1721E">
      <w:pPr>
        <w:pStyle w:val="PL"/>
        <w:rPr>
          <w:rFonts w:cs="Courier New"/>
          <w:szCs w:val="16"/>
        </w:rPr>
      </w:pPr>
      <w:r>
        <w:rPr>
          <w:rFonts w:cs="Courier New"/>
          <w:szCs w:val="16"/>
        </w:rPr>
        <w:t xml:space="preserve">        event:</w:t>
      </w:r>
    </w:p>
    <w:p w14:paraId="05242F6D" w14:textId="77777777" w:rsidR="00C1721E" w:rsidRDefault="00C1721E" w:rsidP="00C1721E">
      <w:pPr>
        <w:pStyle w:val="PL"/>
        <w:rPr>
          <w:rFonts w:cs="Courier New"/>
          <w:szCs w:val="16"/>
        </w:rPr>
      </w:pPr>
      <w:r>
        <w:rPr>
          <w:rFonts w:cs="Courier New"/>
          <w:szCs w:val="16"/>
        </w:rPr>
        <w:t xml:space="preserve">          $ref: '#/components/schemas/AfEvent'</w:t>
      </w:r>
    </w:p>
    <w:p w14:paraId="583C1CD2" w14:textId="77777777" w:rsidR="00C1721E" w:rsidRDefault="00C1721E" w:rsidP="00C1721E">
      <w:pPr>
        <w:pStyle w:val="PL"/>
        <w:rPr>
          <w:rFonts w:cs="Courier New"/>
          <w:szCs w:val="16"/>
        </w:rPr>
      </w:pPr>
      <w:r>
        <w:rPr>
          <w:rFonts w:cs="Courier New"/>
          <w:szCs w:val="16"/>
        </w:rPr>
        <w:t xml:space="preserve">        notifMethod:</w:t>
      </w:r>
    </w:p>
    <w:p w14:paraId="152A9549" w14:textId="77777777" w:rsidR="00C1721E" w:rsidRDefault="00C1721E" w:rsidP="00C1721E">
      <w:pPr>
        <w:pStyle w:val="PL"/>
        <w:rPr>
          <w:rFonts w:cs="Courier New"/>
          <w:szCs w:val="16"/>
        </w:rPr>
      </w:pPr>
      <w:r>
        <w:rPr>
          <w:rFonts w:cs="Courier New"/>
          <w:szCs w:val="16"/>
        </w:rPr>
        <w:t xml:space="preserve">          $ref: '#/components/schemas/AfNotifMethod'</w:t>
      </w:r>
    </w:p>
    <w:p w14:paraId="1DADC1B3" w14:textId="77777777" w:rsidR="00C1721E" w:rsidRDefault="00C1721E" w:rsidP="00C1721E">
      <w:pPr>
        <w:pStyle w:val="PL"/>
        <w:rPr>
          <w:lang w:eastAsia="es-ES"/>
        </w:rPr>
      </w:pPr>
      <w:r>
        <w:rPr>
          <w:lang w:eastAsia="es-ES"/>
        </w:rPr>
        <w:t xml:space="preserve">        repPeriod:</w:t>
      </w:r>
    </w:p>
    <w:p w14:paraId="2DECC200" w14:textId="77777777" w:rsidR="00C1721E" w:rsidRDefault="00C1721E" w:rsidP="00C1721E">
      <w:pPr>
        <w:pStyle w:val="PL"/>
        <w:rPr>
          <w:lang w:eastAsia="es-ES"/>
        </w:rPr>
      </w:pPr>
      <w:r>
        <w:rPr>
          <w:lang w:eastAsia="es-ES"/>
        </w:rPr>
        <w:t xml:space="preserve">          $ref: 'TS29571_CommonData.yaml#/components/schemas/DurationSec'</w:t>
      </w:r>
    </w:p>
    <w:p w14:paraId="6EDB48E6" w14:textId="77777777" w:rsidR="00C1721E" w:rsidRDefault="00C1721E" w:rsidP="00C1721E">
      <w:pPr>
        <w:pStyle w:val="PL"/>
        <w:rPr>
          <w:lang w:eastAsia="es-ES"/>
        </w:rPr>
      </w:pPr>
      <w:r>
        <w:rPr>
          <w:lang w:eastAsia="es-ES"/>
        </w:rPr>
        <w:t xml:space="preserve">        waitTime:</w:t>
      </w:r>
    </w:p>
    <w:p w14:paraId="6D8883A8" w14:textId="77777777" w:rsidR="00C1721E" w:rsidRDefault="00C1721E" w:rsidP="00C1721E">
      <w:pPr>
        <w:pStyle w:val="PL"/>
        <w:rPr>
          <w:lang w:eastAsia="es-ES"/>
        </w:rPr>
      </w:pPr>
      <w:r>
        <w:rPr>
          <w:lang w:eastAsia="es-ES"/>
        </w:rPr>
        <w:t xml:space="preserve">          $ref: 'TS29571_CommonData.yaml#/components/schemas/DurationSec'</w:t>
      </w:r>
    </w:p>
    <w:p w14:paraId="292FB7A6" w14:textId="77777777" w:rsidR="00C1721E" w:rsidRDefault="00C1721E" w:rsidP="00C1721E">
      <w:pPr>
        <w:pStyle w:val="PL"/>
        <w:rPr>
          <w:lang w:eastAsia="es-ES"/>
        </w:rPr>
      </w:pPr>
      <w:r>
        <w:rPr>
          <w:lang w:eastAsia="es-ES"/>
        </w:rPr>
        <w:t xml:space="preserve">        qosMonParamType:</w:t>
      </w:r>
    </w:p>
    <w:p w14:paraId="26A51946" w14:textId="77777777" w:rsidR="00C1721E" w:rsidRDefault="00C1721E" w:rsidP="00C1721E">
      <w:pPr>
        <w:pStyle w:val="PL"/>
        <w:rPr>
          <w:lang w:eastAsia="es-ES"/>
        </w:rPr>
      </w:pPr>
      <w:r>
        <w:rPr>
          <w:lang w:eastAsia="es-ES"/>
        </w:rPr>
        <w:t xml:space="preserve">          $ref: 'TS29512_Npcf_SMPolicyControl.yaml#/components/schemas/QosMonitoringParamType'</w:t>
      </w:r>
    </w:p>
    <w:p w14:paraId="26C74E39" w14:textId="77777777" w:rsidR="00C1721E" w:rsidRDefault="00C1721E" w:rsidP="00C1721E">
      <w:pPr>
        <w:pStyle w:val="PL"/>
        <w:rPr>
          <w:rFonts w:cs="Courier New"/>
          <w:szCs w:val="16"/>
        </w:rPr>
      </w:pPr>
    </w:p>
    <w:p w14:paraId="4710B899" w14:textId="77777777" w:rsidR="00C1721E" w:rsidRDefault="00C1721E" w:rsidP="00C1721E">
      <w:pPr>
        <w:pStyle w:val="PL"/>
        <w:rPr>
          <w:rFonts w:cs="Courier New"/>
          <w:szCs w:val="16"/>
        </w:rPr>
      </w:pPr>
      <w:r>
        <w:rPr>
          <w:rFonts w:cs="Courier New"/>
          <w:szCs w:val="16"/>
        </w:rPr>
        <w:t xml:space="preserve">    AfEventNotification:</w:t>
      </w:r>
    </w:p>
    <w:p w14:paraId="6786A1E4" w14:textId="77777777" w:rsidR="00C1721E" w:rsidRDefault="00C1721E" w:rsidP="00C1721E">
      <w:pPr>
        <w:pStyle w:val="PL"/>
        <w:rPr>
          <w:rFonts w:cs="Courier New"/>
          <w:szCs w:val="16"/>
        </w:rPr>
      </w:pPr>
      <w:r>
        <w:rPr>
          <w:rFonts w:cs="Courier New"/>
          <w:szCs w:val="16"/>
        </w:rPr>
        <w:t xml:space="preserve">      description: Describes the event information delivered in the notification.</w:t>
      </w:r>
    </w:p>
    <w:p w14:paraId="32FD9FA4" w14:textId="77777777" w:rsidR="00C1721E" w:rsidRDefault="00C1721E" w:rsidP="00C1721E">
      <w:pPr>
        <w:pStyle w:val="PL"/>
        <w:rPr>
          <w:rFonts w:cs="Courier New"/>
          <w:szCs w:val="16"/>
        </w:rPr>
      </w:pPr>
      <w:r>
        <w:rPr>
          <w:rFonts w:cs="Courier New"/>
          <w:szCs w:val="16"/>
        </w:rPr>
        <w:t xml:space="preserve">      type: object</w:t>
      </w:r>
    </w:p>
    <w:p w14:paraId="46E21B10" w14:textId="77777777" w:rsidR="00C1721E" w:rsidRDefault="00C1721E" w:rsidP="00C1721E">
      <w:pPr>
        <w:pStyle w:val="PL"/>
        <w:rPr>
          <w:rFonts w:cs="Courier New"/>
          <w:szCs w:val="16"/>
        </w:rPr>
      </w:pPr>
      <w:r>
        <w:rPr>
          <w:rFonts w:cs="Courier New"/>
          <w:szCs w:val="16"/>
        </w:rPr>
        <w:t xml:space="preserve">      required:</w:t>
      </w:r>
    </w:p>
    <w:p w14:paraId="6B350F66" w14:textId="77777777" w:rsidR="00C1721E" w:rsidRDefault="00C1721E" w:rsidP="00C1721E">
      <w:pPr>
        <w:pStyle w:val="PL"/>
        <w:rPr>
          <w:rFonts w:cs="Courier New"/>
          <w:szCs w:val="16"/>
        </w:rPr>
      </w:pPr>
      <w:r>
        <w:rPr>
          <w:rFonts w:cs="Courier New"/>
          <w:szCs w:val="16"/>
        </w:rPr>
        <w:t xml:space="preserve">        - event</w:t>
      </w:r>
    </w:p>
    <w:p w14:paraId="6D9CAD0B" w14:textId="77777777" w:rsidR="00C1721E" w:rsidRDefault="00C1721E" w:rsidP="00C1721E">
      <w:pPr>
        <w:pStyle w:val="PL"/>
        <w:rPr>
          <w:rFonts w:cs="Courier New"/>
          <w:szCs w:val="16"/>
        </w:rPr>
      </w:pPr>
      <w:r>
        <w:rPr>
          <w:rFonts w:cs="Courier New"/>
          <w:szCs w:val="16"/>
        </w:rPr>
        <w:t xml:space="preserve">      properties:</w:t>
      </w:r>
    </w:p>
    <w:p w14:paraId="2EA77BE7" w14:textId="77777777" w:rsidR="00C1721E" w:rsidRDefault="00C1721E" w:rsidP="00C1721E">
      <w:pPr>
        <w:pStyle w:val="PL"/>
        <w:rPr>
          <w:rFonts w:cs="Courier New"/>
          <w:szCs w:val="16"/>
        </w:rPr>
      </w:pPr>
      <w:r>
        <w:rPr>
          <w:rFonts w:cs="Courier New"/>
          <w:szCs w:val="16"/>
        </w:rPr>
        <w:t xml:space="preserve">        event:</w:t>
      </w:r>
    </w:p>
    <w:p w14:paraId="6A491EF6" w14:textId="77777777" w:rsidR="00C1721E" w:rsidRDefault="00C1721E" w:rsidP="00C1721E">
      <w:pPr>
        <w:pStyle w:val="PL"/>
        <w:rPr>
          <w:rFonts w:cs="Courier New"/>
          <w:szCs w:val="16"/>
        </w:rPr>
      </w:pPr>
      <w:r>
        <w:rPr>
          <w:rFonts w:cs="Courier New"/>
          <w:szCs w:val="16"/>
        </w:rPr>
        <w:t xml:space="preserve">          $ref: '#/components/schemas/AfEvent'</w:t>
      </w:r>
    </w:p>
    <w:p w14:paraId="1235BF9A" w14:textId="77777777" w:rsidR="00C1721E" w:rsidRDefault="00C1721E" w:rsidP="00C1721E">
      <w:pPr>
        <w:pStyle w:val="PL"/>
        <w:rPr>
          <w:rFonts w:cs="Courier New"/>
          <w:szCs w:val="16"/>
        </w:rPr>
      </w:pPr>
      <w:r>
        <w:rPr>
          <w:rFonts w:cs="Courier New"/>
          <w:szCs w:val="16"/>
        </w:rPr>
        <w:t xml:space="preserve">        flows:</w:t>
      </w:r>
    </w:p>
    <w:p w14:paraId="33043091" w14:textId="77777777" w:rsidR="00C1721E" w:rsidRDefault="00C1721E" w:rsidP="00C1721E">
      <w:pPr>
        <w:pStyle w:val="PL"/>
        <w:rPr>
          <w:rFonts w:cs="Courier New"/>
          <w:szCs w:val="16"/>
        </w:rPr>
      </w:pPr>
      <w:r>
        <w:rPr>
          <w:rFonts w:cs="Courier New"/>
          <w:szCs w:val="16"/>
        </w:rPr>
        <w:t xml:space="preserve">          type: array</w:t>
      </w:r>
    </w:p>
    <w:p w14:paraId="42C7F84D" w14:textId="77777777" w:rsidR="00C1721E" w:rsidRDefault="00C1721E" w:rsidP="00C1721E">
      <w:pPr>
        <w:pStyle w:val="PL"/>
        <w:rPr>
          <w:rFonts w:cs="Courier New"/>
          <w:szCs w:val="16"/>
        </w:rPr>
      </w:pPr>
      <w:r>
        <w:rPr>
          <w:rFonts w:cs="Courier New"/>
          <w:szCs w:val="16"/>
        </w:rPr>
        <w:t xml:space="preserve">          items:</w:t>
      </w:r>
    </w:p>
    <w:p w14:paraId="0C8D82B5" w14:textId="77777777" w:rsidR="00C1721E" w:rsidRDefault="00C1721E" w:rsidP="00C1721E">
      <w:pPr>
        <w:pStyle w:val="PL"/>
        <w:rPr>
          <w:rFonts w:cs="Courier New"/>
          <w:szCs w:val="16"/>
        </w:rPr>
      </w:pPr>
      <w:r>
        <w:rPr>
          <w:rFonts w:cs="Courier New"/>
          <w:szCs w:val="16"/>
        </w:rPr>
        <w:t xml:space="preserve">            $ref: '#/components/schemas/Flows'</w:t>
      </w:r>
    </w:p>
    <w:p w14:paraId="2BDC2057" w14:textId="77777777" w:rsidR="00C1721E" w:rsidRDefault="00C1721E" w:rsidP="00C1721E">
      <w:pPr>
        <w:pStyle w:val="PL"/>
      </w:pPr>
      <w:r>
        <w:t xml:space="preserve">          minItems: 1</w:t>
      </w:r>
    </w:p>
    <w:p w14:paraId="36D16121" w14:textId="77777777" w:rsidR="00C1721E" w:rsidRDefault="00C1721E" w:rsidP="00C1721E">
      <w:pPr>
        <w:pStyle w:val="PL"/>
      </w:pPr>
      <w:r>
        <w:t xml:space="preserve">        retryAfter:</w:t>
      </w:r>
    </w:p>
    <w:p w14:paraId="1987F952" w14:textId="77777777" w:rsidR="00C1721E" w:rsidRDefault="00C1721E" w:rsidP="00C1721E">
      <w:pPr>
        <w:pStyle w:val="PL"/>
      </w:pPr>
      <w:r>
        <w:t xml:space="preserve">          $ref: 'TS29571_CommonData.yaml#/components/schemas/</w:t>
      </w:r>
      <w:r w:rsidRPr="00482089">
        <w:t>Uinteger</w:t>
      </w:r>
      <w:r>
        <w:t>'</w:t>
      </w:r>
    </w:p>
    <w:p w14:paraId="10747976" w14:textId="77777777" w:rsidR="00C1721E" w:rsidRDefault="00C1721E" w:rsidP="00C1721E">
      <w:pPr>
        <w:pStyle w:val="PL"/>
        <w:rPr>
          <w:rFonts w:cs="Courier New"/>
          <w:szCs w:val="16"/>
        </w:rPr>
      </w:pPr>
    </w:p>
    <w:p w14:paraId="5F645FF5" w14:textId="77777777" w:rsidR="00C1721E" w:rsidRDefault="00C1721E" w:rsidP="00C1721E">
      <w:pPr>
        <w:pStyle w:val="PL"/>
        <w:rPr>
          <w:rFonts w:cs="Courier New"/>
          <w:szCs w:val="16"/>
        </w:rPr>
      </w:pPr>
      <w:r>
        <w:rPr>
          <w:rFonts w:cs="Courier New"/>
          <w:szCs w:val="16"/>
        </w:rPr>
        <w:t xml:space="preserve">    TerminationInfo:</w:t>
      </w:r>
    </w:p>
    <w:p w14:paraId="28C22DC5" w14:textId="77777777" w:rsidR="00C1721E" w:rsidRDefault="00C1721E" w:rsidP="00C1721E">
      <w:pPr>
        <w:pStyle w:val="PL"/>
        <w:rPr>
          <w:rFonts w:cs="Courier New"/>
          <w:szCs w:val="16"/>
        </w:rPr>
      </w:pPr>
      <w:r>
        <w:rPr>
          <w:rFonts w:cs="Courier New"/>
          <w:szCs w:val="16"/>
        </w:rPr>
        <w:t xml:space="preserve">      description: &gt;</w:t>
      </w:r>
    </w:p>
    <w:p w14:paraId="3C62AA65" w14:textId="77777777" w:rsidR="00C1721E" w:rsidRDefault="00C1721E" w:rsidP="00C1721E">
      <w:pPr>
        <w:pStyle w:val="PL"/>
        <w:rPr>
          <w:rFonts w:cs="Courier New"/>
          <w:szCs w:val="16"/>
        </w:rPr>
      </w:pPr>
      <w:r>
        <w:rPr>
          <w:rFonts w:cs="Courier New"/>
          <w:szCs w:val="16"/>
        </w:rPr>
        <w:t xml:space="preserve">        Indicates the cause for requesting the deletion of the Individual Application Session</w:t>
      </w:r>
    </w:p>
    <w:p w14:paraId="302FB7A3" w14:textId="77777777" w:rsidR="00C1721E" w:rsidRDefault="00C1721E" w:rsidP="00C1721E">
      <w:pPr>
        <w:pStyle w:val="PL"/>
        <w:rPr>
          <w:rFonts w:cs="Courier New"/>
          <w:szCs w:val="16"/>
        </w:rPr>
      </w:pPr>
      <w:r>
        <w:rPr>
          <w:rFonts w:cs="Courier New"/>
          <w:szCs w:val="16"/>
        </w:rPr>
        <w:t xml:space="preserve">        Context resource.</w:t>
      </w:r>
    </w:p>
    <w:p w14:paraId="31A4C4FA" w14:textId="77777777" w:rsidR="00C1721E" w:rsidRDefault="00C1721E" w:rsidP="00C1721E">
      <w:pPr>
        <w:pStyle w:val="PL"/>
        <w:rPr>
          <w:rFonts w:cs="Courier New"/>
          <w:szCs w:val="16"/>
        </w:rPr>
      </w:pPr>
      <w:r>
        <w:rPr>
          <w:rFonts w:cs="Courier New"/>
          <w:szCs w:val="16"/>
        </w:rPr>
        <w:t xml:space="preserve">      type: object</w:t>
      </w:r>
    </w:p>
    <w:p w14:paraId="19257FB7" w14:textId="77777777" w:rsidR="00C1721E" w:rsidRDefault="00C1721E" w:rsidP="00C1721E">
      <w:pPr>
        <w:pStyle w:val="PL"/>
        <w:rPr>
          <w:rFonts w:cs="Courier New"/>
          <w:szCs w:val="16"/>
        </w:rPr>
      </w:pPr>
      <w:r>
        <w:rPr>
          <w:rFonts w:cs="Courier New"/>
          <w:szCs w:val="16"/>
        </w:rPr>
        <w:t xml:space="preserve">      required:</w:t>
      </w:r>
    </w:p>
    <w:p w14:paraId="4EA1619A" w14:textId="77777777" w:rsidR="00C1721E" w:rsidRDefault="00C1721E" w:rsidP="00C1721E">
      <w:pPr>
        <w:pStyle w:val="PL"/>
        <w:rPr>
          <w:rFonts w:cs="Courier New"/>
          <w:szCs w:val="16"/>
        </w:rPr>
      </w:pPr>
      <w:r>
        <w:rPr>
          <w:rFonts w:cs="Courier New"/>
          <w:szCs w:val="16"/>
        </w:rPr>
        <w:t xml:space="preserve">        - termCause</w:t>
      </w:r>
    </w:p>
    <w:p w14:paraId="202A2DC9" w14:textId="77777777" w:rsidR="00C1721E" w:rsidRDefault="00C1721E" w:rsidP="00C1721E">
      <w:pPr>
        <w:pStyle w:val="PL"/>
        <w:rPr>
          <w:rFonts w:cs="Courier New"/>
          <w:szCs w:val="16"/>
        </w:rPr>
      </w:pPr>
      <w:r>
        <w:rPr>
          <w:rFonts w:cs="Courier New"/>
          <w:szCs w:val="16"/>
        </w:rPr>
        <w:t xml:space="preserve">        - resUri</w:t>
      </w:r>
    </w:p>
    <w:p w14:paraId="0D2B2D86" w14:textId="77777777" w:rsidR="00C1721E" w:rsidRDefault="00C1721E" w:rsidP="00C1721E">
      <w:pPr>
        <w:pStyle w:val="PL"/>
        <w:rPr>
          <w:rFonts w:cs="Courier New"/>
          <w:szCs w:val="16"/>
        </w:rPr>
      </w:pPr>
      <w:r>
        <w:rPr>
          <w:rFonts w:cs="Courier New"/>
          <w:szCs w:val="16"/>
        </w:rPr>
        <w:t xml:space="preserve">      properties:</w:t>
      </w:r>
    </w:p>
    <w:p w14:paraId="4C7E1551" w14:textId="77777777" w:rsidR="00C1721E" w:rsidRDefault="00C1721E" w:rsidP="00C1721E">
      <w:pPr>
        <w:pStyle w:val="PL"/>
        <w:rPr>
          <w:rFonts w:cs="Courier New"/>
          <w:szCs w:val="16"/>
        </w:rPr>
      </w:pPr>
      <w:r>
        <w:rPr>
          <w:rFonts w:cs="Courier New"/>
          <w:szCs w:val="16"/>
        </w:rPr>
        <w:t xml:space="preserve">        termCause:</w:t>
      </w:r>
    </w:p>
    <w:p w14:paraId="1C04A1A4" w14:textId="77777777" w:rsidR="00C1721E" w:rsidRDefault="00C1721E" w:rsidP="00C1721E">
      <w:pPr>
        <w:pStyle w:val="PL"/>
        <w:rPr>
          <w:rFonts w:cs="Courier New"/>
          <w:szCs w:val="16"/>
        </w:rPr>
      </w:pPr>
      <w:r>
        <w:rPr>
          <w:rFonts w:cs="Courier New"/>
          <w:szCs w:val="16"/>
        </w:rPr>
        <w:t xml:space="preserve">          $ref: '#/components/schemas/TerminationCause'</w:t>
      </w:r>
    </w:p>
    <w:p w14:paraId="78B9C28D" w14:textId="77777777" w:rsidR="00C1721E" w:rsidRDefault="00C1721E" w:rsidP="00C1721E">
      <w:pPr>
        <w:pStyle w:val="PL"/>
        <w:rPr>
          <w:rFonts w:cs="Courier New"/>
          <w:szCs w:val="16"/>
        </w:rPr>
      </w:pPr>
      <w:r>
        <w:rPr>
          <w:rFonts w:cs="Courier New"/>
          <w:szCs w:val="16"/>
        </w:rPr>
        <w:t xml:space="preserve">        resUri:</w:t>
      </w:r>
    </w:p>
    <w:p w14:paraId="0969A159" w14:textId="77777777" w:rsidR="00C1721E" w:rsidRDefault="00C1721E" w:rsidP="00C1721E">
      <w:pPr>
        <w:pStyle w:val="PL"/>
        <w:rPr>
          <w:rFonts w:cs="Courier New"/>
          <w:szCs w:val="16"/>
        </w:rPr>
      </w:pPr>
      <w:r>
        <w:rPr>
          <w:rFonts w:cs="Courier New"/>
          <w:szCs w:val="16"/>
        </w:rPr>
        <w:t xml:space="preserve">          $ref: 'TS29571_CommonData.yaml#/components/schemas/Uri'</w:t>
      </w:r>
    </w:p>
    <w:p w14:paraId="345F8C34" w14:textId="77777777" w:rsidR="00C1721E" w:rsidRDefault="00C1721E" w:rsidP="00C1721E">
      <w:pPr>
        <w:pStyle w:val="PL"/>
        <w:rPr>
          <w:rFonts w:cs="Courier New"/>
          <w:szCs w:val="16"/>
        </w:rPr>
      </w:pPr>
    </w:p>
    <w:p w14:paraId="50927B8F" w14:textId="77777777" w:rsidR="00C1721E" w:rsidRDefault="00C1721E" w:rsidP="00C1721E">
      <w:pPr>
        <w:pStyle w:val="PL"/>
        <w:rPr>
          <w:rFonts w:cs="Courier New"/>
          <w:szCs w:val="16"/>
        </w:rPr>
      </w:pPr>
      <w:r>
        <w:rPr>
          <w:rFonts w:cs="Courier New"/>
          <w:szCs w:val="16"/>
        </w:rPr>
        <w:t xml:space="preserve">    AfRoutingRequirement:</w:t>
      </w:r>
    </w:p>
    <w:p w14:paraId="1E9B0088" w14:textId="77777777" w:rsidR="00C1721E" w:rsidRDefault="00C1721E" w:rsidP="00C1721E">
      <w:pPr>
        <w:pStyle w:val="PL"/>
        <w:rPr>
          <w:rFonts w:cs="Courier New"/>
          <w:szCs w:val="16"/>
        </w:rPr>
      </w:pPr>
      <w:r>
        <w:rPr>
          <w:rFonts w:cs="Courier New"/>
          <w:szCs w:val="16"/>
        </w:rPr>
        <w:t xml:space="preserve">      description: Describes AF requirements on routing traffic.</w:t>
      </w:r>
    </w:p>
    <w:p w14:paraId="3B70243E" w14:textId="77777777" w:rsidR="00C1721E" w:rsidRDefault="00C1721E" w:rsidP="00C1721E">
      <w:pPr>
        <w:pStyle w:val="PL"/>
        <w:rPr>
          <w:rFonts w:cs="Courier New"/>
          <w:szCs w:val="16"/>
        </w:rPr>
      </w:pPr>
      <w:r>
        <w:rPr>
          <w:rFonts w:cs="Courier New"/>
          <w:szCs w:val="16"/>
        </w:rPr>
        <w:t xml:space="preserve">      type: object</w:t>
      </w:r>
    </w:p>
    <w:p w14:paraId="582B3943" w14:textId="77777777" w:rsidR="00C1721E" w:rsidRDefault="00C1721E" w:rsidP="00C1721E">
      <w:pPr>
        <w:pStyle w:val="PL"/>
        <w:rPr>
          <w:rFonts w:cs="Courier New"/>
          <w:szCs w:val="16"/>
        </w:rPr>
      </w:pPr>
      <w:r>
        <w:rPr>
          <w:rFonts w:cs="Courier New"/>
          <w:szCs w:val="16"/>
        </w:rPr>
        <w:t xml:space="preserve">      properties:</w:t>
      </w:r>
    </w:p>
    <w:p w14:paraId="0D4097E9" w14:textId="77777777" w:rsidR="00C1721E" w:rsidRDefault="00C1721E" w:rsidP="00C1721E">
      <w:pPr>
        <w:pStyle w:val="PL"/>
        <w:rPr>
          <w:rFonts w:cs="Courier New"/>
          <w:szCs w:val="16"/>
        </w:rPr>
      </w:pPr>
      <w:r>
        <w:rPr>
          <w:rFonts w:cs="Courier New"/>
          <w:szCs w:val="16"/>
        </w:rPr>
        <w:t xml:space="preserve">        appReloc:</w:t>
      </w:r>
    </w:p>
    <w:p w14:paraId="02106D96" w14:textId="77777777" w:rsidR="00C1721E" w:rsidRDefault="00C1721E" w:rsidP="00C1721E">
      <w:pPr>
        <w:pStyle w:val="PL"/>
        <w:rPr>
          <w:rFonts w:cs="Courier New"/>
          <w:szCs w:val="16"/>
        </w:rPr>
      </w:pPr>
      <w:r>
        <w:rPr>
          <w:rFonts w:cs="Courier New"/>
          <w:szCs w:val="16"/>
        </w:rPr>
        <w:t xml:space="preserve">          type: boolean</w:t>
      </w:r>
    </w:p>
    <w:p w14:paraId="4B48BFD9" w14:textId="77777777" w:rsidR="00C1721E" w:rsidRDefault="00C1721E" w:rsidP="00C1721E">
      <w:pPr>
        <w:pStyle w:val="PL"/>
        <w:rPr>
          <w:rFonts w:cs="Courier New"/>
          <w:szCs w:val="16"/>
        </w:rPr>
      </w:pPr>
      <w:r>
        <w:rPr>
          <w:rFonts w:cs="Courier New"/>
          <w:szCs w:val="16"/>
        </w:rPr>
        <w:t xml:space="preserve">        routeToLocs:</w:t>
      </w:r>
    </w:p>
    <w:p w14:paraId="40F4D60E" w14:textId="77777777" w:rsidR="00C1721E" w:rsidRDefault="00C1721E" w:rsidP="00C1721E">
      <w:pPr>
        <w:pStyle w:val="PL"/>
        <w:rPr>
          <w:rFonts w:cs="Courier New"/>
          <w:szCs w:val="16"/>
        </w:rPr>
      </w:pPr>
      <w:r>
        <w:rPr>
          <w:rFonts w:cs="Courier New"/>
          <w:szCs w:val="16"/>
        </w:rPr>
        <w:t xml:space="preserve">          type: array</w:t>
      </w:r>
    </w:p>
    <w:p w14:paraId="0BC4A8FC" w14:textId="77777777" w:rsidR="00C1721E" w:rsidRDefault="00C1721E" w:rsidP="00C1721E">
      <w:pPr>
        <w:pStyle w:val="PL"/>
        <w:rPr>
          <w:rFonts w:cs="Courier New"/>
          <w:szCs w:val="16"/>
        </w:rPr>
      </w:pPr>
      <w:r>
        <w:rPr>
          <w:rFonts w:cs="Courier New"/>
          <w:szCs w:val="16"/>
        </w:rPr>
        <w:t xml:space="preserve">          items:</w:t>
      </w:r>
    </w:p>
    <w:p w14:paraId="1293937B" w14:textId="77777777" w:rsidR="00C1721E" w:rsidRDefault="00C1721E" w:rsidP="00C1721E">
      <w:pPr>
        <w:pStyle w:val="PL"/>
        <w:rPr>
          <w:rFonts w:cs="Courier New"/>
          <w:szCs w:val="16"/>
        </w:rPr>
      </w:pPr>
      <w:r>
        <w:rPr>
          <w:rFonts w:cs="Courier New"/>
          <w:szCs w:val="16"/>
        </w:rPr>
        <w:t xml:space="preserve">            $ref: 'TS29571_CommonData.yaml#/components/schemas/RouteToLocation'</w:t>
      </w:r>
    </w:p>
    <w:p w14:paraId="428D978C" w14:textId="77777777" w:rsidR="00C1721E" w:rsidRDefault="00C1721E" w:rsidP="00C1721E">
      <w:pPr>
        <w:pStyle w:val="PL"/>
      </w:pPr>
      <w:r>
        <w:t xml:space="preserve">          minItems: 1</w:t>
      </w:r>
    </w:p>
    <w:p w14:paraId="4CFBA2BC" w14:textId="77777777" w:rsidR="00C1721E" w:rsidRDefault="00C1721E" w:rsidP="00C1721E">
      <w:pPr>
        <w:pStyle w:val="PL"/>
        <w:rPr>
          <w:rFonts w:cs="Courier New"/>
          <w:szCs w:val="16"/>
        </w:rPr>
      </w:pPr>
      <w:r>
        <w:rPr>
          <w:rFonts w:cs="Courier New"/>
          <w:szCs w:val="16"/>
        </w:rPr>
        <w:t xml:space="preserve">        spVal:</w:t>
      </w:r>
    </w:p>
    <w:p w14:paraId="6C9EEE12" w14:textId="77777777" w:rsidR="00C1721E" w:rsidRDefault="00C1721E" w:rsidP="00C1721E">
      <w:pPr>
        <w:pStyle w:val="PL"/>
        <w:rPr>
          <w:rFonts w:cs="Courier New"/>
          <w:szCs w:val="16"/>
        </w:rPr>
      </w:pPr>
      <w:r>
        <w:rPr>
          <w:rFonts w:cs="Courier New"/>
          <w:szCs w:val="16"/>
        </w:rPr>
        <w:t xml:space="preserve">          $ref: '#/components/schemas/SpatialValidity'</w:t>
      </w:r>
    </w:p>
    <w:p w14:paraId="28201855" w14:textId="77777777" w:rsidR="00C1721E" w:rsidRDefault="00C1721E" w:rsidP="00C1721E">
      <w:pPr>
        <w:pStyle w:val="PL"/>
        <w:rPr>
          <w:rFonts w:cs="Courier New"/>
          <w:szCs w:val="16"/>
        </w:rPr>
      </w:pPr>
      <w:r>
        <w:rPr>
          <w:rFonts w:cs="Courier New"/>
          <w:szCs w:val="16"/>
        </w:rPr>
        <w:t xml:space="preserve">        tempVals:</w:t>
      </w:r>
    </w:p>
    <w:p w14:paraId="72524F04" w14:textId="77777777" w:rsidR="00C1721E" w:rsidRDefault="00C1721E" w:rsidP="00C1721E">
      <w:pPr>
        <w:pStyle w:val="PL"/>
        <w:rPr>
          <w:rFonts w:cs="Courier New"/>
          <w:szCs w:val="16"/>
        </w:rPr>
      </w:pPr>
      <w:r>
        <w:rPr>
          <w:rFonts w:cs="Courier New"/>
          <w:szCs w:val="16"/>
        </w:rPr>
        <w:t xml:space="preserve">          type: array</w:t>
      </w:r>
    </w:p>
    <w:p w14:paraId="5AAE39FF" w14:textId="77777777" w:rsidR="00C1721E" w:rsidRDefault="00C1721E" w:rsidP="00C1721E">
      <w:pPr>
        <w:pStyle w:val="PL"/>
        <w:rPr>
          <w:rFonts w:cs="Courier New"/>
          <w:szCs w:val="16"/>
        </w:rPr>
      </w:pPr>
      <w:r>
        <w:rPr>
          <w:rFonts w:cs="Courier New"/>
          <w:szCs w:val="16"/>
        </w:rPr>
        <w:t xml:space="preserve">          items:</w:t>
      </w:r>
    </w:p>
    <w:p w14:paraId="68F3DB0E" w14:textId="77777777" w:rsidR="00C1721E" w:rsidRDefault="00C1721E" w:rsidP="00C1721E">
      <w:pPr>
        <w:pStyle w:val="PL"/>
        <w:rPr>
          <w:rFonts w:cs="Courier New"/>
          <w:szCs w:val="16"/>
        </w:rPr>
      </w:pPr>
      <w:r>
        <w:rPr>
          <w:rFonts w:cs="Courier New"/>
          <w:szCs w:val="16"/>
        </w:rPr>
        <w:t xml:space="preserve">            $ref: '#/components/schemas/TemporalValidity'</w:t>
      </w:r>
    </w:p>
    <w:p w14:paraId="6E2785BE" w14:textId="77777777" w:rsidR="00C1721E" w:rsidRDefault="00C1721E" w:rsidP="00C1721E">
      <w:pPr>
        <w:pStyle w:val="PL"/>
      </w:pPr>
      <w:r>
        <w:t xml:space="preserve">          minItems: 1</w:t>
      </w:r>
    </w:p>
    <w:p w14:paraId="7D42CC2C" w14:textId="77777777" w:rsidR="00C1721E" w:rsidRDefault="00C1721E" w:rsidP="00C1721E">
      <w:pPr>
        <w:pStyle w:val="PL"/>
        <w:rPr>
          <w:rFonts w:cs="Courier New"/>
          <w:szCs w:val="16"/>
        </w:rPr>
      </w:pPr>
      <w:r>
        <w:rPr>
          <w:rFonts w:cs="Courier New"/>
          <w:szCs w:val="16"/>
        </w:rPr>
        <w:lastRenderedPageBreak/>
        <w:t xml:space="preserve">        </w:t>
      </w:r>
      <w:r>
        <w:t>upPathChgSub</w:t>
      </w:r>
      <w:r>
        <w:rPr>
          <w:rFonts w:cs="Courier New"/>
          <w:szCs w:val="16"/>
        </w:rPr>
        <w:t>:</w:t>
      </w:r>
    </w:p>
    <w:p w14:paraId="069FA175" w14:textId="77777777" w:rsidR="00C1721E" w:rsidRDefault="00C1721E" w:rsidP="00C1721E">
      <w:pPr>
        <w:pStyle w:val="PL"/>
        <w:rPr>
          <w:rFonts w:cs="Courier New"/>
          <w:szCs w:val="16"/>
        </w:rPr>
      </w:pPr>
      <w:r>
        <w:rPr>
          <w:rFonts w:cs="Courier New"/>
          <w:szCs w:val="16"/>
        </w:rPr>
        <w:t xml:space="preserve">          $ref: 'TS29512_Npcf_SMPolicyControl.yaml#/components/schemas/UpPathChgEvent'</w:t>
      </w:r>
    </w:p>
    <w:p w14:paraId="3501C784" w14:textId="77777777" w:rsidR="00C1721E" w:rsidRDefault="00C1721E" w:rsidP="00C1721E">
      <w:pPr>
        <w:pStyle w:val="PL"/>
      </w:pPr>
      <w:r>
        <w:t xml:space="preserve">        </w:t>
      </w:r>
      <w:r>
        <w:rPr>
          <w:lang w:eastAsia="zh-CN"/>
        </w:rPr>
        <w:t>addrPreserInd</w:t>
      </w:r>
      <w:r>
        <w:t>:</w:t>
      </w:r>
    </w:p>
    <w:p w14:paraId="204FEDC5" w14:textId="77777777" w:rsidR="00C1721E" w:rsidRDefault="00C1721E" w:rsidP="00C1721E">
      <w:pPr>
        <w:pStyle w:val="PL"/>
      </w:pPr>
      <w:r>
        <w:t xml:space="preserve">          type: boolean</w:t>
      </w:r>
    </w:p>
    <w:p w14:paraId="356157BD" w14:textId="77777777" w:rsidR="00C1721E" w:rsidRDefault="00C1721E" w:rsidP="00C1721E">
      <w:pPr>
        <w:pStyle w:val="PL"/>
      </w:pPr>
      <w:r>
        <w:t xml:space="preserve">        </w:t>
      </w:r>
      <w:r>
        <w:rPr>
          <w:lang w:eastAsia="zh-CN"/>
        </w:rPr>
        <w:t>simConnInd</w:t>
      </w:r>
      <w:r>
        <w:t>:</w:t>
      </w:r>
    </w:p>
    <w:p w14:paraId="726FB7D6" w14:textId="77777777" w:rsidR="00C1721E" w:rsidRDefault="00C1721E" w:rsidP="00C1721E">
      <w:pPr>
        <w:pStyle w:val="PL"/>
      </w:pPr>
      <w:r>
        <w:t xml:space="preserve">          type: boolean</w:t>
      </w:r>
    </w:p>
    <w:p w14:paraId="42EC8633" w14:textId="77777777" w:rsidR="00C1721E" w:rsidRDefault="00C1721E" w:rsidP="00C1721E">
      <w:pPr>
        <w:pStyle w:val="PL"/>
        <w:rPr>
          <w:rFonts w:eastAsia="Batang"/>
        </w:rPr>
      </w:pPr>
      <w:r>
        <w:rPr>
          <w:rFonts w:eastAsia="Batang"/>
        </w:rPr>
        <w:t xml:space="preserve">          description: &gt;</w:t>
      </w:r>
    </w:p>
    <w:p w14:paraId="06E53D4E" w14:textId="77777777" w:rsidR="00C1721E" w:rsidRDefault="00C1721E" w:rsidP="00C1721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236D8698" w14:textId="77777777" w:rsidR="00C1721E" w:rsidRDefault="00C1721E" w:rsidP="00C1721E">
      <w:pPr>
        <w:pStyle w:val="PL"/>
      </w:pPr>
      <w:r>
        <w:rPr>
          <w:rFonts w:eastAsia="Batang"/>
        </w:rPr>
        <w:t xml:space="preserve">            </w:t>
      </w:r>
      <w:r>
        <w:rPr>
          <w:rFonts w:cs="Arial"/>
          <w:szCs w:val="18"/>
        </w:rPr>
        <w:t>source and target PSA.</w:t>
      </w:r>
    </w:p>
    <w:p w14:paraId="3BD143F8" w14:textId="77777777" w:rsidR="00C1721E" w:rsidRDefault="00C1721E" w:rsidP="00C1721E">
      <w:pPr>
        <w:pStyle w:val="PL"/>
        <w:rPr>
          <w:lang w:eastAsia="es-ES"/>
        </w:rPr>
      </w:pPr>
      <w:r>
        <w:rPr>
          <w:lang w:eastAsia="es-ES"/>
        </w:rPr>
        <w:t xml:space="preserve">        </w:t>
      </w:r>
      <w:r>
        <w:rPr>
          <w:lang w:eastAsia="zh-CN"/>
        </w:rPr>
        <w:t>simConnTerm</w:t>
      </w:r>
      <w:r>
        <w:rPr>
          <w:lang w:eastAsia="es-ES"/>
        </w:rPr>
        <w:t>:</w:t>
      </w:r>
    </w:p>
    <w:p w14:paraId="66295742" w14:textId="77777777" w:rsidR="00C1721E" w:rsidRDefault="00C1721E" w:rsidP="00C1721E">
      <w:pPr>
        <w:pStyle w:val="PL"/>
        <w:rPr>
          <w:lang w:eastAsia="es-ES"/>
        </w:rPr>
      </w:pPr>
      <w:r>
        <w:rPr>
          <w:lang w:eastAsia="es-ES"/>
        </w:rPr>
        <w:t xml:space="preserve">          $ref: 'TS29571_CommonData.yaml#/components/schemas/DurationSec'</w:t>
      </w:r>
    </w:p>
    <w:p w14:paraId="5B057AD5" w14:textId="77777777" w:rsidR="00C1721E" w:rsidRDefault="00C1721E" w:rsidP="00C1721E">
      <w:pPr>
        <w:pStyle w:val="PL"/>
      </w:pPr>
      <w:r>
        <w:t xml:space="preserve">        </w:t>
      </w:r>
      <w:r w:rsidRPr="00A373D7">
        <w:t>easIpReplaceInfos</w:t>
      </w:r>
      <w:r>
        <w:t>:</w:t>
      </w:r>
    </w:p>
    <w:p w14:paraId="7C4620E1" w14:textId="77777777" w:rsidR="00C1721E" w:rsidRDefault="00C1721E" w:rsidP="00C1721E">
      <w:pPr>
        <w:pStyle w:val="PL"/>
      </w:pPr>
      <w:r>
        <w:t xml:space="preserve">          type: array</w:t>
      </w:r>
    </w:p>
    <w:p w14:paraId="29686056" w14:textId="77777777" w:rsidR="00C1721E" w:rsidRDefault="00C1721E" w:rsidP="00C1721E">
      <w:pPr>
        <w:pStyle w:val="PL"/>
      </w:pPr>
      <w:r>
        <w:t xml:space="preserve">          items:</w:t>
      </w:r>
    </w:p>
    <w:p w14:paraId="24447BD1" w14:textId="77777777" w:rsidR="00C1721E" w:rsidRDefault="00C1721E" w:rsidP="00C1721E">
      <w:pPr>
        <w:pStyle w:val="PL"/>
      </w:pPr>
      <w:r>
        <w:t xml:space="preserve">            $ref: '</w:t>
      </w:r>
      <w:r>
        <w:rPr>
          <w:rFonts w:cs="Courier New"/>
          <w:szCs w:val="16"/>
        </w:rPr>
        <w:t>TS29571_CommonData.yaml</w:t>
      </w:r>
      <w:r>
        <w:t>#/components/schemas/EasIpReplacementInfo'</w:t>
      </w:r>
    </w:p>
    <w:p w14:paraId="724EB9B8" w14:textId="77777777" w:rsidR="00C1721E" w:rsidRDefault="00C1721E" w:rsidP="00C1721E">
      <w:pPr>
        <w:pStyle w:val="PL"/>
      </w:pPr>
      <w:r>
        <w:t xml:space="preserve">          minItems: 1</w:t>
      </w:r>
    </w:p>
    <w:p w14:paraId="5137BBE8" w14:textId="77777777" w:rsidR="00C1721E" w:rsidRDefault="00C1721E" w:rsidP="00C1721E">
      <w:pPr>
        <w:pStyle w:val="PL"/>
      </w:pPr>
      <w:r>
        <w:t xml:space="preserve">          description: </w:t>
      </w:r>
      <w:r w:rsidRPr="00A373D7">
        <w:t>Contains EAS IP replacement information</w:t>
      </w:r>
      <w:r>
        <w:rPr>
          <w:rFonts w:cs="Arial"/>
          <w:szCs w:val="18"/>
          <w:lang w:eastAsia="zh-CN"/>
        </w:rPr>
        <w:t>.</w:t>
      </w:r>
    </w:p>
    <w:p w14:paraId="62309B0E" w14:textId="77777777" w:rsidR="00C1721E" w:rsidRDefault="00C1721E" w:rsidP="00C1721E">
      <w:pPr>
        <w:pStyle w:val="PL"/>
      </w:pPr>
      <w:r>
        <w:t xml:space="preserve">        </w:t>
      </w:r>
      <w:r w:rsidRPr="00A373D7">
        <w:t>eas</w:t>
      </w:r>
      <w:r>
        <w:t>RedisInd:</w:t>
      </w:r>
    </w:p>
    <w:p w14:paraId="7DB957E0" w14:textId="77777777" w:rsidR="00C1721E" w:rsidRDefault="00C1721E" w:rsidP="00C1721E">
      <w:pPr>
        <w:pStyle w:val="PL"/>
      </w:pPr>
      <w:r>
        <w:t xml:space="preserve">          type: boolean</w:t>
      </w:r>
    </w:p>
    <w:p w14:paraId="4A6D2CE0" w14:textId="77777777" w:rsidR="00C1721E" w:rsidRDefault="00C1721E" w:rsidP="00C1721E">
      <w:pPr>
        <w:pStyle w:val="PL"/>
        <w:rPr>
          <w:rFonts w:cs="Arial"/>
          <w:szCs w:val="18"/>
          <w:lang w:eastAsia="zh-CN"/>
        </w:rPr>
      </w:pPr>
      <w:r>
        <w:t xml:space="preserve">          description: Indicates the EAS rediscovery is required</w:t>
      </w:r>
      <w:r>
        <w:rPr>
          <w:rFonts w:cs="Arial"/>
          <w:szCs w:val="18"/>
          <w:lang w:eastAsia="zh-CN"/>
        </w:rPr>
        <w:t>.</w:t>
      </w:r>
    </w:p>
    <w:p w14:paraId="595F7AFE" w14:textId="77777777" w:rsidR="00C1721E" w:rsidRDefault="00C1721E" w:rsidP="00C1721E">
      <w:pPr>
        <w:pStyle w:val="PL"/>
      </w:pPr>
      <w:r>
        <w:t xml:space="preserve">        maxAllowedUpLat:</w:t>
      </w:r>
    </w:p>
    <w:p w14:paraId="3EFE5883" w14:textId="77777777" w:rsidR="00C1721E" w:rsidRDefault="00C1721E" w:rsidP="00C1721E">
      <w:pPr>
        <w:pStyle w:val="PL"/>
      </w:pPr>
      <w:r>
        <w:t xml:space="preserve">          $ref: 'TS29571_CommonData.yaml#/components/schemas/</w:t>
      </w:r>
      <w:r w:rsidRPr="00482089">
        <w:t>Uinteger</w:t>
      </w:r>
      <w:r>
        <w:t>'</w:t>
      </w:r>
    </w:p>
    <w:p w14:paraId="3E966531" w14:textId="77777777" w:rsidR="00C1721E" w:rsidRDefault="00C1721E" w:rsidP="00C1721E">
      <w:pPr>
        <w:pStyle w:val="PL"/>
        <w:rPr>
          <w:rFonts w:cs="Courier New"/>
          <w:szCs w:val="16"/>
        </w:rPr>
      </w:pPr>
      <w:r>
        <w:rPr>
          <w:rFonts w:cs="Courier New"/>
          <w:szCs w:val="16"/>
        </w:rPr>
        <w:t xml:space="preserve">        tfcCorreInfo:</w:t>
      </w:r>
    </w:p>
    <w:p w14:paraId="2AB4ED35" w14:textId="77777777" w:rsidR="00C1721E" w:rsidRDefault="00C1721E" w:rsidP="00C1721E">
      <w:pPr>
        <w:pStyle w:val="PL"/>
      </w:pPr>
      <w:r>
        <w:rPr>
          <w:rFonts w:cs="Courier New"/>
          <w:szCs w:val="16"/>
        </w:rPr>
        <w:t xml:space="preserve">          $ref: 'TS29519_</w:t>
      </w:r>
      <w:r>
        <w:t>Application_Data</w:t>
      </w:r>
      <w:r>
        <w:rPr>
          <w:rFonts w:cs="Courier New"/>
          <w:szCs w:val="16"/>
        </w:rPr>
        <w:t>.yaml#/components/schemas/TrafficCorrelationInfo'</w:t>
      </w:r>
    </w:p>
    <w:p w14:paraId="79FCCD03" w14:textId="77777777" w:rsidR="00C1721E" w:rsidRDefault="00C1721E" w:rsidP="00C1721E">
      <w:pPr>
        <w:pStyle w:val="PL"/>
        <w:rPr>
          <w:rFonts w:cs="Courier New"/>
          <w:szCs w:val="16"/>
        </w:rPr>
      </w:pPr>
      <w:r>
        <w:rPr>
          <w:rFonts w:cs="Courier New"/>
          <w:szCs w:val="16"/>
        </w:rPr>
        <w:t xml:space="preserve">    AfSfcRequirement:</w:t>
      </w:r>
    </w:p>
    <w:p w14:paraId="7251E638" w14:textId="77777777" w:rsidR="00C1721E" w:rsidRDefault="00C1721E" w:rsidP="00C1721E">
      <w:pPr>
        <w:pStyle w:val="PL"/>
        <w:rPr>
          <w:rFonts w:cs="Courier New"/>
          <w:szCs w:val="16"/>
        </w:rPr>
      </w:pPr>
      <w:r>
        <w:rPr>
          <w:rFonts w:cs="Courier New"/>
          <w:szCs w:val="16"/>
        </w:rPr>
        <w:t xml:space="preserve">      description: Describes AF requirements on steering traffic to N6-LAN.</w:t>
      </w:r>
    </w:p>
    <w:p w14:paraId="4AF9F58B" w14:textId="77777777" w:rsidR="00C1721E" w:rsidRDefault="00C1721E" w:rsidP="00C1721E">
      <w:pPr>
        <w:pStyle w:val="PL"/>
        <w:rPr>
          <w:rFonts w:cs="Courier New"/>
          <w:szCs w:val="16"/>
        </w:rPr>
      </w:pPr>
      <w:r>
        <w:rPr>
          <w:rFonts w:cs="Courier New"/>
          <w:szCs w:val="16"/>
        </w:rPr>
        <w:t xml:space="preserve">      type: object</w:t>
      </w:r>
    </w:p>
    <w:p w14:paraId="724DB16E" w14:textId="77777777" w:rsidR="00C1721E" w:rsidRDefault="00C1721E" w:rsidP="00C1721E">
      <w:pPr>
        <w:pStyle w:val="PL"/>
        <w:rPr>
          <w:rFonts w:cs="Courier New"/>
          <w:szCs w:val="16"/>
        </w:rPr>
      </w:pPr>
      <w:r>
        <w:rPr>
          <w:rFonts w:cs="Courier New"/>
          <w:szCs w:val="16"/>
        </w:rPr>
        <w:t xml:space="preserve">      properties:</w:t>
      </w:r>
    </w:p>
    <w:p w14:paraId="299CC44B" w14:textId="77777777" w:rsidR="00C1721E" w:rsidRPr="00133177" w:rsidRDefault="00C1721E" w:rsidP="00C1721E">
      <w:pPr>
        <w:pStyle w:val="PL"/>
      </w:pPr>
      <w:r w:rsidRPr="00133177">
        <w:t xml:space="preserve">        </w:t>
      </w:r>
      <w:r>
        <w:t>sfc</w:t>
      </w:r>
      <w:r w:rsidRPr="00133177">
        <w:t>Id</w:t>
      </w:r>
      <w:r>
        <w:t>Dl</w:t>
      </w:r>
      <w:r w:rsidRPr="00133177">
        <w:t>:</w:t>
      </w:r>
    </w:p>
    <w:p w14:paraId="7E234A7B" w14:textId="77777777" w:rsidR="00C1721E" w:rsidRPr="00133177" w:rsidRDefault="00C1721E" w:rsidP="00C1721E">
      <w:pPr>
        <w:pStyle w:val="PL"/>
      </w:pPr>
      <w:r w:rsidRPr="00133177">
        <w:t xml:space="preserve">          type: string</w:t>
      </w:r>
    </w:p>
    <w:p w14:paraId="2AED5DB3" w14:textId="77777777" w:rsidR="00C1721E" w:rsidRDefault="00C1721E" w:rsidP="00C1721E">
      <w:pPr>
        <w:pStyle w:val="PL"/>
      </w:pPr>
      <w:r w:rsidRPr="00133177">
        <w:t xml:space="preserve">          description: </w:t>
      </w:r>
      <w:r w:rsidRPr="003107D3">
        <w:t xml:space="preserve">Reference to a pre-configured </w:t>
      </w:r>
      <w:r>
        <w:t>SFC</w:t>
      </w:r>
      <w:r w:rsidRPr="003107D3">
        <w:t xml:space="preserve"> for downlink traffic.</w:t>
      </w:r>
    </w:p>
    <w:p w14:paraId="6F30702B" w14:textId="77777777" w:rsidR="00C1721E" w:rsidRPr="000861B6" w:rsidRDefault="00C1721E" w:rsidP="00C1721E">
      <w:pPr>
        <w:pStyle w:val="PL"/>
        <w:rPr>
          <w:rFonts w:cs="Courier New"/>
          <w:szCs w:val="16"/>
        </w:rPr>
      </w:pPr>
      <w:r>
        <w:rPr>
          <w:rFonts w:cs="Courier New"/>
          <w:szCs w:val="16"/>
        </w:rPr>
        <w:t xml:space="preserve">          nullable: true</w:t>
      </w:r>
    </w:p>
    <w:p w14:paraId="304C2126" w14:textId="77777777" w:rsidR="00C1721E" w:rsidRPr="00133177" w:rsidRDefault="00C1721E" w:rsidP="00C1721E">
      <w:pPr>
        <w:pStyle w:val="PL"/>
      </w:pPr>
      <w:r w:rsidRPr="00133177">
        <w:t xml:space="preserve">        </w:t>
      </w:r>
      <w:r>
        <w:t>sfc</w:t>
      </w:r>
      <w:r w:rsidRPr="00133177">
        <w:t>Id</w:t>
      </w:r>
      <w:r>
        <w:t>Ul</w:t>
      </w:r>
      <w:r w:rsidRPr="00133177">
        <w:t>:</w:t>
      </w:r>
    </w:p>
    <w:p w14:paraId="73A08EA3" w14:textId="77777777" w:rsidR="00C1721E" w:rsidRPr="00133177" w:rsidRDefault="00C1721E" w:rsidP="00C1721E">
      <w:pPr>
        <w:pStyle w:val="PL"/>
      </w:pPr>
      <w:r w:rsidRPr="00133177">
        <w:t xml:space="preserve">          type: string</w:t>
      </w:r>
    </w:p>
    <w:p w14:paraId="718CE944" w14:textId="77777777" w:rsidR="00C1721E" w:rsidRDefault="00C1721E" w:rsidP="00C1721E">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45DDBED4" w14:textId="77777777" w:rsidR="00C1721E" w:rsidRPr="000861B6" w:rsidRDefault="00C1721E" w:rsidP="00C1721E">
      <w:pPr>
        <w:pStyle w:val="PL"/>
        <w:rPr>
          <w:rFonts w:cs="Courier New"/>
          <w:szCs w:val="16"/>
        </w:rPr>
      </w:pPr>
      <w:r>
        <w:rPr>
          <w:rFonts w:cs="Courier New"/>
          <w:szCs w:val="16"/>
        </w:rPr>
        <w:t xml:space="preserve">          nullable: true</w:t>
      </w:r>
    </w:p>
    <w:p w14:paraId="66EE9EDC" w14:textId="77777777" w:rsidR="00C1721E" w:rsidRDefault="00C1721E" w:rsidP="00C1721E">
      <w:pPr>
        <w:pStyle w:val="PL"/>
        <w:rPr>
          <w:rFonts w:cs="Courier New"/>
          <w:szCs w:val="16"/>
        </w:rPr>
      </w:pPr>
      <w:r>
        <w:rPr>
          <w:rFonts w:cs="Courier New"/>
          <w:szCs w:val="16"/>
        </w:rPr>
        <w:t xml:space="preserve">        spVal:</w:t>
      </w:r>
    </w:p>
    <w:p w14:paraId="6B514193" w14:textId="77777777" w:rsidR="00C1721E" w:rsidRDefault="00C1721E" w:rsidP="00C1721E">
      <w:pPr>
        <w:pStyle w:val="PL"/>
        <w:rPr>
          <w:rFonts w:cs="Courier New"/>
          <w:szCs w:val="16"/>
        </w:rPr>
      </w:pPr>
      <w:r>
        <w:rPr>
          <w:rFonts w:cs="Courier New"/>
          <w:szCs w:val="16"/>
        </w:rPr>
        <w:t xml:space="preserve">          $ref: '#/components/schemas/SpatialValidityRm'</w:t>
      </w:r>
    </w:p>
    <w:p w14:paraId="274D9492" w14:textId="77777777" w:rsidR="00C1721E" w:rsidRDefault="00C1721E" w:rsidP="00C1721E">
      <w:pPr>
        <w:pStyle w:val="PL"/>
        <w:rPr>
          <w:rFonts w:cs="Courier New"/>
          <w:szCs w:val="16"/>
        </w:rPr>
      </w:pPr>
      <w:r>
        <w:rPr>
          <w:rFonts w:cs="Courier New"/>
          <w:szCs w:val="16"/>
        </w:rPr>
        <w:t xml:space="preserve">        metadata:</w:t>
      </w:r>
    </w:p>
    <w:p w14:paraId="66497BBB" w14:textId="77777777" w:rsidR="00C1721E" w:rsidRDefault="00C1721E" w:rsidP="00C1721E">
      <w:pPr>
        <w:pStyle w:val="PL"/>
      </w:pPr>
      <w:r>
        <w:t xml:space="preserve">          $ref: 'TS29571_CommonData.yaml#/components/schemas/Metadata'</w:t>
      </w:r>
    </w:p>
    <w:p w14:paraId="2C1C94D8" w14:textId="77777777" w:rsidR="00C1721E" w:rsidRDefault="00C1721E" w:rsidP="00C1721E">
      <w:pPr>
        <w:pStyle w:val="PL"/>
      </w:pPr>
      <w:r>
        <w:rPr>
          <w:rFonts w:cs="Courier New"/>
          <w:szCs w:val="16"/>
        </w:rPr>
        <w:t xml:space="preserve">      nullable: true</w:t>
      </w:r>
    </w:p>
    <w:p w14:paraId="5F86E920" w14:textId="77777777" w:rsidR="00C1721E" w:rsidRDefault="00C1721E" w:rsidP="00C1721E">
      <w:pPr>
        <w:pStyle w:val="PL"/>
        <w:rPr>
          <w:rFonts w:cs="Courier New"/>
          <w:szCs w:val="16"/>
        </w:rPr>
      </w:pPr>
    </w:p>
    <w:p w14:paraId="55AA557A" w14:textId="77777777" w:rsidR="00C1721E" w:rsidRDefault="00C1721E" w:rsidP="00C1721E">
      <w:pPr>
        <w:pStyle w:val="PL"/>
        <w:rPr>
          <w:rFonts w:cs="Courier New"/>
          <w:szCs w:val="16"/>
        </w:rPr>
      </w:pPr>
      <w:r>
        <w:rPr>
          <w:rFonts w:cs="Courier New"/>
          <w:szCs w:val="16"/>
        </w:rPr>
        <w:t xml:space="preserve">    SpatialValidity:</w:t>
      </w:r>
    </w:p>
    <w:p w14:paraId="029E15E5" w14:textId="77777777" w:rsidR="00C1721E" w:rsidRDefault="00C1721E" w:rsidP="00C1721E">
      <w:pPr>
        <w:pStyle w:val="PL"/>
        <w:rPr>
          <w:rFonts w:cs="Courier New"/>
          <w:szCs w:val="16"/>
        </w:rPr>
      </w:pPr>
      <w:r>
        <w:rPr>
          <w:rFonts w:cs="Courier New"/>
          <w:szCs w:val="16"/>
        </w:rPr>
        <w:t xml:space="preserve">      description: Describes explicitly the route to an Application location.</w:t>
      </w:r>
    </w:p>
    <w:p w14:paraId="05BAAD3D" w14:textId="77777777" w:rsidR="00C1721E" w:rsidRDefault="00C1721E" w:rsidP="00C1721E">
      <w:pPr>
        <w:pStyle w:val="PL"/>
        <w:rPr>
          <w:rFonts w:cs="Courier New"/>
          <w:szCs w:val="16"/>
        </w:rPr>
      </w:pPr>
      <w:r>
        <w:rPr>
          <w:rFonts w:cs="Courier New"/>
          <w:szCs w:val="16"/>
        </w:rPr>
        <w:t xml:space="preserve">      type: object</w:t>
      </w:r>
    </w:p>
    <w:p w14:paraId="6594B5BB" w14:textId="77777777" w:rsidR="00C1721E" w:rsidRDefault="00C1721E" w:rsidP="00C1721E">
      <w:pPr>
        <w:pStyle w:val="PL"/>
        <w:rPr>
          <w:rFonts w:cs="Courier New"/>
          <w:szCs w:val="16"/>
        </w:rPr>
      </w:pPr>
      <w:r>
        <w:rPr>
          <w:rFonts w:cs="Courier New"/>
          <w:szCs w:val="16"/>
        </w:rPr>
        <w:t xml:space="preserve">      required:</w:t>
      </w:r>
    </w:p>
    <w:p w14:paraId="150CBD17" w14:textId="77777777" w:rsidR="00C1721E" w:rsidRDefault="00C1721E" w:rsidP="00C1721E">
      <w:pPr>
        <w:pStyle w:val="PL"/>
        <w:rPr>
          <w:rFonts w:cs="Courier New"/>
          <w:szCs w:val="16"/>
        </w:rPr>
      </w:pPr>
      <w:r>
        <w:rPr>
          <w:rFonts w:cs="Courier New"/>
          <w:szCs w:val="16"/>
        </w:rPr>
        <w:t xml:space="preserve">        - presenceInfoList</w:t>
      </w:r>
    </w:p>
    <w:p w14:paraId="24BED0B5" w14:textId="77777777" w:rsidR="00C1721E" w:rsidRDefault="00C1721E" w:rsidP="00C1721E">
      <w:pPr>
        <w:pStyle w:val="PL"/>
        <w:rPr>
          <w:rFonts w:cs="Courier New"/>
          <w:szCs w:val="16"/>
        </w:rPr>
      </w:pPr>
      <w:r>
        <w:rPr>
          <w:rFonts w:cs="Courier New"/>
          <w:szCs w:val="16"/>
        </w:rPr>
        <w:t xml:space="preserve">      properties:</w:t>
      </w:r>
    </w:p>
    <w:p w14:paraId="47596FD1" w14:textId="77777777" w:rsidR="00C1721E" w:rsidRDefault="00C1721E" w:rsidP="00C1721E">
      <w:pPr>
        <w:pStyle w:val="PL"/>
        <w:rPr>
          <w:rFonts w:cs="Courier New"/>
          <w:szCs w:val="16"/>
        </w:rPr>
      </w:pPr>
      <w:r>
        <w:rPr>
          <w:rFonts w:cs="Courier New"/>
          <w:szCs w:val="16"/>
        </w:rPr>
        <w:t xml:space="preserve">        presenceInfoList:</w:t>
      </w:r>
    </w:p>
    <w:p w14:paraId="4D238A61" w14:textId="77777777" w:rsidR="00C1721E" w:rsidRDefault="00C1721E" w:rsidP="00C1721E">
      <w:pPr>
        <w:pStyle w:val="PL"/>
        <w:rPr>
          <w:rFonts w:cs="Courier New"/>
          <w:szCs w:val="16"/>
        </w:rPr>
      </w:pPr>
      <w:r>
        <w:rPr>
          <w:rFonts w:cs="Courier New"/>
          <w:szCs w:val="16"/>
        </w:rPr>
        <w:t xml:space="preserve">          type: object</w:t>
      </w:r>
    </w:p>
    <w:p w14:paraId="678082D4" w14:textId="77777777" w:rsidR="00C1721E" w:rsidRDefault="00C1721E" w:rsidP="00C1721E">
      <w:pPr>
        <w:pStyle w:val="PL"/>
        <w:rPr>
          <w:rFonts w:cs="Courier New"/>
          <w:szCs w:val="16"/>
        </w:rPr>
      </w:pPr>
      <w:r>
        <w:rPr>
          <w:rFonts w:cs="Courier New"/>
          <w:szCs w:val="16"/>
        </w:rPr>
        <w:t xml:space="preserve">          additionalProperties:</w:t>
      </w:r>
    </w:p>
    <w:p w14:paraId="4827E5D1" w14:textId="77777777" w:rsidR="00C1721E" w:rsidRDefault="00C1721E" w:rsidP="00C1721E">
      <w:pPr>
        <w:pStyle w:val="PL"/>
        <w:rPr>
          <w:rFonts w:cs="Courier New"/>
          <w:szCs w:val="16"/>
        </w:rPr>
      </w:pPr>
      <w:r>
        <w:rPr>
          <w:rFonts w:cs="Courier New"/>
          <w:szCs w:val="16"/>
        </w:rPr>
        <w:t xml:space="preserve">            $ref: 'TS29571_CommonData.yaml#/components/schemas/PresenceInfo'</w:t>
      </w:r>
    </w:p>
    <w:p w14:paraId="3DA864DC" w14:textId="77777777" w:rsidR="00C1721E" w:rsidRDefault="00C1721E" w:rsidP="00C1721E">
      <w:pPr>
        <w:pStyle w:val="PL"/>
        <w:rPr>
          <w:rFonts w:cs="Courier New"/>
          <w:szCs w:val="16"/>
        </w:rPr>
      </w:pPr>
      <w:r>
        <w:rPr>
          <w:rFonts w:cs="Courier New"/>
          <w:szCs w:val="16"/>
        </w:rPr>
        <w:t xml:space="preserve">          minProperties: 1</w:t>
      </w:r>
    </w:p>
    <w:p w14:paraId="00320EE9" w14:textId="77777777" w:rsidR="00C1721E" w:rsidRDefault="00C1721E" w:rsidP="00C1721E">
      <w:pPr>
        <w:pStyle w:val="PL"/>
        <w:rPr>
          <w:rFonts w:cs="Courier New"/>
          <w:szCs w:val="16"/>
        </w:rPr>
      </w:pPr>
      <w:r>
        <w:rPr>
          <w:rFonts w:cs="Courier New"/>
          <w:szCs w:val="16"/>
        </w:rPr>
        <w:t xml:space="preserve">          description: &gt;</w:t>
      </w:r>
    </w:p>
    <w:p w14:paraId="1B72C2F5" w14:textId="77777777" w:rsidR="00C1721E" w:rsidRDefault="00C1721E" w:rsidP="00C1721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1CAE0155" w14:textId="77777777" w:rsidR="00C1721E" w:rsidRDefault="00C1721E" w:rsidP="00C1721E">
      <w:pPr>
        <w:pStyle w:val="PL"/>
        <w:rPr>
          <w:rFonts w:cs="Courier New"/>
          <w:szCs w:val="16"/>
        </w:rPr>
      </w:pPr>
      <w:r>
        <w:rPr>
          <w:rFonts w:cs="Courier New"/>
          <w:szCs w:val="16"/>
        </w:rPr>
        <w:t xml:space="preserve">            </w:t>
      </w:r>
      <w:r>
        <w:rPr>
          <w:lang w:eastAsia="zh-CN"/>
        </w:rPr>
        <w:t>PresenceInfo data type is the key of the map.</w:t>
      </w:r>
    </w:p>
    <w:p w14:paraId="5A75D0F3" w14:textId="77777777" w:rsidR="00C1721E" w:rsidRDefault="00C1721E" w:rsidP="00C1721E">
      <w:pPr>
        <w:pStyle w:val="PL"/>
        <w:rPr>
          <w:rFonts w:cs="Courier New"/>
          <w:szCs w:val="16"/>
        </w:rPr>
      </w:pPr>
    </w:p>
    <w:p w14:paraId="74DDE785" w14:textId="77777777" w:rsidR="00C1721E" w:rsidRDefault="00C1721E" w:rsidP="00C1721E">
      <w:pPr>
        <w:pStyle w:val="PL"/>
        <w:rPr>
          <w:rFonts w:cs="Courier New"/>
          <w:szCs w:val="16"/>
        </w:rPr>
      </w:pPr>
      <w:r>
        <w:rPr>
          <w:rFonts w:cs="Courier New"/>
          <w:szCs w:val="16"/>
        </w:rPr>
        <w:t xml:space="preserve">    SpatialValidityRm:</w:t>
      </w:r>
    </w:p>
    <w:p w14:paraId="0007D314" w14:textId="77777777" w:rsidR="00C1721E" w:rsidRDefault="00C1721E" w:rsidP="00C1721E">
      <w:pPr>
        <w:pStyle w:val="PL"/>
        <w:rPr>
          <w:rFonts w:cs="Courier New"/>
          <w:szCs w:val="16"/>
        </w:rPr>
      </w:pPr>
      <w:r>
        <w:rPr>
          <w:rFonts w:cs="Courier New"/>
          <w:szCs w:val="16"/>
        </w:rPr>
        <w:t xml:space="preserve">      description: &gt;</w:t>
      </w:r>
    </w:p>
    <w:p w14:paraId="4739602F" w14:textId="77777777" w:rsidR="00C1721E" w:rsidRDefault="00C1721E" w:rsidP="00C1721E">
      <w:pPr>
        <w:pStyle w:val="PL"/>
      </w:pPr>
      <w:r>
        <w:rPr>
          <w:rFonts w:cs="Courier New"/>
          <w:szCs w:val="16"/>
        </w:rPr>
        <w:t xml:space="preserve">        </w:t>
      </w:r>
      <w:r>
        <w:t>This data type is defined in the same way as the SpatialValidity data type, but with the</w:t>
      </w:r>
    </w:p>
    <w:p w14:paraId="7F2BD492" w14:textId="77777777" w:rsidR="00C1721E" w:rsidRDefault="00C1721E" w:rsidP="00C1721E">
      <w:pPr>
        <w:pStyle w:val="PL"/>
        <w:rPr>
          <w:rFonts w:cs="Courier New"/>
          <w:szCs w:val="16"/>
        </w:rPr>
      </w:pPr>
      <w:r>
        <w:rPr>
          <w:rFonts w:cs="Courier New"/>
          <w:szCs w:val="16"/>
        </w:rPr>
        <w:t xml:space="preserve">        </w:t>
      </w:r>
      <w:r>
        <w:t>OpenAPI nullable property set to true.</w:t>
      </w:r>
    </w:p>
    <w:p w14:paraId="4F86E949" w14:textId="77777777" w:rsidR="00C1721E" w:rsidRDefault="00C1721E" w:rsidP="00C1721E">
      <w:pPr>
        <w:pStyle w:val="PL"/>
        <w:rPr>
          <w:rFonts w:cs="Courier New"/>
          <w:szCs w:val="16"/>
        </w:rPr>
      </w:pPr>
      <w:r>
        <w:rPr>
          <w:rFonts w:cs="Courier New"/>
          <w:szCs w:val="16"/>
        </w:rPr>
        <w:t xml:space="preserve">      type: object</w:t>
      </w:r>
    </w:p>
    <w:p w14:paraId="05B0864A" w14:textId="77777777" w:rsidR="00C1721E" w:rsidRDefault="00C1721E" w:rsidP="00C1721E">
      <w:pPr>
        <w:pStyle w:val="PL"/>
        <w:rPr>
          <w:rFonts w:cs="Courier New"/>
          <w:szCs w:val="16"/>
        </w:rPr>
      </w:pPr>
      <w:r>
        <w:rPr>
          <w:rFonts w:cs="Courier New"/>
          <w:szCs w:val="16"/>
        </w:rPr>
        <w:t xml:space="preserve">      required:</w:t>
      </w:r>
    </w:p>
    <w:p w14:paraId="601C8685" w14:textId="77777777" w:rsidR="00C1721E" w:rsidRDefault="00C1721E" w:rsidP="00C1721E">
      <w:pPr>
        <w:pStyle w:val="PL"/>
        <w:rPr>
          <w:rFonts w:cs="Courier New"/>
          <w:szCs w:val="16"/>
        </w:rPr>
      </w:pPr>
      <w:r>
        <w:rPr>
          <w:rFonts w:cs="Courier New"/>
          <w:szCs w:val="16"/>
        </w:rPr>
        <w:t xml:space="preserve">        - presenceInfoList</w:t>
      </w:r>
    </w:p>
    <w:p w14:paraId="41617AA7" w14:textId="77777777" w:rsidR="00C1721E" w:rsidRDefault="00C1721E" w:rsidP="00C1721E">
      <w:pPr>
        <w:pStyle w:val="PL"/>
        <w:rPr>
          <w:rFonts w:cs="Courier New"/>
          <w:szCs w:val="16"/>
        </w:rPr>
      </w:pPr>
      <w:r>
        <w:rPr>
          <w:rFonts w:cs="Courier New"/>
          <w:szCs w:val="16"/>
        </w:rPr>
        <w:t xml:space="preserve">      properties:</w:t>
      </w:r>
    </w:p>
    <w:p w14:paraId="53AB2671" w14:textId="77777777" w:rsidR="00C1721E" w:rsidRDefault="00C1721E" w:rsidP="00C1721E">
      <w:pPr>
        <w:pStyle w:val="PL"/>
        <w:rPr>
          <w:rFonts w:cs="Courier New"/>
          <w:szCs w:val="16"/>
        </w:rPr>
      </w:pPr>
      <w:r>
        <w:rPr>
          <w:rFonts w:cs="Courier New"/>
          <w:szCs w:val="16"/>
        </w:rPr>
        <w:t xml:space="preserve">        presenceInfoList:</w:t>
      </w:r>
    </w:p>
    <w:p w14:paraId="67EEABB8" w14:textId="77777777" w:rsidR="00C1721E" w:rsidRDefault="00C1721E" w:rsidP="00C1721E">
      <w:pPr>
        <w:pStyle w:val="PL"/>
        <w:rPr>
          <w:rFonts w:cs="Courier New"/>
          <w:szCs w:val="16"/>
        </w:rPr>
      </w:pPr>
      <w:r>
        <w:rPr>
          <w:rFonts w:cs="Courier New"/>
          <w:szCs w:val="16"/>
        </w:rPr>
        <w:t xml:space="preserve">          type: object</w:t>
      </w:r>
    </w:p>
    <w:p w14:paraId="4A3E968C" w14:textId="77777777" w:rsidR="00C1721E" w:rsidRDefault="00C1721E" w:rsidP="00C1721E">
      <w:pPr>
        <w:pStyle w:val="PL"/>
        <w:rPr>
          <w:rFonts w:cs="Courier New"/>
          <w:szCs w:val="16"/>
        </w:rPr>
      </w:pPr>
      <w:r>
        <w:rPr>
          <w:rFonts w:cs="Courier New"/>
          <w:szCs w:val="16"/>
        </w:rPr>
        <w:t xml:space="preserve">          additionalProperties:</w:t>
      </w:r>
    </w:p>
    <w:p w14:paraId="5E22577E" w14:textId="77777777" w:rsidR="00C1721E" w:rsidRDefault="00C1721E" w:rsidP="00C1721E">
      <w:pPr>
        <w:pStyle w:val="PL"/>
        <w:rPr>
          <w:rFonts w:cs="Courier New"/>
          <w:szCs w:val="16"/>
        </w:rPr>
      </w:pPr>
      <w:r>
        <w:rPr>
          <w:rFonts w:cs="Courier New"/>
          <w:szCs w:val="16"/>
        </w:rPr>
        <w:t xml:space="preserve">            $ref: 'TS29571_CommonData.yaml#/components/schemas/PresenceInfo'</w:t>
      </w:r>
    </w:p>
    <w:p w14:paraId="6683666C" w14:textId="77777777" w:rsidR="00C1721E" w:rsidRDefault="00C1721E" w:rsidP="00C1721E">
      <w:pPr>
        <w:pStyle w:val="PL"/>
        <w:rPr>
          <w:rFonts w:cs="Courier New"/>
          <w:szCs w:val="16"/>
        </w:rPr>
      </w:pPr>
      <w:r>
        <w:rPr>
          <w:rFonts w:cs="Courier New"/>
          <w:szCs w:val="16"/>
        </w:rPr>
        <w:t xml:space="preserve">          minProperties: 1</w:t>
      </w:r>
    </w:p>
    <w:p w14:paraId="59FD1B6B" w14:textId="77777777" w:rsidR="00C1721E" w:rsidRDefault="00C1721E" w:rsidP="00C1721E">
      <w:pPr>
        <w:pStyle w:val="PL"/>
        <w:rPr>
          <w:rFonts w:cs="Courier New"/>
          <w:szCs w:val="16"/>
        </w:rPr>
      </w:pPr>
      <w:r>
        <w:rPr>
          <w:rFonts w:cs="Courier New"/>
          <w:szCs w:val="16"/>
        </w:rPr>
        <w:t xml:space="preserve">          description: &gt;</w:t>
      </w:r>
    </w:p>
    <w:p w14:paraId="5E11BE12" w14:textId="77777777" w:rsidR="00C1721E" w:rsidRDefault="00C1721E" w:rsidP="00C1721E">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9B5AF73" w14:textId="77777777" w:rsidR="00C1721E" w:rsidRDefault="00C1721E" w:rsidP="00C1721E">
      <w:pPr>
        <w:pStyle w:val="PL"/>
        <w:rPr>
          <w:rFonts w:cs="Courier New"/>
          <w:szCs w:val="16"/>
        </w:rPr>
      </w:pPr>
      <w:r>
        <w:rPr>
          <w:rFonts w:cs="Courier New"/>
          <w:szCs w:val="16"/>
        </w:rPr>
        <w:t xml:space="preserve">            </w:t>
      </w:r>
      <w:r>
        <w:rPr>
          <w:lang w:eastAsia="zh-CN"/>
        </w:rPr>
        <w:t>PresenceInfo data type is the key of the map.</w:t>
      </w:r>
    </w:p>
    <w:p w14:paraId="7A18B2BA" w14:textId="77777777" w:rsidR="00C1721E" w:rsidRDefault="00C1721E" w:rsidP="00C1721E">
      <w:pPr>
        <w:pStyle w:val="PL"/>
        <w:rPr>
          <w:rFonts w:cs="Courier New"/>
          <w:szCs w:val="16"/>
        </w:rPr>
      </w:pPr>
      <w:r>
        <w:rPr>
          <w:rFonts w:cs="Courier New"/>
          <w:szCs w:val="16"/>
        </w:rPr>
        <w:t xml:space="preserve">      nullable: true</w:t>
      </w:r>
    </w:p>
    <w:p w14:paraId="208D959D" w14:textId="77777777" w:rsidR="00C1721E" w:rsidRDefault="00C1721E" w:rsidP="00C1721E">
      <w:pPr>
        <w:pStyle w:val="PL"/>
        <w:rPr>
          <w:rFonts w:cs="Courier New"/>
          <w:szCs w:val="16"/>
        </w:rPr>
      </w:pPr>
    </w:p>
    <w:p w14:paraId="72B16E3D" w14:textId="77777777" w:rsidR="00C1721E" w:rsidRDefault="00C1721E" w:rsidP="00C1721E">
      <w:pPr>
        <w:pStyle w:val="PL"/>
        <w:rPr>
          <w:rFonts w:cs="Courier New"/>
          <w:szCs w:val="16"/>
        </w:rPr>
      </w:pPr>
      <w:r>
        <w:rPr>
          <w:rFonts w:cs="Courier New"/>
          <w:szCs w:val="16"/>
        </w:rPr>
        <w:t xml:space="preserve">    AfRoutingRequirementRm:</w:t>
      </w:r>
    </w:p>
    <w:p w14:paraId="1BDF21EF" w14:textId="77777777" w:rsidR="00C1721E" w:rsidRDefault="00C1721E" w:rsidP="00C1721E">
      <w:pPr>
        <w:pStyle w:val="PL"/>
        <w:rPr>
          <w:rFonts w:cs="Courier New"/>
          <w:szCs w:val="16"/>
        </w:rPr>
      </w:pPr>
      <w:r>
        <w:rPr>
          <w:rFonts w:cs="Courier New"/>
          <w:szCs w:val="16"/>
        </w:rPr>
        <w:t xml:space="preserve">      description: &gt;</w:t>
      </w:r>
    </w:p>
    <w:p w14:paraId="5A258665" w14:textId="77777777" w:rsidR="00C1721E" w:rsidRDefault="00C1721E" w:rsidP="00C1721E">
      <w:pPr>
        <w:pStyle w:val="PL"/>
      </w:pPr>
      <w:r>
        <w:rPr>
          <w:rFonts w:cs="Courier New"/>
          <w:szCs w:val="16"/>
        </w:rPr>
        <w:t xml:space="preserve">        </w:t>
      </w:r>
      <w:r>
        <w:t>This data type is defined in the same way as the AfRoutingRequirement data type, but with</w:t>
      </w:r>
    </w:p>
    <w:p w14:paraId="6CA1AFD9" w14:textId="77777777" w:rsidR="00C1721E" w:rsidRDefault="00C1721E" w:rsidP="00C1721E">
      <w:pPr>
        <w:pStyle w:val="PL"/>
      </w:pPr>
      <w:r>
        <w:lastRenderedPageBreak/>
        <w:t xml:space="preserve">        the OpenAPI nullable property set to true and the spVal and tempVals attributes defined as</w:t>
      </w:r>
    </w:p>
    <w:p w14:paraId="11E40BE6" w14:textId="77777777" w:rsidR="00C1721E" w:rsidRDefault="00C1721E" w:rsidP="00C1721E">
      <w:pPr>
        <w:pStyle w:val="PL"/>
        <w:rPr>
          <w:rFonts w:cs="Courier New"/>
          <w:szCs w:val="16"/>
        </w:rPr>
      </w:pPr>
      <w:r>
        <w:t xml:space="preserve">        removable.</w:t>
      </w:r>
    </w:p>
    <w:p w14:paraId="74A937F7" w14:textId="77777777" w:rsidR="00C1721E" w:rsidRDefault="00C1721E" w:rsidP="00C1721E">
      <w:pPr>
        <w:pStyle w:val="PL"/>
        <w:rPr>
          <w:rFonts w:cs="Courier New"/>
          <w:szCs w:val="16"/>
        </w:rPr>
      </w:pPr>
      <w:r>
        <w:rPr>
          <w:rFonts w:cs="Courier New"/>
          <w:szCs w:val="16"/>
        </w:rPr>
        <w:t xml:space="preserve">      type: object</w:t>
      </w:r>
    </w:p>
    <w:p w14:paraId="1AD4EE87" w14:textId="77777777" w:rsidR="00C1721E" w:rsidRDefault="00C1721E" w:rsidP="00C1721E">
      <w:pPr>
        <w:pStyle w:val="PL"/>
        <w:rPr>
          <w:rFonts w:cs="Courier New"/>
          <w:szCs w:val="16"/>
        </w:rPr>
      </w:pPr>
      <w:r>
        <w:rPr>
          <w:rFonts w:cs="Courier New"/>
          <w:szCs w:val="16"/>
        </w:rPr>
        <w:t xml:space="preserve">      properties:</w:t>
      </w:r>
    </w:p>
    <w:p w14:paraId="75CF64D1" w14:textId="77777777" w:rsidR="00C1721E" w:rsidRDefault="00C1721E" w:rsidP="00C1721E">
      <w:pPr>
        <w:pStyle w:val="PL"/>
        <w:rPr>
          <w:rFonts w:cs="Courier New"/>
          <w:szCs w:val="16"/>
        </w:rPr>
      </w:pPr>
      <w:r>
        <w:rPr>
          <w:rFonts w:cs="Courier New"/>
          <w:szCs w:val="16"/>
        </w:rPr>
        <w:t xml:space="preserve">        appReloc:</w:t>
      </w:r>
    </w:p>
    <w:p w14:paraId="305B9379" w14:textId="77777777" w:rsidR="00C1721E" w:rsidRDefault="00C1721E" w:rsidP="00C1721E">
      <w:pPr>
        <w:pStyle w:val="PL"/>
        <w:rPr>
          <w:rFonts w:cs="Courier New"/>
          <w:szCs w:val="16"/>
        </w:rPr>
      </w:pPr>
      <w:r>
        <w:rPr>
          <w:rFonts w:cs="Courier New"/>
          <w:szCs w:val="16"/>
        </w:rPr>
        <w:t xml:space="preserve">          type: boolean</w:t>
      </w:r>
    </w:p>
    <w:p w14:paraId="44355203" w14:textId="77777777" w:rsidR="00C1721E" w:rsidRDefault="00C1721E" w:rsidP="00C1721E">
      <w:pPr>
        <w:pStyle w:val="PL"/>
        <w:rPr>
          <w:rFonts w:cs="Courier New"/>
          <w:szCs w:val="16"/>
        </w:rPr>
      </w:pPr>
      <w:r>
        <w:rPr>
          <w:rFonts w:cs="Courier New"/>
          <w:szCs w:val="16"/>
        </w:rPr>
        <w:t xml:space="preserve">        routeToLocs:</w:t>
      </w:r>
    </w:p>
    <w:p w14:paraId="4C981AC0" w14:textId="77777777" w:rsidR="00C1721E" w:rsidRDefault="00C1721E" w:rsidP="00C1721E">
      <w:pPr>
        <w:pStyle w:val="PL"/>
        <w:rPr>
          <w:rFonts w:cs="Courier New"/>
          <w:szCs w:val="16"/>
        </w:rPr>
      </w:pPr>
      <w:r>
        <w:rPr>
          <w:rFonts w:cs="Courier New"/>
          <w:szCs w:val="16"/>
        </w:rPr>
        <w:t xml:space="preserve">          type: array</w:t>
      </w:r>
    </w:p>
    <w:p w14:paraId="0247138B" w14:textId="77777777" w:rsidR="00C1721E" w:rsidRDefault="00C1721E" w:rsidP="00C1721E">
      <w:pPr>
        <w:pStyle w:val="PL"/>
        <w:rPr>
          <w:rFonts w:cs="Courier New"/>
          <w:szCs w:val="16"/>
        </w:rPr>
      </w:pPr>
      <w:r>
        <w:rPr>
          <w:rFonts w:cs="Courier New"/>
          <w:szCs w:val="16"/>
        </w:rPr>
        <w:t xml:space="preserve">          items:</w:t>
      </w:r>
    </w:p>
    <w:p w14:paraId="7BC55C29" w14:textId="77777777" w:rsidR="00C1721E" w:rsidRDefault="00C1721E" w:rsidP="00C1721E">
      <w:pPr>
        <w:pStyle w:val="PL"/>
        <w:rPr>
          <w:rFonts w:cs="Courier New"/>
          <w:szCs w:val="16"/>
        </w:rPr>
      </w:pPr>
      <w:r>
        <w:rPr>
          <w:rFonts w:cs="Courier New"/>
          <w:szCs w:val="16"/>
        </w:rPr>
        <w:t xml:space="preserve">            $ref: 'TS29571_CommonData.yaml#/components/schemas/RouteToLocation'</w:t>
      </w:r>
    </w:p>
    <w:p w14:paraId="5D6D9897" w14:textId="77777777" w:rsidR="00C1721E" w:rsidRDefault="00C1721E" w:rsidP="00C1721E">
      <w:pPr>
        <w:pStyle w:val="PL"/>
        <w:rPr>
          <w:rFonts w:cs="Courier New"/>
          <w:szCs w:val="16"/>
        </w:rPr>
      </w:pPr>
      <w:r>
        <w:rPr>
          <w:rFonts w:cs="Courier New"/>
          <w:szCs w:val="16"/>
        </w:rPr>
        <w:t xml:space="preserve">          minItems: 1</w:t>
      </w:r>
    </w:p>
    <w:p w14:paraId="5083C7D3" w14:textId="77777777" w:rsidR="00C1721E" w:rsidRDefault="00C1721E" w:rsidP="00C1721E">
      <w:pPr>
        <w:pStyle w:val="PL"/>
        <w:rPr>
          <w:rFonts w:cs="Courier New"/>
          <w:szCs w:val="16"/>
        </w:rPr>
      </w:pPr>
      <w:r>
        <w:rPr>
          <w:rFonts w:cs="Courier New"/>
          <w:szCs w:val="16"/>
        </w:rPr>
        <w:t xml:space="preserve">          nullable: true</w:t>
      </w:r>
    </w:p>
    <w:p w14:paraId="6A95C3DD" w14:textId="77777777" w:rsidR="00C1721E" w:rsidRDefault="00C1721E" w:rsidP="00C1721E">
      <w:pPr>
        <w:pStyle w:val="PL"/>
        <w:rPr>
          <w:rFonts w:cs="Courier New"/>
          <w:szCs w:val="16"/>
        </w:rPr>
      </w:pPr>
      <w:r>
        <w:rPr>
          <w:rFonts w:cs="Courier New"/>
          <w:szCs w:val="16"/>
        </w:rPr>
        <w:t xml:space="preserve">        spVal:</w:t>
      </w:r>
    </w:p>
    <w:p w14:paraId="0E87E9CD" w14:textId="77777777" w:rsidR="00C1721E" w:rsidRDefault="00C1721E" w:rsidP="00C1721E">
      <w:pPr>
        <w:pStyle w:val="PL"/>
        <w:rPr>
          <w:rFonts w:cs="Courier New"/>
          <w:szCs w:val="16"/>
        </w:rPr>
      </w:pPr>
      <w:r>
        <w:rPr>
          <w:rFonts w:cs="Courier New"/>
          <w:szCs w:val="16"/>
        </w:rPr>
        <w:t xml:space="preserve">          $ref: '#/components/schemas/SpatialValidityRm'</w:t>
      </w:r>
    </w:p>
    <w:p w14:paraId="0F212243" w14:textId="77777777" w:rsidR="00C1721E" w:rsidRDefault="00C1721E" w:rsidP="00C1721E">
      <w:pPr>
        <w:pStyle w:val="PL"/>
        <w:rPr>
          <w:rFonts w:cs="Courier New"/>
          <w:szCs w:val="16"/>
        </w:rPr>
      </w:pPr>
      <w:r>
        <w:rPr>
          <w:rFonts w:cs="Courier New"/>
          <w:szCs w:val="16"/>
        </w:rPr>
        <w:t xml:space="preserve">        tempVals:</w:t>
      </w:r>
    </w:p>
    <w:p w14:paraId="052C0E14" w14:textId="77777777" w:rsidR="00C1721E" w:rsidRDefault="00C1721E" w:rsidP="00C1721E">
      <w:pPr>
        <w:pStyle w:val="PL"/>
        <w:rPr>
          <w:rFonts w:cs="Courier New"/>
          <w:szCs w:val="16"/>
        </w:rPr>
      </w:pPr>
      <w:r>
        <w:rPr>
          <w:rFonts w:cs="Courier New"/>
          <w:szCs w:val="16"/>
        </w:rPr>
        <w:t xml:space="preserve">          type: array</w:t>
      </w:r>
    </w:p>
    <w:p w14:paraId="0624CF6A" w14:textId="77777777" w:rsidR="00C1721E" w:rsidRDefault="00C1721E" w:rsidP="00C1721E">
      <w:pPr>
        <w:pStyle w:val="PL"/>
        <w:rPr>
          <w:rFonts w:cs="Courier New"/>
          <w:szCs w:val="16"/>
        </w:rPr>
      </w:pPr>
      <w:r>
        <w:rPr>
          <w:rFonts w:cs="Courier New"/>
          <w:szCs w:val="16"/>
        </w:rPr>
        <w:t xml:space="preserve">          items:</w:t>
      </w:r>
    </w:p>
    <w:p w14:paraId="4D35C72F" w14:textId="77777777" w:rsidR="00C1721E" w:rsidRDefault="00C1721E" w:rsidP="00C1721E">
      <w:pPr>
        <w:pStyle w:val="PL"/>
        <w:rPr>
          <w:rFonts w:cs="Courier New"/>
          <w:szCs w:val="16"/>
        </w:rPr>
      </w:pPr>
      <w:r>
        <w:rPr>
          <w:rFonts w:cs="Courier New"/>
          <w:szCs w:val="16"/>
        </w:rPr>
        <w:t xml:space="preserve">            $ref: '#/components/schemas/TemporalValidity'</w:t>
      </w:r>
    </w:p>
    <w:p w14:paraId="23274053" w14:textId="77777777" w:rsidR="00C1721E" w:rsidRDefault="00C1721E" w:rsidP="00C1721E">
      <w:pPr>
        <w:pStyle w:val="PL"/>
        <w:rPr>
          <w:rFonts w:cs="Courier New"/>
          <w:szCs w:val="16"/>
        </w:rPr>
      </w:pPr>
      <w:r>
        <w:rPr>
          <w:rFonts w:cs="Courier New"/>
          <w:szCs w:val="16"/>
        </w:rPr>
        <w:t xml:space="preserve">          minItems: 1</w:t>
      </w:r>
    </w:p>
    <w:p w14:paraId="33DB795C" w14:textId="77777777" w:rsidR="00C1721E" w:rsidRDefault="00C1721E" w:rsidP="00C1721E">
      <w:pPr>
        <w:pStyle w:val="PL"/>
        <w:rPr>
          <w:rFonts w:cs="Courier New"/>
          <w:szCs w:val="16"/>
        </w:rPr>
      </w:pPr>
      <w:r>
        <w:rPr>
          <w:rFonts w:cs="Courier New"/>
          <w:szCs w:val="16"/>
        </w:rPr>
        <w:t xml:space="preserve">          nullable: true</w:t>
      </w:r>
    </w:p>
    <w:p w14:paraId="05CB83A9" w14:textId="77777777" w:rsidR="00C1721E" w:rsidRDefault="00C1721E" w:rsidP="00C1721E">
      <w:pPr>
        <w:pStyle w:val="PL"/>
        <w:rPr>
          <w:rFonts w:cs="Courier New"/>
          <w:szCs w:val="16"/>
        </w:rPr>
      </w:pPr>
      <w:r>
        <w:rPr>
          <w:rFonts w:cs="Courier New"/>
          <w:szCs w:val="16"/>
        </w:rPr>
        <w:t xml:space="preserve">        upPathChgSub:</w:t>
      </w:r>
    </w:p>
    <w:p w14:paraId="6B869793" w14:textId="77777777" w:rsidR="00C1721E" w:rsidRDefault="00C1721E" w:rsidP="00C1721E">
      <w:pPr>
        <w:pStyle w:val="PL"/>
        <w:rPr>
          <w:rFonts w:cs="Courier New"/>
          <w:szCs w:val="16"/>
        </w:rPr>
      </w:pPr>
      <w:r>
        <w:rPr>
          <w:rFonts w:cs="Courier New"/>
          <w:szCs w:val="16"/>
        </w:rPr>
        <w:t xml:space="preserve">          $ref: 'TS29512_Npcf_SMPolicyControl.yaml#/components/schemas/UpPathChgEvent'</w:t>
      </w:r>
    </w:p>
    <w:p w14:paraId="2571D08D" w14:textId="77777777" w:rsidR="00C1721E" w:rsidRDefault="00C1721E" w:rsidP="00C1721E">
      <w:pPr>
        <w:pStyle w:val="PL"/>
      </w:pPr>
      <w:r>
        <w:t xml:space="preserve">        </w:t>
      </w:r>
      <w:r>
        <w:rPr>
          <w:lang w:eastAsia="zh-CN"/>
        </w:rPr>
        <w:t>addrPreserInd</w:t>
      </w:r>
      <w:r>
        <w:t>:</w:t>
      </w:r>
    </w:p>
    <w:p w14:paraId="1A5A654D" w14:textId="77777777" w:rsidR="00C1721E" w:rsidRDefault="00C1721E" w:rsidP="00C1721E">
      <w:pPr>
        <w:pStyle w:val="PL"/>
      </w:pPr>
      <w:r>
        <w:t xml:space="preserve">          type: boolean</w:t>
      </w:r>
    </w:p>
    <w:p w14:paraId="18ECF7AB" w14:textId="77777777" w:rsidR="00C1721E" w:rsidRDefault="00C1721E" w:rsidP="00C1721E">
      <w:pPr>
        <w:pStyle w:val="PL"/>
        <w:rPr>
          <w:rFonts w:cs="Courier New"/>
          <w:szCs w:val="16"/>
        </w:rPr>
      </w:pPr>
      <w:r>
        <w:rPr>
          <w:rFonts w:cs="Courier New"/>
          <w:szCs w:val="16"/>
        </w:rPr>
        <w:t xml:space="preserve">          nullable: true</w:t>
      </w:r>
    </w:p>
    <w:p w14:paraId="55E6138B" w14:textId="77777777" w:rsidR="00C1721E" w:rsidRDefault="00C1721E" w:rsidP="00C1721E">
      <w:pPr>
        <w:pStyle w:val="PL"/>
      </w:pPr>
      <w:r>
        <w:t xml:space="preserve">        </w:t>
      </w:r>
      <w:r>
        <w:rPr>
          <w:lang w:eastAsia="zh-CN"/>
        </w:rPr>
        <w:t>simConnInd</w:t>
      </w:r>
      <w:r>
        <w:t>:</w:t>
      </w:r>
    </w:p>
    <w:p w14:paraId="76888CB7" w14:textId="77777777" w:rsidR="00C1721E" w:rsidRDefault="00C1721E" w:rsidP="00C1721E">
      <w:pPr>
        <w:pStyle w:val="PL"/>
      </w:pPr>
      <w:r>
        <w:t xml:space="preserve">          type: boolean</w:t>
      </w:r>
    </w:p>
    <w:p w14:paraId="6F8B44C9" w14:textId="77777777" w:rsidR="00C1721E" w:rsidRDefault="00C1721E" w:rsidP="00C1721E">
      <w:pPr>
        <w:pStyle w:val="PL"/>
        <w:rPr>
          <w:rFonts w:cs="Courier New"/>
          <w:szCs w:val="16"/>
        </w:rPr>
      </w:pPr>
      <w:r>
        <w:rPr>
          <w:rFonts w:cs="Courier New"/>
          <w:szCs w:val="16"/>
        </w:rPr>
        <w:t xml:space="preserve">          nullable: true</w:t>
      </w:r>
    </w:p>
    <w:p w14:paraId="4CDABA0C" w14:textId="77777777" w:rsidR="00C1721E" w:rsidRDefault="00C1721E" w:rsidP="00C1721E">
      <w:pPr>
        <w:pStyle w:val="PL"/>
        <w:rPr>
          <w:rFonts w:eastAsia="Batang"/>
        </w:rPr>
      </w:pPr>
      <w:r>
        <w:rPr>
          <w:rFonts w:eastAsia="Batang"/>
        </w:rPr>
        <w:t xml:space="preserve">          description: &gt;</w:t>
      </w:r>
    </w:p>
    <w:p w14:paraId="7E202EE7" w14:textId="77777777" w:rsidR="00C1721E" w:rsidRDefault="00C1721E" w:rsidP="00C1721E">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3B45E3D" w14:textId="77777777" w:rsidR="00C1721E" w:rsidRDefault="00C1721E" w:rsidP="00C1721E">
      <w:pPr>
        <w:pStyle w:val="PL"/>
      </w:pPr>
      <w:r>
        <w:rPr>
          <w:rFonts w:eastAsia="Batang"/>
        </w:rPr>
        <w:t xml:space="preserve">            </w:t>
      </w:r>
      <w:r>
        <w:rPr>
          <w:rFonts w:cs="Arial"/>
          <w:szCs w:val="18"/>
        </w:rPr>
        <w:t>source and target PSA.</w:t>
      </w:r>
    </w:p>
    <w:p w14:paraId="299009A0" w14:textId="77777777" w:rsidR="00C1721E" w:rsidRDefault="00C1721E" w:rsidP="00C1721E">
      <w:pPr>
        <w:pStyle w:val="PL"/>
        <w:rPr>
          <w:lang w:eastAsia="es-ES"/>
        </w:rPr>
      </w:pPr>
      <w:r>
        <w:rPr>
          <w:lang w:eastAsia="es-ES"/>
        </w:rPr>
        <w:t xml:space="preserve">        </w:t>
      </w:r>
      <w:r>
        <w:rPr>
          <w:lang w:eastAsia="zh-CN"/>
        </w:rPr>
        <w:t>simConnTerm</w:t>
      </w:r>
      <w:r>
        <w:rPr>
          <w:lang w:eastAsia="es-ES"/>
        </w:rPr>
        <w:t>:</w:t>
      </w:r>
    </w:p>
    <w:p w14:paraId="15CE1333" w14:textId="77777777" w:rsidR="00C1721E" w:rsidRDefault="00C1721E" w:rsidP="00C1721E">
      <w:pPr>
        <w:pStyle w:val="PL"/>
        <w:rPr>
          <w:lang w:eastAsia="es-ES"/>
        </w:rPr>
      </w:pPr>
      <w:r>
        <w:rPr>
          <w:lang w:eastAsia="es-ES"/>
        </w:rPr>
        <w:t xml:space="preserve">          $ref: 'TS29571_CommonData.yaml#/components/schemas/DurationSecRm'</w:t>
      </w:r>
    </w:p>
    <w:p w14:paraId="1DC3375D" w14:textId="77777777" w:rsidR="00C1721E" w:rsidRDefault="00C1721E" w:rsidP="00C1721E">
      <w:pPr>
        <w:pStyle w:val="PL"/>
      </w:pPr>
      <w:r>
        <w:t xml:space="preserve">        </w:t>
      </w:r>
      <w:r w:rsidRPr="00A373D7">
        <w:t>easIpReplaceInfos</w:t>
      </w:r>
      <w:r>
        <w:t>:</w:t>
      </w:r>
    </w:p>
    <w:p w14:paraId="652FA839" w14:textId="77777777" w:rsidR="00C1721E" w:rsidRDefault="00C1721E" w:rsidP="00C1721E">
      <w:pPr>
        <w:pStyle w:val="PL"/>
      </w:pPr>
      <w:r>
        <w:t xml:space="preserve">          type: array</w:t>
      </w:r>
    </w:p>
    <w:p w14:paraId="705590CF" w14:textId="77777777" w:rsidR="00C1721E" w:rsidRDefault="00C1721E" w:rsidP="00C1721E">
      <w:pPr>
        <w:pStyle w:val="PL"/>
      </w:pPr>
      <w:r>
        <w:t xml:space="preserve">          items:</w:t>
      </w:r>
    </w:p>
    <w:p w14:paraId="1DA149F1" w14:textId="77777777" w:rsidR="00C1721E" w:rsidRDefault="00C1721E" w:rsidP="00C1721E">
      <w:pPr>
        <w:pStyle w:val="PL"/>
      </w:pPr>
      <w:r>
        <w:t xml:space="preserve">            $ref: '</w:t>
      </w:r>
      <w:r>
        <w:rPr>
          <w:rFonts w:cs="Courier New"/>
          <w:szCs w:val="16"/>
        </w:rPr>
        <w:t>TS29571_CommonData.yaml</w:t>
      </w:r>
      <w:r>
        <w:t>#/components/schemas/EasIpReplacementInfo'</w:t>
      </w:r>
    </w:p>
    <w:p w14:paraId="4F9E5607" w14:textId="77777777" w:rsidR="00C1721E" w:rsidRDefault="00C1721E" w:rsidP="00C1721E">
      <w:pPr>
        <w:pStyle w:val="PL"/>
      </w:pPr>
      <w:r>
        <w:t xml:space="preserve">          minItems: 1</w:t>
      </w:r>
    </w:p>
    <w:p w14:paraId="08571C38" w14:textId="77777777" w:rsidR="00C1721E" w:rsidRDefault="00C1721E" w:rsidP="00C1721E">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0E24360" w14:textId="77777777" w:rsidR="00C1721E" w:rsidRDefault="00C1721E" w:rsidP="00C1721E">
      <w:pPr>
        <w:pStyle w:val="PL"/>
        <w:rPr>
          <w:rFonts w:cs="Courier New"/>
          <w:szCs w:val="16"/>
        </w:rPr>
      </w:pPr>
      <w:r>
        <w:rPr>
          <w:rFonts w:cs="Arial"/>
          <w:szCs w:val="18"/>
          <w:lang w:eastAsia="zh-CN"/>
        </w:rPr>
        <w:t xml:space="preserve">          nullable: true</w:t>
      </w:r>
    </w:p>
    <w:p w14:paraId="533F61BC" w14:textId="77777777" w:rsidR="00C1721E" w:rsidRDefault="00C1721E" w:rsidP="00C1721E">
      <w:pPr>
        <w:pStyle w:val="PL"/>
      </w:pPr>
      <w:r>
        <w:t xml:space="preserve">        </w:t>
      </w:r>
      <w:r w:rsidRPr="00A373D7">
        <w:t>eas</w:t>
      </w:r>
      <w:r>
        <w:t>RedisInd:</w:t>
      </w:r>
    </w:p>
    <w:p w14:paraId="41955B6A" w14:textId="77777777" w:rsidR="00C1721E" w:rsidRDefault="00C1721E" w:rsidP="00C1721E">
      <w:pPr>
        <w:pStyle w:val="PL"/>
      </w:pPr>
      <w:r>
        <w:t xml:space="preserve">          type: boolean</w:t>
      </w:r>
    </w:p>
    <w:p w14:paraId="19E0BD7D" w14:textId="77777777" w:rsidR="00C1721E" w:rsidRDefault="00C1721E" w:rsidP="00C1721E">
      <w:pPr>
        <w:pStyle w:val="PL"/>
        <w:rPr>
          <w:rFonts w:cs="Arial"/>
          <w:szCs w:val="18"/>
          <w:lang w:eastAsia="zh-CN"/>
        </w:rPr>
      </w:pPr>
      <w:r>
        <w:t xml:space="preserve">          description: Indicates the EAS rediscovery is required</w:t>
      </w:r>
      <w:r>
        <w:rPr>
          <w:rFonts w:cs="Arial"/>
          <w:szCs w:val="18"/>
          <w:lang w:eastAsia="zh-CN"/>
        </w:rPr>
        <w:t>.</w:t>
      </w:r>
    </w:p>
    <w:p w14:paraId="5DD21EED" w14:textId="77777777" w:rsidR="00C1721E" w:rsidRDefault="00C1721E" w:rsidP="00C1721E">
      <w:pPr>
        <w:pStyle w:val="PL"/>
      </w:pPr>
      <w:r>
        <w:t xml:space="preserve">        maxAllowedUpLat:</w:t>
      </w:r>
    </w:p>
    <w:p w14:paraId="60F964FA" w14:textId="77777777" w:rsidR="00C1721E" w:rsidRDefault="00C1721E" w:rsidP="00C1721E">
      <w:pPr>
        <w:pStyle w:val="PL"/>
      </w:pPr>
      <w:r>
        <w:t xml:space="preserve">          $ref: 'TS29571_CommonData.yaml#/components/schemas/</w:t>
      </w:r>
      <w:r w:rsidRPr="00482089">
        <w:t>Uinteger</w:t>
      </w:r>
      <w:r>
        <w:t>Rm'</w:t>
      </w:r>
    </w:p>
    <w:p w14:paraId="5AA3C6D3" w14:textId="77777777" w:rsidR="00C1721E" w:rsidRDefault="00C1721E" w:rsidP="00C1721E">
      <w:pPr>
        <w:pStyle w:val="PL"/>
        <w:rPr>
          <w:rFonts w:cs="Courier New"/>
          <w:szCs w:val="16"/>
        </w:rPr>
      </w:pPr>
      <w:r>
        <w:rPr>
          <w:rFonts w:cs="Courier New"/>
          <w:szCs w:val="16"/>
        </w:rPr>
        <w:t xml:space="preserve">        tfcCorreInfo:</w:t>
      </w:r>
    </w:p>
    <w:p w14:paraId="580F7E18" w14:textId="77777777" w:rsidR="00C1721E" w:rsidRDefault="00C1721E" w:rsidP="00C1721E">
      <w:pPr>
        <w:pStyle w:val="PL"/>
        <w:rPr>
          <w:rFonts w:cs="Courier New"/>
          <w:szCs w:val="16"/>
        </w:rPr>
      </w:pPr>
      <w:r>
        <w:rPr>
          <w:rFonts w:cs="Courier New"/>
          <w:szCs w:val="16"/>
        </w:rPr>
        <w:t xml:space="preserve">          $ref: 'TS29519_Application_Data.yaml#/components/schemas/TrafficCorrelationInfo'</w:t>
      </w:r>
    </w:p>
    <w:p w14:paraId="656538B5" w14:textId="77777777" w:rsidR="00C1721E" w:rsidRDefault="00C1721E" w:rsidP="00C1721E">
      <w:pPr>
        <w:pStyle w:val="PL"/>
        <w:rPr>
          <w:rFonts w:cs="Courier New"/>
          <w:szCs w:val="16"/>
        </w:rPr>
      </w:pPr>
      <w:r>
        <w:rPr>
          <w:rFonts w:cs="Courier New"/>
          <w:szCs w:val="16"/>
        </w:rPr>
        <w:t xml:space="preserve">      nullable: true</w:t>
      </w:r>
    </w:p>
    <w:p w14:paraId="773D575C" w14:textId="77777777" w:rsidR="00C1721E" w:rsidRDefault="00C1721E" w:rsidP="00C1721E">
      <w:pPr>
        <w:pStyle w:val="PL"/>
        <w:rPr>
          <w:rFonts w:cs="Courier New"/>
          <w:szCs w:val="16"/>
        </w:rPr>
      </w:pPr>
    </w:p>
    <w:p w14:paraId="074D5BF0" w14:textId="77777777" w:rsidR="00C1721E" w:rsidRDefault="00C1721E" w:rsidP="00C1721E">
      <w:pPr>
        <w:pStyle w:val="PL"/>
        <w:rPr>
          <w:rFonts w:cs="Courier New"/>
          <w:szCs w:val="16"/>
        </w:rPr>
      </w:pPr>
      <w:r>
        <w:rPr>
          <w:rFonts w:cs="Courier New"/>
          <w:szCs w:val="16"/>
        </w:rPr>
        <w:t xml:space="preserve">    AnGwAddress:</w:t>
      </w:r>
    </w:p>
    <w:p w14:paraId="3DCCAEE0" w14:textId="77777777" w:rsidR="00C1721E" w:rsidRDefault="00C1721E" w:rsidP="00C1721E">
      <w:pPr>
        <w:pStyle w:val="PL"/>
        <w:rPr>
          <w:rFonts w:cs="Courier New"/>
          <w:szCs w:val="16"/>
        </w:rPr>
      </w:pPr>
      <w:r>
        <w:rPr>
          <w:rFonts w:cs="Courier New"/>
          <w:szCs w:val="16"/>
        </w:rPr>
        <w:t xml:space="preserve">      description: Describes the address of the access network gateway control node.</w:t>
      </w:r>
    </w:p>
    <w:p w14:paraId="705D930D" w14:textId="77777777" w:rsidR="00C1721E" w:rsidRDefault="00C1721E" w:rsidP="00C1721E">
      <w:pPr>
        <w:pStyle w:val="PL"/>
        <w:rPr>
          <w:rFonts w:cs="Courier New"/>
          <w:szCs w:val="16"/>
        </w:rPr>
      </w:pPr>
      <w:r>
        <w:rPr>
          <w:rFonts w:cs="Courier New"/>
          <w:szCs w:val="16"/>
        </w:rPr>
        <w:t xml:space="preserve">      type: object</w:t>
      </w:r>
    </w:p>
    <w:p w14:paraId="50DF4518" w14:textId="77777777" w:rsidR="00C1721E" w:rsidRDefault="00C1721E" w:rsidP="00C1721E">
      <w:pPr>
        <w:pStyle w:val="PL"/>
        <w:rPr>
          <w:rFonts w:cs="Courier New"/>
          <w:szCs w:val="16"/>
        </w:rPr>
      </w:pPr>
      <w:r>
        <w:rPr>
          <w:rFonts w:cs="Courier New"/>
          <w:szCs w:val="16"/>
        </w:rPr>
        <w:t xml:space="preserve">      anyOf:</w:t>
      </w:r>
    </w:p>
    <w:p w14:paraId="206A8ECD" w14:textId="77777777" w:rsidR="00C1721E" w:rsidRDefault="00C1721E" w:rsidP="00C1721E">
      <w:pPr>
        <w:pStyle w:val="PL"/>
        <w:rPr>
          <w:rFonts w:cs="Courier New"/>
          <w:szCs w:val="16"/>
        </w:rPr>
      </w:pPr>
      <w:r>
        <w:rPr>
          <w:rFonts w:cs="Courier New"/>
          <w:szCs w:val="16"/>
        </w:rPr>
        <w:t xml:space="preserve">        - required: [anGwIpv4Addr]</w:t>
      </w:r>
    </w:p>
    <w:p w14:paraId="32F50339" w14:textId="77777777" w:rsidR="00C1721E" w:rsidRDefault="00C1721E" w:rsidP="00C1721E">
      <w:pPr>
        <w:pStyle w:val="PL"/>
        <w:rPr>
          <w:rFonts w:cs="Courier New"/>
          <w:szCs w:val="16"/>
        </w:rPr>
      </w:pPr>
      <w:r>
        <w:rPr>
          <w:rFonts w:cs="Courier New"/>
          <w:szCs w:val="16"/>
        </w:rPr>
        <w:t xml:space="preserve">        - required: [anGwIpv6Addr]</w:t>
      </w:r>
    </w:p>
    <w:p w14:paraId="7C8976BF" w14:textId="77777777" w:rsidR="00C1721E" w:rsidRDefault="00C1721E" w:rsidP="00C1721E">
      <w:pPr>
        <w:pStyle w:val="PL"/>
        <w:rPr>
          <w:rFonts w:cs="Courier New"/>
          <w:szCs w:val="16"/>
        </w:rPr>
      </w:pPr>
      <w:r>
        <w:rPr>
          <w:rFonts w:cs="Courier New"/>
          <w:szCs w:val="16"/>
        </w:rPr>
        <w:t xml:space="preserve">      properties:</w:t>
      </w:r>
    </w:p>
    <w:p w14:paraId="409D83CF" w14:textId="77777777" w:rsidR="00C1721E" w:rsidRDefault="00C1721E" w:rsidP="00C1721E">
      <w:pPr>
        <w:pStyle w:val="PL"/>
        <w:rPr>
          <w:rFonts w:cs="Courier New"/>
          <w:szCs w:val="16"/>
        </w:rPr>
      </w:pPr>
      <w:r>
        <w:rPr>
          <w:rFonts w:cs="Courier New"/>
          <w:szCs w:val="16"/>
        </w:rPr>
        <w:t xml:space="preserve">        anGwIpv4Addr:</w:t>
      </w:r>
    </w:p>
    <w:p w14:paraId="75D670F1" w14:textId="77777777" w:rsidR="00C1721E" w:rsidRDefault="00C1721E" w:rsidP="00C1721E">
      <w:pPr>
        <w:pStyle w:val="PL"/>
        <w:rPr>
          <w:rFonts w:cs="Courier New"/>
          <w:szCs w:val="16"/>
        </w:rPr>
      </w:pPr>
      <w:r>
        <w:rPr>
          <w:rFonts w:cs="Courier New"/>
          <w:szCs w:val="16"/>
        </w:rPr>
        <w:t xml:space="preserve">          $ref: 'TS29571_CommonData.yaml#/components/schemas/Ipv4Addr'</w:t>
      </w:r>
    </w:p>
    <w:p w14:paraId="3EB7B819" w14:textId="77777777" w:rsidR="00C1721E" w:rsidRDefault="00C1721E" w:rsidP="00C1721E">
      <w:pPr>
        <w:pStyle w:val="PL"/>
        <w:rPr>
          <w:rFonts w:cs="Courier New"/>
          <w:szCs w:val="16"/>
        </w:rPr>
      </w:pPr>
      <w:r>
        <w:rPr>
          <w:rFonts w:cs="Courier New"/>
          <w:szCs w:val="16"/>
        </w:rPr>
        <w:t xml:space="preserve">        anGwIpv6Addr:</w:t>
      </w:r>
    </w:p>
    <w:p w14:paraId="291E7C50" w14:textId="77777777" w:rsidR="00C1721E" w:rsidRDefault="00C1721E" w:rsidP="00C1721E">
      <w:pPr>
        <w:pStyle w:val="PL"/>
        <w:rPr>
          <w:rFonts w:cs="Courier New"/>
          <w:szCs w:val="16"/>
        </w:rPr>
      </w:pPr>
      <w:r>
        <w:rPr>
          <w:rFonts w:cs="Courier New"/>
          <w:szCs w:val="16"/>
        </w:rPr>
        <w:t xml:space="preserve">          $ref: 'TS29571_CommonData.yaml#/components/schemas/Ipv6Addr'</w:t>
      </w:r>
    </w:p>
    <w:p w14:paraId="1193CBC0" w14:textId="77777777" w:rsidR="00C1721E" w:rsidRDefault="00C1721E" w:rsidP="00C1721E">
      <w:pPr>
        <w:pStyle w:val="PL"/>
        <w:rPr>
          <w:rFonts w:cs="Courier New"/>
          <w:szCs w:val="16"/>
        </w:rPr>
      </w:pPr>
    </w:p>
    <w:p w14:paraId="6DFC518D" w14:textId="77777777" w:rsidR="00C1721E" w:rsidRDefault="00C1721E" w:rsidP="00C1721E">
      <w:pPr>
        <w:pStyle w:val="PL"/>
        <w:rPr>
          <w:rFonts w:cs="Courier New"/>
          <w:szCs w:val="16"/>
        </w:rPr>
      </w:pPr>
      <w:r>
        <w:rPr>
          <w:rFonts w:cs="Courier New"/>
          <w:szCs w:val="16"/>
        </w:rPr>
        <w:t xml:space="preserve">    Flows:</w:t>
      </w:r>
    </w:p>
    <w:p w14:paraId="03D16F09" w14:textId="77777777" w:rsidR="00C1721E" w:rsidRDefault="00C1721E" w:rsidP="00C1721E">
      <w:pPr>
        <w:pStyle w:val="PL"/>
        <w:rPr>
          <w:rFonts w:cs="Courier New"/>
          <w:szCs w:val="16"/>
        </w:rPr>
      </w:pPr>
      <w:r>
        <w:rPr>
          <w:rFonts w:cs="Courier New"/>
          <w:szCs w:val="16"/>
        </w:rPr>
        <w:t xml:space="preserve">      description: Identifies the flows.</w:t>
      </w:r>
    </w:p>
    <w:p w14:paraId="149D5376" w14:textId="77777777" w:rsidR="00C1721E" w:rsidRDefault="00C1721E" w:rsidP="00C1721E">
      <w:pPr>
        <w:pStyle w:val="PL"/>
        <w:rPr>
          <w:rFonts w:cs="Courier New"/>
          <w:szCs w:val="16"/>
        </w:rPr>
      </w:pPr>
      <w:r>
        <w:rPr>
          <w:rFonts w:cs="Courier New"/>
          <w:szCs w:val="16"/>
        </w:rPr>
        <w:t xml:space="preserve">      type: object</w:t>
      </w:r>
    </w:p>
    <w:p w14:paraId="72978944" w14:textId="77777777" w:rsidR="00C1721E" w:rsidRDefault="00C1721E" w:rsidP="00C1721E">
      <w:pPr>
        <w:pStyle w:val="PL"/>
        <w:rPr>
          <w:rFonts w:cs="Courier New"/>
          <w:szCs w:val="16"/>
        </w:rPr>
      </w:pPr>
      <w:r>
        <w:rPr>
          <w:rFonts w:cs="Courier New"/>
          <w:szCs w:val="16"/>
        </w:rPr>
        <w:t xml:space="preserve">      required:</w:t>
      </w:r>
    </w:p>
    <w:p w14:paraId="3A79E6C5" w14:textId="77777777" w:rsidR="00C1721E" w:rsidRDefault="00C1721E" w:rsidP="00C1721E">
      <w:pPr>
        <w:pStyle w:val="PL"/>
        <w:rPr>
          <w:rFonts w:cs="Courier New"/>
          <w:szCs w:val="16"/>
        </w:rPr>
      </w:pPr>
      <w:r>
        <w:rPr>
          <w:rFonts w:cs="Courier New"/>
          <w:szCs w:val="16"/>
        </w:rPr>
        <w:t xml:space="preserve">        - medCompN</w:t>
      </w:r>
    </w:p>
    <w:p w14:paraId="7196F126" w14:textId="77777777" w:rsidR="00C1721E" w:rsidRDefault="00C1721E" w:rsidP="00C1721E">
      <w:pPr>
        <w:pStyle w:val="PL"/>
        <w:rPr>
          <w:rFonts w:cs="Courier New"/>
          <w:szCs w:val="16"/>
        </w:rPr>
      </w:pPr>
      <w:r>
        <w:rPr>
          <w:rFonts w:cs="Courier New"/>
          <w:szCs w:val="16"/>
        </w:rPr>
        <w:t xml:space="preserve">      properties:</w:t>
      </w:r>
    </w:p>
    <w:p w14:paraId="46AE39FD" w14:textId="77777777" w:rsidR="00C1721E" w:rsidRDefault="00C1721E" w:rsidP="00C1721E">
      <w:pPr>
        <w:pStyle w:val="PL"/>
        <w:rPr>
          <w:rFonts w:cs="Courier New"/>
          <w:szCs w:val="16"/>
        </w:rPr>
      </w:pPr>
      <w:r>
        <w:rPr>
          <w:rFonts w:cs="Courier New"/>
          <w:szCs w:val="16"/>
        </w:rPr>
        <w:t xml:space="preserve">        contVers:</w:t>
      </w:r>
    </w:p>
    <w:p w14:paraId="24F36A11" w14:textId="77777777" w:rsidR="00C1721E" w:rsidRDefault="00C1721E" w:rsidP="00C1721E">
      <w:pPr>
        <w:pStyle w:val="PL"/>
        <w:rPr>
          <w:rFonts w:cs="Courier New"/>
          <w:szCs w:val="16"/>
        </w:rPr>
      </w:pPr>
      <w:r>
        <w:rPr>
          <w:rFonts w:cs="Courier New"/>
          <w:szCs w:val="16"/>
        </w:rPr>
        <w:t xml:space="preserve">          type: array</w:t>
      </w:r>
    </w:p>
    <w:p w14:paraId="2938C8C5" w14:textId="77777777" w:rsidR="00C1721E" w:rsidRDefault="00C1721E" w:rsidP="00C1721E">
      <w:pPr>
        <w:pStyle w:val="PL"/>
        <w:rPr>
          <w:rFonts w:cs="Courier New"/>
          <w:szCs w:val="16"/>
        </w:rPr>
      </w:pPr>
      <w:r>
        <w:rPr>
          <w:rFonts w:cs="Courier New"/>
          <w:szCs w:val="16"/>
        </w:rPr>
        <w:t xml:space="preserve">          items:</w:t>
      </w:r>
    </w:p>
    <w:p w14:paraId="027B090F" w14:textId="77777777" w:rsidR="00C1721E" w:rsidRDefault="00C1721E" w:rsidP="00C1721E">
      <w:pPr>
        <w:pStyle w:val="PL"/>
        <w:rPr>
          <w:rFonts w:cs="Courier New"/>
          <w:szCs w:val="16"/>
        </w:rPr>
      </w:pPr>
      <w:r>
        <w:rPr>
          <w:rFonts w:cs="Courier New"/>
          <w:szCs w:val="16"/>
        </w:rPr>
        <w:t xml:space="preserve">            $ref: '#/components/schemas/ContentVersion'</w:t>
      </w:r>
    </w:p>
    <w:p w14:paraId="45172F9C" w14:textId="77777777" w:rsidR="00C1721E" w:rsidRDefault="00C1721E" w:rsidP="00C1721E">
      <w:pPr>
        <w:pStyle w:val="PL"/>
      </w:pPr>
      <w:r>
        <w:t xml:space="preserve">          minItems: 1</w:t>
      </w:r>
    </w:p>
    <w:p w14:paraId="258A3F21" w14:textId="77777777" w:rsidR="00C1721E" w:rsidRDefault="00C1721E" w:rsidP="00C1721E">
      <w:pPr>
        <w:pStyle w:val="PL"/>
        <w:rPr>
          <w:rFonts w:cs="Courier New"/>
          <w:szCs w:val="16"/>
        </w:rPr>
      </w:pPr>
      <w:r>
        <w:rPr>
          <w:rFonts w:cs="Courier New"/>
          <w:szCs w:val="16"/>
        </w:rPr>
        <w:t xml:space="preserve">        fNums:</w:t>
      </w:r>
    </w:p>
    <w:p w14:paraId="43A49C18" w14:textId="77777777" w:rsidR="00C1721E" w:rsidRDefault="00C1721E" w:rsidP="00C1721E">
      <w:pPr>
        <w:pStyle w:val="PL"/>
        <w:rPr>
          <w:rFonts w:cs="Courier New"/>
          <w:szCs w:val="16"/>
        </w:rPr>
      </w:pPr>
      <w:r>
        <w:rPr>
          <w:rFonts w:cs="Courier New"/>
          <w:szCs w:val="16"/>
        </w:rPr>
        <w:t xml:space="preserve">          type: array</w:t>
      </w:r>
    </w:p>
    <w:p w14:paraId="1D052D05" w14:textId="77777777" w:rsidR="00C1721E" w:rsidRDefault="00C1721E" w:rsidP="00C1721E">
      <w:pPr>
        <w:pStyle w:val="PL"/>
        <w:rPr>
          <w:rFonts w:cs="Courier New"/>
          <w:szCs w:val="16"/>
        </w:rPr>
      </w:pPr>
      <w:r>
        <w:rPr>
          <w:rFonts w:cs="Courier New"/>
          <w:szCs w:val="16"/>
        </w:rPr>
        <w:t xml:space="preserve">          items:</w:t>
      </w:r>
    </w:p>
    <w:p w14:paraId="6A9CECA9" w14:textId="77777777" w:rsidR="00C1721E" w:rsidRDefault="00C1721E" w:rsidP="00C1721E">
      <w:pPr>
        <w:pStyle w:val="PL"/>
        <w:rPr>
          <w:rFonts w:cs="Courier New"/>
          <w:szCs w:val="16"/>
        </w:rPr>
      </w:pPr>
      <w:r>
        <w:rPr>
          <w:rFonts w:cs="Courier New"/>
          <w:szCs w:val="16"/>
        </w:rPr>
        <w:t xml:space="preserve">            type: integer</w:t>
      </w:r>
    </w:p>
    <w:p w14:paraId="212FF30D" w14:textId="77777777" w:rsidR="00C1721E" w:rsidRDefault="00C1721E" w:rsidP="00C1721E">
      <w:pPr>
        <w:pStyle w:val="PL"/>
      </w:pPr>
      <w:r>
        <w:t xml:space="preserve">          minItems: 1</w:t>
      </w:r>
    </w:p>
    <w:p w14:paraId="478C0387" w14:textId="77777777" w:rsidR="00C1721E" w:rsidRDefault="00C1721E" w:rsidP="00C1721E">
      <w:pPr>
        <w:pStyle w:val="PL"/>
        <w:rPr>
          <w:rFonts w:cs="Courier New"/>
          <w:szCs w:val="16"/>
        </w:rPr>
      </w:pPr>
      <w:r>
        <w:rPr>
          <w:rFonts w:cs="Courier New"/>
          <w:szCs w:val="16"/>
        </w:rPr>
        <w:t xml:space="preserve">        medCompN:</w:t>
      </w:r>
    </w:p>
    <w:p w14:paraId="617028A9" w14:textId="77777777" w:rsidR="00C1721E" w:rsidRDefault="00C1721E" w:rsidP="00C1721E">
      <w:pPr>
        <w:pStyle w:val="PL"/>
        <w:rPr>
          <w:rFonts w:cs="Courier New"/>
          <w:szCs w:val="16"/>
        </w:rPr>
      </w:pPr>
      <w:r>
        <w:rPr>
          <w:rFonts w:cs="Courier New"/>
          <w:szCs w:val="16"/>
        </w:rPr>
        <w:lastRenderedPageBreak/>
        <w:t xml:space="preserve">          type: integer</w:t>
      </w:r>
    </w:p>
    <w:p w14:paraId="26D4B456" w14:textId="77777777" w:rsidR="00C1721E" w:rsidRDefault="00C1721E" w:rsidP="00C1721E">
      <w:pPr>
        <w:pStyle w:val="PL"/>
        <w:rPr>
          <w:rFonts w:cs="Courier New"/>
          <w:szCs w:val="16"/>
        </w:rPr>
      </w:pPr>
    </w:p>
    <w:p w14:paraId="49171205" w14:textId="77777777" w:rsidR="00C1721E" w:rsidRDefault="00C1721E" w:rsidP="00C1721E">
      <w:pPr>
        <w:pStyle w:val="PL"/>
        <w:rPr>
          <w:rFonts w:cs="Courier New"/>
          <w:szCs w:val="16"/>
        </w:rPr>
      </w:pPr>
      <w:r>
        <w:rPr>
          <w:rFonts w:cs="Courier New"/>
          <w:szCs w:val="16"/>
        </w:rPr>
        <w:t xml:space="preserve">    EthFlowDescription:</w:t>
      </w:r>
    </w:p>
    <w:p w14:paraId="151B2E4C" w14:textId="77777777" w:rsidR="00C1721E" w:rsidRDefault="00C1721E" w:rsidP="00C1721E">
      <w:pPr>
        <w:pStyle w:val="PL"/>
        <w:rPr>
          <w:rFonts w:cs="Courier New"/>
          <w:szCs w:val="16"/>
        </w:rPr>
      </w:pPr>
      <w:r>
        <w:rPr>
          <w:rFonts w:cs="Courier New"/>
          <w:szCs w:val="16"/>
        </w:rPr>
        <w:t xml:space="preserve">      description: Identifies an Ethernet flow.</w:t>
      </w:r>
    </w:p>
    <w:p w14:paraId="4ECBE357" w14:textId="77777777" w:rsidR="00C1721E" w:rsidRDefault="00C1721E" w:rsidP="00C1721E">
      <w:pPr>
        <w:pStyle w:val="PL"/>
        <w:rPr>
          <w:rFonts w:cs="Courier New"/>
          <w:szCs w:val="16"/>
        </w:rPr>
      </w:pPr>
      <w:r>
        <w:rPr>
          <w:rFonts w:cs="Courier New"/>
          <w:szCs w:val="16"/>
        </w:rPr>
        <w:t xml:space="preserve">      type: object</w:t>
      </w:r>
    </w:p>
    <w:p w14:paraId="7EDD5040" w14:textId="77777777" w:rsidR="00C1721E" w:rsidRDefault="00C1721E" w:rsidP="00C1721E">
      <w:pPr>
        <w:pStyle w:val="PL"/>
        <w:rPr>
          <w:rFonts w:cs="Courier New"/>
          <w:szCs w:val="16"/>
        </w:rPr>
      </w:pPr>
      <w:r>
        <w:rPr>
          <w:rFonts w:cs="Courier New"/>
          <w:szCs w:val="16"/>
        </w:rPr>
        <w:t xml:space="preserve">      required:</w:t>
      </w:r>
    </w:p>
    <w:p w14:paraId="0B5CAAAE" w14:textId="77777777" w:rsidR="00C1721E" w:rsidRDefault="00C1721E" w:rsidP="00C1721E">
      <w:pPr>
        <w:pStyle w:val="PL"/>
        <w:rPr>
          <w:rFonts w:cs="Courier New"/>
          <w:szCs w:val="16"/>
        </w:rPr>
      </w:pPr>
      <w:r>
        <w:rPr>
          <w:rFonts w:cs="Courier New"/>
          <w:szCs w:val="16"/>
        </w:rPr>
        <w:t xml:space="preserve">        - ethType</w:t>
      </w:r>
    </w:p>
    <w:p w14:paraId="7D0C7966" w14:textId="77777777" w:rsidR="00C1721E" w:rsidRDefault="00C1721E" w:rsidP="00C1721E">
      <w:pPr>
        <w:pStyle w:val="PL"/>
        <w:rPr>
          <w:rFonts w:cs="Courier New"/>
          <w:szCs w:val="16"/>
        </w:rPr>
      </w:pPr>
      <w:r>
        <w:rPr>
          <w:rFonts w:cs="Courier New"/>
          <w:szCs w:val="16"/>
        </w:rPr>
        <w:t xml:space="preserve">      properties:</w:t>
      </w:r>
    </w:p>
    <w:p w14:paraId="629A33FD" w14:textId="77777777" w:rsidR="00C1721E" w:rsidRDefault="00C1721E" w:rsidP="00C1721E">
      <w:pPr>
        <w:pStyle w:val="PL"/>
        <w:rPr>
          <w:rFonts w:cs="Courier New"/>
          <w:szCs w:val="16"/>
        </w:rPr>
      </w:pPr>
      <w:r>
        <w:rPr>
          <w:rFonts w:cs="Courier New"/>
          <w:szCs w:val="16"/>
        </w:rPr>
        <w:t xml:space="preserve">        destMacAddr:</w:t>
      </w:r>
    </w:p>
    <w:p w14:paraId="50C96D84"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5A7B3D6A" w14:textId="77777777" w:rsidR="00C1721E" w:rsidRDefault="00C1721E" w:rsidP="00C1721E">
      <w:pPr>
        <w:pStyle w:val="PL"/>
        <w:rPr>
          <w:rFonts w:cs="Courier New"/>
          <w:szCs w:val="16"/>
        </w:rPr>
      </w:pPr>
      <w:r>
        <w:rPr>
          <w:rFonts w:cs="Courier New"/>
          <w:szCs w:val="16"/>
        </w:rPr>
        <w:t xml:space="preserve">        ethType:</w:t>
      </w:r>
    </w:p>
    <w:p w14:paraId="44EFEAE4" w14:textId="77777777" w:rsidR="00C1721E" w:rsidRDefault="00C1721E" w:rsidP="00C1721E">
      <w:pPr>
        <w:pStyle w:val="PL"/>
        <w:rPr>
          <w:rFonts w:cs="Courier New"/>
          <w:szCs w:val="16"/>
        </w:rPr>
      </w:pPr>
      <w:r>
        <w:rPr>
          <w:rFonts w:cs="Courier New"/>
          <w:szCs w:val="16"/>
        </w:rPr>
        <w:t xml:space="preserve">          type: string</w:t>
      </w:r>
    </w:p>
    <w:p w14:paraId="43130F6F" w14:textId="77777777" w:rsidR="00C1721E" w:rsidRDefault="00C1721E" w:rsidP="00C1721E">
      <w:pPr>
        <w:pStyle w:val="PL"/>
        <w:rPr>
          <w:rFonts w:cs="Courier New"/>
          <w:szCs w:val="16"/>
        </w:rPr>
      </w:pPr>
      <w:r>
        <w:rPr>
          <w:rFonts w:cs="Courier New"/>
          <w:szCs w:val="16"/>
        </w:rPr>
        <w:t xml:space="preserve">        fDesc:</w:t>
      </w:r>
    </w:p>
    <w:p w14:paraId="4D43F0A9" w14:textId="77777777" w:rsidR="00C1721E" w:rsidRDefault="00C1721E" w:rsidP="00C1721E">
      <w:pPr>
        <w:pStyle w:val="PL"/>
        <w:rPr>
          <w:rFonts w:cs="Courier New"/>
          <w:szCs w:val="16"/>
        </w:rPr>
      </w:pPr>
      <w:r>
        <w:rPr>
          <w:rFonts w:cs="Courier New"/>
          <w:szCs w:val="16"/>
        </w:rPr>
        <w:t xml:space="preserve">          $ref: '#/components/schemas/FlowDescription'</w:t>
      </w:r>
    </w:p>
    <w:p w14:paraId="42746D58" w14:textId="77777777" w:rsidR="00C1721E" w:rsidRDefault="00C1721E" w:rsidP="00C1721E">
      <w:pPr>
        <w:pStyle w:val="PL"/>
        <w:rPr>
          <w:rFonts w:cs="Courier New"/>
          <w:szCs w:val="16"/>
        </w:rPr>
      </w:pPr>
      <w:r>
        <w:rPr>
          <w:rFonts w:cs="Courier New"/>
          <w:szCs w:val="16"/>
        </w:rPr>
        <w:t xml:space="preserve">        fDir:</w:t>
      </w:r>
    </w:p>
    <w:p w14:paraId="07939CAB" w14:textId="77777777" w:rsidR="00C1721E" w:rsidRDefault="00C1721E" w:rsidP="00C1721E">
      <w:pPr>
        <w:pStyle w:val="PL"/>
        <w:rPr>
          <w:rFonts w:cs="Courier New"/>
          <w:szCs w:val="16"/>
        </w:rPr>
      </w:pPr>
      <w:r>
        <w:rPr>
          <w:rFonts w:cs="Courier New"/>
          <w:szCs w:val="16"/>
        </w:rPr>
        <w:t xml:space="preserve">          $ref: 'TS29512_Npcf_SMPolicyControl.yaml#/components/schemas/FlowDirection'</w:t>
      </w:r>
    </w:p>
    <w:p w14:paraId="44EDFB7A" w14:textId="77777777" w:rsidR="00C1721E" w:rsidRDefault="00C1721E" w:rsidP="00C1721E">
      <w:pPr>
        <w:pStyle w:val="PL"/>
        <w:rPr>
          <w:rFonts w:cs="Courier New"/>
          <w:szCs w:val="16"/>
        </w:rPr>
      </w:pPr>
      <w:r>
        <w:rPr>
          <w:rFonts w:cs="Courier New"/>
          <w:szCs w:val="16"/>
        </w:rPr>
        <w:t xml:space="preserve">        sourceMacAddr:</w:t>
      </w:r>
    </w:p>
    <w:p w14:paraId="78D5495D"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296C7105" w14:textId="77777777" w:rsidR="00C1721E" w:rsidRDefault="00C1721E" w:rsidP="00C1721E">
      <w:pPr>
        <w:pStyle w:val="PL"/>
        <w:rPr>
          <w:rFonts w:cs="Courier New"/>
          <w:szCs w:val="16"/>
        </w:rPr>
      </w:pPr>
      <w:r>
        <w:rPr>
          <w:rFonts w:cs="Courier New"/>
          <w:szCs w:val="16"/>
        </w:rPr>
        <w:t xml:space="preserve">        vlanTags:</w:t>
      </w:r>
    </w:p>
    <w:p w14:paraId="40388696" w14:textId="77777777" w:rsidR="00C1721E" w:rsidRDefault="00C1721E" w:rsidP="00C1721E">
      <w:pPr>
        <w:pStyle w:val="PL"/>
        <w:rPr>
          <w:rFonts w:cs="Courier New"/>
          <w:szCs w:val="16"/>
        </w:rPr>
      </w:pPr>
      <w:r>
        <w:rPr>
          <w:rFonts w:cs="Courier New"/>
          <w:szCs w:val="16"/>
        </w:rPr>
        <w:t xml:space="preserve">          type: array</w:t>
      </w:r>
    </w:p>
    <w:p w14:paraId="5390040E" w14:textId="77777777" w:rsidR="00C1721E" w:rsidRDefault="00C1721E" w:rsidP="00C1721E">
      <w:pPr>
        <w:pStyle w:val="PL"/>
        <w:rPr>
          <w:rFonts w:cs="Courier New"/>
          <w:szCs w:val="16"/>
        </w:rPr>
      </w:pPr>
      <w:r>
        <w:rPr>
          <w:rFonts w:cs="Courier New"/>
          <w:szCs w:val="16"/>
        </w:rPr>
        <w:t xml:space="preserve">          items: </w:t>
      </w:r>
    </w:p>
    <w:p w14:paraId="56F86593" w14:textId="77777777" w:rsidR="00C1721E" w:rsidRDefault="00C1721E" w:rsidP="00C1721E">
      <w:pPr>
        <w:pStyle w:val="PL"/>
        <w:rPr>
          <w:rFonts w:cs="Courier New"/>
          <w:szCs w:val="16"/>
        </w:rPr>
      </w:pPr>
      <w:r>
        <w:rPr>
          <w:rFonts w:cs="Courier New"/>
          <w:szCs w:val="16"/>
        </w:rPr>
        <w:t xml:space="preserve">            type: string</w:t>
      </w:r>
    </w:p>
    <w:p w14:paraId="125DA61A" w14:textId="77777777" w:rsidR="00C1721E" w:rsidRDefault="00C1721E" w:rsidP="00C1721E">
      <w:pPr>
        <w:pStyle w:val="PL"/>
      </w:pPr>
      <w:r>
        <w:t xml:space="preserve">          minItems: 1</w:t>
      </w:r>
    </w:p>
    <w:p w14:paraId="2DB9E3ED" w14:textId="77777777" w:rsidR="00C1721E" w:rsidRDefault="00C1721E" w:rsidP="00C1721E">
      <w:pPr>
        <w:pStyle w:val="PL"/>
      </w:pPr>
      <w:r>
        <w:t xml:space="preserve">          maxItems: 2</w:t>
      </w:r>
    </w:p>
    <w:p w14:paraId="4F69C294" w14:textId="77777777" w:rsidR="00C1721E" w:rsidRDefault="00C1721E" w:rsidP="00C1721E">
      <w:pPr>
        <w:pStyle w:val="PL"/>
        <w:rPr>
          <w:rFonts w:cs="Courier New"/>
          <w:szCs w:val="16"/>
        </w:rPr>
      </w:pPr>
      <w:r>
        <w:rPr>
          <w:rFonts w:cs="Courier New"/>
          <w:szCs w:val="16"/>
        </w:rPr>
        <w:t xml:space="preserve">        srcMacAddrEnd:</w:t>
      </w:r>
    </w:p>
    <w:p w14:paraId="275A8C8C"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57CE9619" w14:textId="77777777" w:rsidR="00C1721E" w:rsidRDefault="00C1721E" w:rsidP="00C1721E">
      <w:pPr>
        <w:pStyle w:val="PL"/>
        <w:rPr>
          <w:rFonts w:cs="Courier New"/>
          <w:szCs w:val="16"/>
        </w:rPr>
      </w:pPr>
      <w:r>
        <w:rPr>
          <w:rFonts w:cs="Courier New"/>
          <w:szCs w:val="16"/>
        </w:rPr>
        <w:t xml:space="preserve">        destMacAddrEnd:</w:t>
      </w:r>
    </w:p>
    <w:p w14:paraId="2B61229D"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4879993B" w14:textId="77777777" w:rsidR="00C1721E" w:rsidRDefault="00C1721E" w:rsidP="00C1721E">
      <w:pPr>
        <w:pStyle w:val="PL"/>
        <w:rPr>
          <w:rFonts w:cs="Courier New"/>
          <w:szCs w:val="16"/>
        </w:rPr>
      </w:pPr>
    </w:p>
    <w:p w14:paraId="7BF84F1C" w14:textId="77777777" w:rsidR="00C1721E" w:rsidRDefault="00C1721E" w:rsidP="00C1721E">
      <w:pPr>
        <w:pStyle w:val="PL"/>
        <w:rPr>
          <w:rFonts w:cs="Courier New"/>
          <w:szCs w:val="16"/>
        </w:rPr>
      </w:pPr>
      <w:r>
        <w:rPr>
          <w:rFonts w:cs="Courier New"/>
          <w:szCs w:val="16"/>
        </w:rPr>
        <w:t xml:space="preserve">    ResourcesAllocationInfo:</w:t>
      </w:r>
    </w:p>
    <w:p w14:paraId="7FFFEDD6" w14:textId="77777777" w:rsidR="00C1721E" w:rsidRDefault="00C1721E" w:rsidP="00C1721E">
      <w:pPr>
        <w:pStyle w:val="PL"/>
        <w:rPr>
          <w:rFonts w:cs="Courier New"/>
          <w:szCs w:val="16"/>
        </w:rPr>
      </w:pPr>
      <w:r>
        <w:rPr>
          <w:rFonts w:cs="Courier New"/>
          <w:szCs w:val="16"/>
        </w:rPr>
        <w:t xml:space="preserve">      description: Describes the status of the PCC rule(s) related to certain media components.</w:t>
      </w:r>
    </w:p>
    <w:p w14:paraId="185436F0" w14:textId="77777777" w:rsidR="00C1721E" w:rsidRDefault="00C1721E" w:rsidP="00C1721E">
      <w:pPr>
        <w:pStyle w:val="PL"/>
        <w:rPr>
          <w:rFonts w:cs="Courier New"/>
          <w:szCs w:val="16"/>
        </w:rPr>
      </w:pPr>
      <w:r>
        <w:rPr>
          <w:rFonts w:cs="Courier New"/>
          <w:szCs w:val="16"/>
        </w:rPr>
        <w:t xml:space="preserve">      type: object</w:t>
      </w:r>
    </w:p>
    <w:p w14:paraId="71CC42F7" w14:textId="77777777" w:rsidR="00C1721E" w:rsidRDefault="00C1721E" w:rsidP="00C1721E">
      <w:pPr>
        <w:pStyle w:val="PL"/>
        <w:rPr>
          <w:rFonts w:cs="Courier New"/>
          <w:szCs w:val="16"/>
        </w:rPr>
      </w:pPr>
      <w:r>
        <w:rPr>
          <w:rFonts w:cs="Courier New"/>
          <w:szCs w:val="16"/>
        </w:rPr>
        <w:t xml:space="preserve">      properties:</w:t>
      </w:r>
    </w:p>
    <w:p w14:paraId="4431FD42" w14:textId="77777777" w:rsidR="00C1721E" w:rsidRDefault="00C1721E" w:rsidP="00C1721E">
      <w:pPr>
        <w:pStyle w:val="PL"/>
        <w:rPr>
          <w:rFonts w:cs="Courier New"/>
          <w:szCs w:val="16"/>
        </w:rPr>
      </w:pPr>
      <w:r>
        <w:rPr>
          <w:rFonts w:cs="Courier New"/>
          <w:szCs w:val="16"/>
        </w:rPr>
        <w:t xml:space="preserve">        mcResourcStatus:</w:t>
      </w:r>
    </w:p>
    <w:p w14:paraId="4CCDACCF" w14:textId="77777777" w:rsidR="00C1721E" w:rsidRDefault="00C1721E" w:rsidP="00C1721E">
      <w:pPr>
        <w:pStyle w:val="PL"/>
        <w:rPr>
          <w:rFonts w:cs="Courier New"/>
          <w:szCs w:val="16"/>
        </w:rPr>
      </w:pPr>
      <w:r>
        <w:rPr>
          <w:rFonts w:cs="Courier New"/>
          <w:szCs w:val="16"/>
        </w:rPr>
        <w:t xml:space="preserve">          $ref: '#/components/schemas/MediaComponentResourcesStatus'</w:t>
      </w:r>
    </w:p>
    <w:p w14:paraId="096B6741" w14:textId="77777777" w:rsidR="00C1721E" w:rsidRDefault="00C1721E" w:rsidP="00C1721E">
      <w:pPr>
        <w:pStyle w:val="PL"/>
        <w:rPr>
          <w:rFonts w:cs="Courier New"/>
          <w:szCs w:val="16"/>
        </w:rPr>
      </w:pPr>
      <w:r>
        <w:rPr>
          <w:rFonts w:cs="Courier New"/>
          <w:szCs w:val="16"/>
        </w:rPr>
        <w:t xml:space="preserve">        flows:</w:t>
      </w:r>
    </w:p>
    <w:p w14:paraId="7864EB39" w14:textId="77777777" w:rsidR="00C1721E" w:rsidRDefault="00C1721E" w:rsidP="00C1721E">
      <w:pPr>
        <w:pStyle w:val="PL"/>
        <w:rPr>
          <w:rFonts w:cs="Courier New"/>
          <w:szCs w:val="16"/>
        </w:rPr>
      </w:pPr>
      <w:r>
        <w:rPr>
          <w:rFonts w:cs="Courier New"/>
          <w:szCs w:val="16"/>
        </w:rPr>
        <w:t xml:space="preserve">          type: array</w:t>
      </w:r>
    </w:p>
    <w:p w14:paraId="52A0D5E7" w14:textId="77777777" w:rsidR="00C1721E" w:rsidRDefault="00C1721E" w:rsidP="00C1721E">
      <w:pPr>
        <w:pStyle w:val="PL"/>
        <w:rPr>
          <w:rFonts w:cs="Courier New"/>
          <w:szCs w:val="16"/>
        </w:rPr>
      </w:pPr>
      <w:r>
        <w:rPr>
          <w:rFonts w:cs="Courier New"/>
          <w:szCs w:val="16"/>
        </w:rPr>
        <w:t xml:space="preserve">          items:</w:t>
      </w:r>
    </w:p>
    <w:p w14:paraId="7F3AE3D8" w14:textId="77777777" w:rsidR="00C1721E" w:rsidRDefault="00C1721E" w:rsidP="00C1721E">
      <w:pPr>
        <w:pStyle w:val="PL"/>
        <w:rPr>
          <w:rFonts w:cs="Courier New"/>
          <w:szCs w:val="16"/>
        </w:rPr>
      </w:pPr>
      <w:r>
        <w:rPr>
          <w:rFonts w:cs="Courier New"/>
          <w:szCs w:val="16"/>
        </w:rPr>
        <w:t xml:space="preserve">            $ref: '#/components/schemas/Flows'</w:t>
      </w:r>
    </w:p>
    <w:p w14:paraId="1143C903" w14:textId="77777777" w:rsidR="00C1721E" w:rsidRDefault="00C1721E" w:rsidP="00C1721E">
      <w:pPr>
        <w:pStyle w:val="PL"/>
      </w:pPr>
      <w:r>
        <w:t xml:space="preserve">          minItems: 1</w:t>
      </w:r>
    </w:p>
    <w:p w14:paraId="70832F29" w14:textId="77777777" w:rsidR="00C1721E" w:rsidRDefault="00C1721E" w:rsidP="00C1721E">
      <w:pPr>
        <w:pStyle w:val="PL"/>
      </w:pPr>
      <w:r>
        <w:t xml:space="preserve">        </w:t>
      </w:r>
      <w:r>
        <w:rPr>
          <w:lang w:eastAsia="zh-CN"/>
        </w:rPr>
        <w:t>altSerReq</w:t>
      </w:r>
      <w:r>
        <w:t>:</w:t>
      </w:r>
    </w:p>
    <w:p w14:paraId="73B52523" w14:textId="77777777" w:rsidR="00C1721E" w:rsidRDefault="00C1721E" w:rsidP="00C1721E">
      <w:pPr>
        <w:pStyle w:val="PL"/>
      </w:pPr>
      <w:r>
        <w:t xml:space="preserve">          type: string</w:t>
      </w:r>
    </w:p>
    <w:p w14:paraId="075EA9A1" w14:textId="77777777" w:rsidR="00C1721E" w:rsidRDefault="00C1721E" w:rsidP="00C1721E">
      <w:pPr>
        <w:pStyle w:val="PL"/>
      </w:pPr>
      <w:r>
        <w:t xml:space="preserve">          description: &gt;</w:t>
      </w:r>
    </w:p>
    <w:p w14:paraId="559E26FB" w14:textId="77777777" w:rsidR="00C1721E" w:rsidRDefault="00C1721E" w:rsidP="00C1721E">
      <w:pPr>
        <w:pStyle w:val="PL"/>
      </w:pPr>
      <w:r>
        <w:t xml:space="preserve">            Indicates whether NG-RAN supports alternative QoS parameters. The default value false</w:t>
      </w:r>
    </w:p>
    <w:p w14:paraId="2F4A4C71" w14:textId="77777777" w:rsidR="00C1721E" w:rsidRDefault="00C1721E" w:rsidP="00C1721E">
      <w:pPr>
        <w:pStyle w:val="PL"/>
      </w:pPr>
      <w:r>
        <w:t xml:space="preserve">            shall apply if the attribute is not present. It shall be set to false to indicate that</w:t>
      </w:r>
    </w:p>
    <w:p w14:paraId="50635C0C" w14:textId="77777777" w:rsidR="00C1721E" w:rsidRDefault="00C1721E" w:rsidP="00C1721E">
      <w:pPr>
        <w:pStyle w:val="PL"/>
      </w:pPr>
      <w:r>
        <w:t xml:space="preserve">            the lowest priority alternative QoS profile could not be fulfilled.</w:t>
      </w:r>
    </w:p>
    <w:p w14:paraId="0ECF1FC4" w14:textId="77777777" w:rsidR="00C1721E" w:rsidRDefault="00C1721E" w:rsidP="00C1721E">
      <w:pPr>
        <w:pStyle w:val="PL"/>
        <w:rPr>
          <w:rFonts w:cs="Courier New"/>
          <w:szCs w:val="16"/>
        </w:rPr>
      </w:pPr>
    </w:p>
    <w:p w14:paraId="3B0248CB" w14:textId="77777777" w:rsidR="00C1721E" w:rsidRDefault="00C1721E" w:rsidP="00C1721E">
      <w:pPr>
        <w:pStyle w:val="PL"/>
        <w:rPr>
          <w:rFonts w:cs="Courier New"/>
          <w:szCs w:val="16"/>
        </w:rPr>
      </w:pPr>
      <w:r>
        <w:rPr>
          <w:rFonts w:cs="Courier New"/>
          <w:szCs w:val="16"/>
        </w:rPr>
        <w:t xml:space="preserve">    TemporalValidity:</w:t>
      </w:r>
    </w:p>
    <w:p w14:paraId="61AF5C20" w14:textId="77777777" w:rsidR="00C1721E" w:rsidRDefault="00C1721E" w:rsidP="00C1721E">
      <w:pPr>
        <w:pStyle w:val="PL"/>
        <w:rPr>
          <w:rFonts w:cs="Courier New"/>
          <w:szCs w:val="16"/>
        </w:rPr>
      </w:pPr>
      <w:r>
        <w:rPr>
          <w:rFonts w:cs="Courier New"/>
          <w:szCs w:val="16"/>
        </w:rPr>
        <w:t xml:space="preserve">      description: Indicates the time interval(s) during which the AF request is to be applied.</w:t>
      </w:r>
    </w:p>
    <w:p w14:paraId="1F6E234D" w14:textId="77777777" w:rsidR="00C1721E" w:rsidRDefault="00C1721E" w:rsidP="00C1721E">
      <w:pPr>
        <w:pStyle w:val="PL"/>
        <w:rPr>
          <w:rFonts w:cs="Courier New"/>
          <w:szCs w:val="16"/>
        </w:rPr>
      </w:pPr>
      <w:r>
        <w:rPr>
          <w:rFonts w:cs="Courier New"/>
          <w:szCs w:val="16"/>
        </w:rPr>
        <w:t xml:space="preserve">      type: object</w:t>
      </w:r>
    </w:p>
    <w:p w14:paraId="5F4CF51F" w14:textId="77777777" w:rsidR="00C1721E" w:rsidRDefault="00C1721E" w:rsidP="00C1721E">
      <w:pPr>
        <w:pStyle w:val="PL"/>
        <w:rPr>
          <w:rFonts w:cs="Courier New"/>
          <w:szCs w:val="16"/>
        </w:rPr>
      </w:pPr>
      <w:r>
        <w:rPr>
          <w:rFonts w:cs="Courier New"/>
          <w:szCs w:val="16"/>
        </w:rPr>
        <w:t xml:space="preserve">      properties:</w:t>
      </w:r>
    </w:p>
    <w:p w14:paraId="2664904A" w14:textId="77777777" w:rsidR="00C1721E" w:rsidRDefault="00C1721E" w:rsidP="00C1721E">
      <w:pPr>
        <w:pStyle w:val="PL"/>
        <w:rPr>
          <w:rFonts w:cs="Courier New"/>
          <w:szCs w:val="16"/>
        </w:rPr>
      </w:pPr>
      <w:r>
        <w:rPr>
          <w:rFonts w:cs="Courier New"/>
          <w:szCs w:val="16"/>
        </w:rPr>
        <w:t xml:space="preserve">        startTime:</w:t>
      </w:r>
    </w:p>
    <w:p w14:paraId="7B001B2E" w14:textId="77777777" w:rsidR="00C1721E" w:rsidRDefault="00C1721E" w:rsidP="00C1721E">
      <w:pPr>
        <w:pStyle w:val="PL"/>
        <w:rPr>
          <w:rFonts w:cs="Courier New"/>
          <w:szCs w:val="16"/>
        </w:rPr>
      </w:pPr>
      <w:r>
        <w:rPr>
          <w:rFonts w:cs="Courier New"/>
          <w:szCs w:val="16"/>
        </w:rPr>
        <w:t xml:space="preserve">          $ref: 'TS29571_CommonData.yaml#/components/schemas/DateTime'</w:t>
      </w:r>
    </w:p>
    <w:p w14:paraId="4E1FABAC" w14:textId="77777777" w:rsidR="00C1721E" w:rsidRDefault="00C1721E" w:rsidP="00C1721E">
      <w:pPr>
        <w:pStyle w:val="PL"/>
        <w:rPr>
          <w:rFonts w:cs="Courier New"/>
          <w:szCs w:val="16"/>
        </w:rPr>
      </w:pPr>
      <w:r>
        <w:rPr>
          <w:rFonts w:cs="Courier New"/>
          <w:szCs w:val="16"/>
        </w:rPr>
        <w:t xml:space="preserve">        stopTime:</w:t>
      </w:r>
    </w:p>
    <w:p w14:paraId="3009B7FB" w14:textId="77777777" w:rsidR="00C1721E" w:rsidRDefault="00C1721E" w:rsidP="00C1721E">
      <w:pPr>
        <w:pStyle w:val="PL"/>
        <w:rPr>
          <w:rFonts w:cs="Courier New"/>
          <w:szCs w:val="16"/>
        </w:rPr>
      </w:pPr>
      <w:r>
        <w:rPr>
          <w:rFonts w:cs="Courier New"/>
          <w:szCs w:val="16"/>
        </w:rPr>
        <w:t xml:space="preserve">          $ref: 'TS29571_CommonData.yaml#/components/schemas/DateTime'</w:t>
      </w:r>
    </w:p>
    <w:p w14:paraId="7FE3F17F" w14:textId="77777777" w:rsidR="00C1721E" w:rsidRDefault="00C1721E" w:rsidP="00C1721E">
      <w:pPr>
        <w:pStyle w:val="PL"/>
        <w:rPr>
          <w:rFonts w:cs="Courier New"/>
          <w:szCs w:val="16"/>
        </w:rPr>
      </w:pPr>
    </w:p>
    <w:p w14:paraId="66B482C1" w14:textId="77777777" w:rsidR="00C1721E" w:rsidRDefault="00C1721E" w:rsidP="00C1721E">
      <w:pPr>
        <w:pStyle w:val="PL"/>
        <w:rPr>
          <w:rFonts w:cs="Courier New"/>
          <w:szCs w:val="16"/>
        </w:rPr>
      </w:pPr>
      <w:r>
        <w:rPr>
          <w:rFonts w:cs="Courier New"/>
          <w:szCs w:val="16"/>
        </w:rPr>
        <w:t xml:space="preserve">    QosNotificationControlInfo:</w:t>
      </w:r>
    </w:p>
    <w:p w14:paraId="36091C6D" w14:textId="77777777" w:rsidR="00C1721E" w:rsidRDefault="00C1721E" w:rsidP="00C1721E">
      <w:pPr>
        <w:pStyle w:val="PL"/>
        <w:rPr>
          <w:rFonts w:cs="Courier New"/>
          <w:szCs w:val="16"/>
        </w:rPr>
      </w:pPr>
      <w:r>
        <w:rPr>
          <w:rFonts w:cs="Courier New"/>
          <w:szCs w:val="16"/>
        </w:rPr>
        <w:t xml:space="preserve">      description: &gt;</w:t>
      </w:r>
    </w:p>
    <w:p w14:paraId="1694542C" w14:textId="77777777" w:rsidR="00C1721E" w:rsidRDefault="00C1721E" w:rsidP="00C1721E">
      <w:pPr>
        <w:pStyle w:val="PL"/>
        <w:rPr>
          <w:rFonts w:cs="Courier New"/>
          <w:szCs w:val="16"/>
        </w:rPr>
      </w:pPr>
      <w:r>
        <w:rPr>
          <w:rFonts w:cs="Courier New"/>
          <w:szCs w:val="16"/>
        </w:rPr>
        <w:t xml:space="preserve">        Indicates whether the QoS targets for a GRB flow are not guaranteed or guaranteed again.</w:t>
      </w:r>
    </w:p>
    <w:p w14:paraId="536DD5E7" w14:textId="77777777" w:rsidR="00C1721E" w:rsidRDefault="00C1721E" w:rsidP="00C1721E">
      <w:pPr>
        <w:pStyle w:val="PL"/>
        <w:rPr>
          <w:rFonts w:cs="Courier New"/>
          <w:szCs w:val="16"/>
        </w:rPr>
      </w:pPr>
      <w:r>
        <w:rPr>
          <w:rFonts w:cs="Courier New"/>
          <w:szCs w:val="16"/>
        </w:rPr>
        <w:t xml:space="preserve">      type: object</w:t>
      </w:r>
    </w:p>
    <w:p w14:paraId="37B3E86B" w14:textId="77777777" w:rsidR="00C1721E" w:rsidRDefault="00C1721E" w:rsidP="00C1721E">
      <w:pPr>
        <w:pStyle w:val="PL"/>
        <w:rPr>
          <w:rFonts w:cs="Courier New"/>
          <w:szCs w:val="16"/>
        </w:rPr>
      </w:pPr>
      <w:r>
        <w:rPr>
          <w:rFonts w:cs="Courier New"/>
          <w:szCs w:val="16"/>
        </w:rPr>
        <w:t xml:space="preserve">      required:</w:t>
      </w:r>
    </w:p>
    <w:p w14:paraId="0BE8211F" w14:textId="77777777" w:rsidR="00C1721E" w:rsidRDefault="00C1721E" w:rsidP="00C1721E">
      <w:pPr>
        <w:pStyle w:val="PL"/>
        <w:rPr>
          <w:rFonts w:cs="Courier New"/>
          <w:szCs w:val="16"/>
        </w:rPr>
      </w:pPr>
      <w:r>
        <w:rPr>
          <w:rFonts w:cs="Courier New"/>
          <w:szCs w:val="16"/>
        </w:rPr>
        <w:t xml:space="preserve">        - notifType</w:t>
      </w:r>
    </w:p>
    <w:p w14:paraId="634B6A57" w14:textId="77777777" w:rsidR="00C1721E" w:rsidRDefault="00C1721E" w:rsidP="00C1721E">
      <w:pPr>
        <w:pStyle w:val="PL"/>
        <w:rPr>
          <w:rFonts w:cs="Courier New"/>
          <w:szCs w:val="16"/>
        </w:rPr>
      </w:pPr>
      <w:r>
        <w:rPr>
          <w:rFonts w:cs="Courier New"/>
          <w:szCs w:val="16"/>
        </w:rPr>
        <w:t xml:space="preserve">      properties:</w:t>
      </w:r>
    </w:p>
    <w:p w14:paraId="5F3B81C4" w14:textId="77777777" w:rsidR="00C1721E" w:rsidRDefault="00C1721E" w:rsidP="00C1721E">
      <w:pPr>
        <w:pStyle w:val="PL"/>
        <w:rPr>
          <w:rFonts w:cs="Courier New"/>
          <w:szCs w:val="16"/>
        </w:rPr>
      </w:pPr>
      <w:r>
        <w:rPr>
          <w:rFonts w:cs="Courier New"/>
          <w:szCs w:val="16"/>
        </w:rPr>
        <w:t xml:space="preserve">        notifType:</w:t>
      </w:r>
    </w:p>
    <w:p w14:paraId="08EE2734" w14:textId="77777777" w:rsidR="00C1721E" w:rsidRDefault="00C1721E" w:rsidP="00C1721E">
      <w:pPr>
        <w:pStyle w:val="PL"/>
        <w:rPr>
          <w:rFonts w:cs="Courier New"/>
          <w:szCs w:val="16"/>
        </w:rPr>
      </w:pPr>
      <w:r>
        <w:rPr>
          <w:rFonts w:cs="Courier New"/>
          <w:szCs w:val="16"/>
        </w:rPr>
        <w:t xml:space="preserve">          $ref: '#/components/schemas/QosNotifType'</w:t>
      </w:r>
    </w:p>
    <w:p w14:paraId="3362B80E" w14:textId="77777777" w:rsidR="00C1721E" w:rsidRDefault="00C1721E" w:rsidP="00C1721E">
      <w:pPr>
        <w:pStyle w:val="PL"/>
        <w:rPr>
          <w:rFonts w:cs="Courier New"/>
          <w:szCs w:val="16"/>
        </w:rPr>
      </w:pPr>
      <w:r>
        <w:rPr>
          <w:rFonts w:cs="Courier New"/>
          <w:szCs w:val="16"/>
        </w:rPr>
        <w:t xml:space="preserve">        flows:</w:t>
      </w:r>
    </w:p>
    <w:p w14:paraId="6D3BB378" w14:textId="77777777" w:rsidR="00C1721E" w:rsidRDefault="00C1721E" w:rsidP="00C1721E">
      <w:pPr>
        <w:pStyle w:val="PL"/>
        <w:rPr>
          <w:rFonts w:cs="Courier New"/>
          <w:szCs w:val="16"/>
        </w:rPr>
      </w:pPr>
      <w:r>
        <w:rPr>
          <w:rFonts w:cs="Courier New"/>
          <w:szCs w:val="16"/>
        </w:rPr>
        <w:t xml:space="preserve">          type: array</w:t>
      </w:r>
    </w:p>
    <w:p w14:paraId="26610040" w14:textId="77777777" w:rsidR="00C1721E" w:rsidRDefault="00C1721E" w:rsidP="00C1721E">
      <w:pPr>
        <w:pStyle w:val="PL"/>
        <w:rPr>
          <w:rFonts w:cs="Courier New"/>
          <w:szCs w:val="16"/>
        </w:rPr>
      </w:pPr>
      <w:r>
        <w:rPr>
          <w:rFonts w:cs="Courier New"/>
          <w:szCs w:val="16"/>
        </w:rPr>
        <w:t xml:space="preserve">          items:</w:t>
      </w:r>
    </w:p>
    <w:p w14:paraId="72536240" w14:textId="77777777" w:rsidR="00C1721E" w:rsidRDefault="00C1721E" w:rsidP="00C1721E">
      <w:pPr>
        <w:pStyle w:val="PL"/>
        <w:rPr>
          <w:rFonts w:cs="Courier New"/>
          <w:szCs w:val="16"/>
        </w:rPr>
      </w:pPr>
      <w:r>
        <w:rPr>
          <w:rFonts w:cs="Courier New"/>
          <w:szCs w:val="16"/>
        </w:rPr>
        <w:t xml:space="preserve">            $ref: '#/components/schemas/Flows'</w:t>
      </w:r>
    </w:p>
    <w:p w14:paraId="03ED2AA3" w14:textId="77777777" w:rsidR="00C1721E" w:rsidRDefault="00C1721E" w:rsidP="00C1721E">
      <w:pPr>
        <w:pStyle w:val="PL"/>
      </w:pPr>
      <w:r>
        <w:t xml:space="preserve">          minItems: 1</w:t>
      </w:r>
    </w:p>
    <w:p w14:paraId="3C896C95" w14:textId="77777777" w:rsidR="00C1721E" w:rsidRDefault="00C1721E" w:rsidP="00C1721E">
      <w:pPr>
        <w:pStyle w:val="PL"/>
      </w:pPr>
      <w:r>
        <w:t xml:space="preserve">        </w:t>
      </w:r>
      <w:r>
        <w:rPr>
          <w:lang w:eastAsia="zh-CN"/>
        </w:rPr>
        <w:t>altSerReq</w:t>
      </w:r>
      <w:r>
        <w:t>:</w:t>
      </w:r>
    </w:p>
    <w:p w14:paraId="7F1760E6" w14:textId="77777777" w:rsidR="00C1721E" w:rsidRDefault="00C1721E" w:rsidP="00C1721E">
      <w:pPr>
        <w:pStyle w:val="PL"/>
      </w:pPr>
      <w:r>
        <w:t xml:space="preserve">          type: string</w:t>
      </w:r>
    </w:p>
    <w:p w14:paraId="3EED506A" w14:textId="77777777" w:rsidR="00C1721E" w:rsidRDefault="00C1721E" w:rsidP="00C1721E">
      <w:pPr>
        <w:pStyle w:val="PL"/>
      </w:pPr>
      <w:r>
        <w:t xml:space="preserve">          description: &gt;</w:t>
      </w:r>
    </w:p>
    <w:p w14:paraId="3132CBE6" w14:textId="77777777" w:rsidR="00C1721E" w:rsidRDefault="00C1721E" w:rsidP="00C1721E">
      <w:pPr>
        <w:pStyle w:val="PL"/>
      </w:pPr>
      <w:r>
        <w:t xml:space="preserve">            Indicates the alternative service requirement NG-RAN can guarantee. When it is omitted</w:t>
      </w:r>
    </w:p>
    <w:p w14:paraId="04C504C9" w14:textId="77777777" w:rsidR="00C1721E" w:rsidRDefault="00C1721E" w:rsidP="00C1721E">
      <w:pPr>
        <w:pStyle w:val="PL"/>
      </w:pPr>
      <w:r>
        <w:t xml:space="preserve">            and the notifType attribute is set to NOT_GUAARANTEED it indicates that the lowest</w:t>
      </w:r>
    </w:p>
    <w:p w14:paraId="15553869" w14:textId="77777777" w:rsidR="00C1721E" w:rsidRDefault="00C1721E" w:rsidP="00C1721E">
      <w:pPr>
        <w:pStyle w:val="PL"/>
      </w:pPr>
      <w:r>
        <w:t xml:space="preserve">            priority alternative alternative service requirement could not be fulfilled by NG-RAN.</w:t>
      </w:r>
    </w:p>
    <w:p w14:paraId="0161E020" w14:textId="77777777" w:rsidR="00C1721E" w:rsidRDefault="00C1721E" w:rsidP="00C1721E">
      <w:pPr>
        <w:pStyle w:val="PL"/>
      </w:pPr>
      <w:r w:rsidRPr="003107D3">
        <w:t xml:space="preserve">  </w:t>
      </w:r>
      <w:r>
        <w:t xml:space="preserve"> </w:t>
      </w:r>
      <w:r w:rsidRPr="00167648">
        <w:t xml:space="preserve"> </w:t>
      </w:r>
      <w:r w:rsidRPr="003107D3">
        <w:t xml:space="preserve">    </w:t>
      </w:r>
      <w:r>
        <w:t>altSerReqNotSuppInd:</w:t>
      </w:r>
    </w:p>
    <w:p w14:paraId="22DFE625" w14:textId="77777777" w:rsidR="00C1721E" w:rsidRPr="003107D3" w:rsidRDefault="00C1721E" w:rsidP="00C1721E">
      <w:pPr>
        <w:pStyle w:val="PL"/>
      </w:pPr>
      <w:r w:rsidRPr="003107D3">
        <w:t xml:space="preserve">          type: </w:t>
      </w:r>
      <w:r>
        <w:t>boolean</w:t>
      </w:r>
    </w:p>
    <w:p w14:paraId="028CEDF7" w14:textId="77777777" w:rsidR="00C1721E" w:rsidRDefault="00C1721E" w:rsidP="00C1721E">
      <w:pPr>
        <w:pStyle w:val="PL"/>
      </w:pPr>
      <w:r w:rsidRPr="003107D3">
        <w:lastRenderedPageBreak/>
        <w:t xml:space="preserve">          description: </w:t>
      </w:r>
      <w:r>
        <w:t>&gt;</w:t>
      </w:r>
    </w:p>
    <w:p w14:paraId="7391D782" w14:textId="77777777" w:rsidR="00C1721E" w:rsidRDefault="00C1721E" w:rsidP="00C1721E">
      <w:pPr>
        <w:pStyle w:val="PL"/>
      </w:pPr>
      <w:r>
        <w:t xml:space="preserve">            When present and set to true it indicates that Alternative Service Requirements are not </w:t>
      </w:r>
    </w:p>
    <w:p w14:paraId="3D059652" w14:textId="77777777" w:rsidR="00C1721E" w:rsidRPr="003107D3" w:rsidRDefault="00C1721E" w:rsidP="00C1721E">
      <w:pPr>
        <w:pStyle w:val="PL"/>
      </w:pPr>
      <w:r>
        <w:t xml:space="preserve">            supported by NG-RAN</w:t>
      </w:r>
      <w:r w:rsidRPr="003107D3">
        <w:t>.</w:t>
      </w:r>
    </w:p>
    <w:p w14:paraId="1A6492F2" w14:textId="77777777" w:rsidR="00C1721E" w:rsidRDefault="00C1721E" w:rsidP="00C1721E">
      <w:pPr>
        <w:pStyle w:val="PL"/>
        <w:rPr>
          <w:rFonts w:cs="Courier New"/>
          <w:szCs w:val="16"/>
        </w:rPr>
      </w:pPr>
    </w:p>
    <w:p w14:paraId="1F660883" w14:textId="77777777" w:rsidR="00C1721E" w:rsidRDefault="00C1721E" w:rsidP="00C1721E">
      <w:pPr>
        <w:pStyle w:val="PL"/>
        <w:rPr>
          <w:rFonts w:cs="Courier New"/>
          <w:szCs w:val="16"/>
        </w:rPr>
      </w:pPr>
      <w:r>
        <w:rPr>
          <w:rFonts w:cs="Courier New"/>
          <w:szCs w:val="16"/>
        </w:rPr>
        <w:t xml:space="preserve">    AcceptableServiceInfo:</w:t>
      </w:r>
    </w:p>
    <w:p w14:paraId="28613EB7" w14:textId="77777777" w:rsidR="00C1721E" w:rsidRDefault="00C1721E" w:rsidP="00C1721E">
      <w:pPr>
        <w:pStyle w:val="PL"/>
        <w:rPr>
          <w:rFonts w:cs="Courier New"/>
          <w:szCs w:val="16"/>
        </w:rPr>
      </w:pPr>
      <w:r>
        <w:rPr>
          <w:rFonts w:cs="Courier New"/>
          <w:szCs w:val="16"/>
        </w:rPr>
        <w:t xml:space="preserve">      description: Indicates the maximum bandwidth that shall be authorized by the PCF.</w:t>
      </w:r>
    </w:p>
    <w:p w14:paraId="35AFC401" w14:textId="77777777" w:rsidR="00C1721E" w:rsidRDefault="00C1721E" w:rsidP="00C1721E">
      <w:pPr>
        <w:pStyle w:val="PL"/>
        <w:rPr>
          <w:rFonts w:cs="Courier New"/>
          <w:szCs w:val="16"/>
        </w:rPr>
      </w:pPr>
      <w:r>
        <w:rPr>
          <w:rFonts w:cs="Courier New"/>
          <w:szCs w:val="16"/>
        </w:rPr>
        <w:t xml:space="preserve">      type: object</w:t>
      </w:r>
    </w:p>
    <w:p w14:paraId="32FF25D1" w14:textId="77777777" w:rsidR="00C1721E" w:rsidRDefault="00C1721E" w:rsidP="00C1721E">
      <w:pPr>
        <w:pStyle w:val="PL"/>
        <w:rPr>
          <w:rFonts w:cs="Courier New"/>
          <w:szCs w:val="16"/>
        </w:rPr>
      </w:pPr>
      <w:r>
        <w:rPr>
          <w:rFonts w:cs="Courier New"/>
          <w:szCs w:val="16"/>
        </w:rPr>
        <w:t xml:space="preserve">      properties:</w:t>
      </w:r>
    </w:p>
    <w:p w14:paraId="015A9966" w14:textId="77777777" w:rsidR="00C1721E" w:rsidRDefault="00C1721E" w:rsidP="00C1721E">
      <w:pPr>
        <w:pStyle w:val="PL"/>
        <w:rPr>
          <w:rFonts w:cs="Courier New"/>
          <w:szCs w:val="16"/>
        </w:rPr>
      </w:pPr>
      <w:r>
        <w:rPr>
          <w:rFonts w:cs="Courier New"/>
          <w:szCs w:val="16"/>
        </w:rPr>
        <w:t xml:space="preserve">        accBwMedComps:</w:t>
      </w:r>
    </w:p>
    <w:p w14:paraId="0BBB82B3" w14:textId="77777777" w:rsidR="00C1721E" w:rsidRDefault="00C1721E" w:rsidP="00C1721E">
      <w:pPr>
        <w:pStyle w:val="PL"/>
        <w:rPr>
          <w:rFonts w:cs="Courier New"/>
          <w:szCs w:val="16"/>
        </w:rPr>
      </w:pPr>
      <w:r>
        <w:rPr>
          <w:rFonts w:cs="Courier New"/>
          <w:szCs w:val="16"/>
        </w:rPr>
        <w:t xml:space="preserve">          type: object</w:t>
      </w:r>
    </w:p>
    <w:p w14:paraId="3391B9B0" w14:textId="77777777" w:rsidR="00C1721E" w:rsidRDefault="00C1721E" w:rsidP="00C1721E">
      <w:pPr>
        <w:pStyle w:val="PL"/>
        <w:rPr>
          <w:rFonts w:cs="Courier New"/>
          <w:szCs w:val="16"/>
        </w:rPr>
      </w:pPr>
      <w:r>
        <w:rPr>
          <w:rFonts w:cs="Courier New"/>
          <w:szCs w:val="16"/>
        </w:rPr>
        <w:t xml:space="preserve">          additionalProperties:</w:t>
      </w:r>
    </w:p>
    <w:p w14:paraId="788D5DCD" w14:textId="77777777" w:rsidR="00C1721E" w:rsidRDefault="00C1721E" w:rsidP="00C1721E">
      <w:pPr>
        <w:pStyle w:val="PL"/>
        <w:rPr>
          <w:rFonts w:cs="Courier New"/>
          <w:szCs w:val="16"/>
        </w:rPr>
      </w:pPr>
      <w:r>
        <w:rPr>
          <w:rFonts w:cs="Courier New"/>
          <w:szCs w:val="16"/>
        </w:rPr>
        <w:t xml:space="preserve">            $ref: '#/components/schemas/MediaComponent'</w:t>
      </w:r>
    </w:p>
    <w:p w14:paraId="62548741" w14:textId="77777777" w:rsidR="00C1721E" w:rsidRDefault="00C1721E" w:rsidP="00C1721E">
      <w:pPr>
        <w:pStyle w:val="PL"/>
        <w:rPr>
          <w:rFonts w:cs="Courier New"/>
          <w:szCs w:val="16"/>
        </w:rPr>
      </w:pPr>
      <w:r>
        <w:rPr>
          <w:rFonts w:cs="Courier New"/>
          <w:szCs w:val="16"/>
        </w:rPr>
        <w:t xml:space="preserve">          description: &gt;</w:t>
      </w:r>
    </w:p>
    <w:p w14:paraId="5FD5C1EC" w14:textId="77777777" w:rsidR="00C1721E" w:rsidRDefault="00C1721E" w:rsidP="00C1721E">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67D577F" w14:textId="77777777" w:rsidR="00C1721E" w:rsidRDefault="00C1721E" w:rsidP="00C1721E">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31927808" w14:textId="77777777" w:rsidR="00C1721E" w:rsidRDefault="00C1721E" w:rsidP="00C1721E">
      <w:pPr>
        <w:pStyle w:val="PL"/>
        <w:rPr>
          <w:rFonts w:cs="Courier New"/>
          <w:szCs w:val="16"/>
        </w:rPr>
      </w:pPr>
      <w:r>
        <w:t xml:space="preserve">          minProperties: 1</w:t>
      </w:r>
    </w:p>
    <w:p w14:paraId="5B139D07" w14:textId="77777777" w:rsidR="00C1721E" w:rsidRDefault="00C1721E" w:rsidP="00C1721E">
      <w:pPr>
        <w:pStyle w:val="PL"/>
        <w:rPr>
          <w:rFonts w:cs="Courier New"/>
          <w:szCs w:val="16"/>
        </w:rPr>
      </w:pPr>
      <w:r>
        <w:rPr>
          <w:rFonts w:cs="Courier New"/>
          <w:szCs w:val="16"/>
        </w:rPr>
        <w:t xml:space="preserve">        marBwUl:</w:t>
      </w:r>
    </w:p>
    <w:p w14:paraId="1A7BF262"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200E4F1A" w14:textId="77777777" w:rsidR="00C1721E" w:rsidRDefault="00C1721E" w:rsidP="00C1721E">
      <w:pPr>
        <w:pStyle w:val="PL"/>
        <w:rPr>
          <w:rFonts w:cs="Courier New"/>
          <w:szCs w:val="16"/>
        </w:rPr>
      </w:pPr>
      <w:r>
        <w:rPr>
          <w:rFonts w:cs="Courier New"/>
          <w:szCs w:val="16"/>
        </w:rPr>
        <w:t xml:space="preserve">        marBwDl:</w:t>
      </w:r>
    </w:p>
    <w:p w14:paraId="5FFD6672" w14:textId="77777777" w:rsidR="00C1721E" w:rsidRDefault="00C1721E" w:rsidP="00C1721E">
      <w:pPr>
        <w:pStyle w:val="PL"/>
        <w:rPr>
          <w:rFonts w:cs="Courier New"/>
          <w:szCs w:val="16"/>
        </w:rPr>
      </w:pPr>
      <w:r>
        <w:rPr>
          <w:rFonts w:cs="Courier New"/>
          <w:szCs w:val="16"/>
        </w:rPr>
        <w:t xml:space="preserve">          $ref: 'TS29571_CommonData.yaml#/components/schemas/BitRate'</w:t>
      </w:r>
    </w:p>
    <w:p w14:paraId="175000A1" w14:textId="77777777" w:rsidR="00C1721E" w:rsidRDefault="00C1721E" w:rsidP="00C1721E">
      <w:pPr>
        <w:pStyle w:val="PL"/>
        <w:rPr>
          <w:rFonts w:cs="Courier New"/>
          <w:szCs w:val="16"/>
        </w:rPr>
      </w:pPr>
    </w:p>
    <w:p w14:paraId="7334D276" w14:textId="77777777" w:rsidR="00C1721E" w:rsidRDefault="00C1721E" w:rsidP="00C1721E">
      <w:pPr>
        <w:pStyle w:val="PL"/>
        <w:rPr>
          <w:rFonts w:cs="Courier New"/>
          <w:szCs w:val="16"/>
        </w:rPr>
      </w:pPr>
      <w:r>
        <w:rPr>
          <w:rFonts w:cs="Courier New"/>
          <w:szCs w:val="16"/>
        </w:rPr>
        <w:t xml:space="preserve">    UeIdentityInfo:</w:t>
      </w:r>
    </w:p>
    <w:p w14:paraId="4C7AFEFD" w14:textId="77777777" w:rsidR="00C1721E" w:rsidRDefault="00C1721E" w:rsidP="00C1721E">
      <w:pPr>
        <w:pStyle w:val="PL"/>
        <w:rPr>
          <w:rFonts w:cs="Courier New"/>
          <w:szCs w:val="16"/>
        </w:rPr>
      </w:pPr>
      <w:r>
        <w:rPr>
          <w:rFonts w:cs="Courier New"/>
          <w:szCs w:val="16"/>
        </w:rPr>
        <w:t xml:space="preserve">      description: Represents 5GS-Level UE identities.</w:t>
      </w:r>
    </w:p>
    <w:p w14:paraId="25950F25" w14:textId="77777777" w:rsidR="00C1721E" w:rsidRDefault="00C1721E" w:rsidP="00C1721E">
      <w:pPr>
        <w:pStyle w:val="PL"/>
        <w:rPr>
          <w:rFonts w:cs="Courier New"/>
          <w:szCs w:val="16"/>
        </w:rPr>
      </w:pPr>
      <w:r>
        <w:rPr>
          <w:rFonts w:cs="Courier New"/>
          <w:szCs w:val="16"/>
        </w:rPr>
        <w:t xml:space="preserve">      type: object</w:t>
      </w:r>
    </w:p>
    <w:p w14:paraId="6272D31C" w14:textId="77777777" w:rsidR="00C1721E" w:rsidRDefault="00C1721E" w:rsidP="00C1721E">
      <w:pPr>
        <w:pStyle w:val="PL"/>
        <w:rPr>
          <w:rFonts w:cs="Courier New"/>
          <w:szCs w:val="16"/>
        </w:rPr>
      </w:pPr>
      <w:r>
        <w:rPr>
          <w:rFonts w:cs="Courier New"/>
          <w:szCs w:val="16"/>
        </w:rPr>
        <w:t xml:space="preserve">      anyOf:</w:t>
      </w:r>
    </w:p>
    <w:p w14:paraId="6A19BCC0" w14:textId="77777777" w:rsidR="00C1721E" w:rsidRDefault="00C1721E" w:rsidP="00C1721E">
      <w:pPr>
        <w:pStyle w:val="PL"/>
        <w:rPr>
          <w:rFonts w:cs="Courier New"/>
          <w:szCs w:val="16"/>
        </w:rPr>
      </w:pPr>
      <w:r>
        <w:rPr>
          <w:rFonts w:cs="Courier New"/>
          <w:szCs w:val="16"/>
        </w:rPr>
        <w:t xml:space="preserve">        - required: [gpsi]</w:t>
      </w:r>
    </w:p>
    <w:p w14:paraId="786AFAF2" w14:textId="77777777" w:rsidR="00C1721E" w:rsidRDefault="00C1721E" w:rsidP="00C1721E">
      <w:pPr>
        <w:pStyle w:val="PL"/>
        <w:rPr>
          <w:rFonts w:cs="Courier New"/>
          <w:szCs w:val="16"/>
        </w:rPr>
      </w:pPr>
      <w:r>
        <w:rPr>
          <w:rFonts w:cs="Courier New"/>
          <w:szCs w:val="16"/>
        </w:rPr>
        <w:t xml:space="preserve">        - required: [pei]</w:t>
      </w:r>
    </w:p>
    <w:p w14:paraId="3B2A1704" w14:textId="77777777" w:rsidR="00C1721E" w:rsidRDefault="00C1721E" w:rsidP="00C1721E">
      <w:pPr>
        <w:pStyle w:val="PL"/>
        <w:rPr>
          <w:rFonts w:cs="Courier New"/>
          <w:szCs w:val="16"/>
        </w:rPr>
      </w:pPr>
      <w:r>
        <w:rPr>
          <w:rFonts w:cs="Courier New"/>
          <w:szCs w:val="16"/>
        </w:rPr>
        <w:t xml:space="preserve">        - required: [supi]</w:t>
      </w:r>
    </w:p>
    <w:p w14:paraId="58C1CD18" w14:textId="77777777" w:rsidR="00C1721E" w:rsidRDefault="00C1721E" w:rsidP="00C1721E">
      <w:pPr>
        <w:pStyle w:val="PL"/>
        <w:rPr>
          <w:rFonts w:cs="Courier New"/>
          <w:szCs w:val="16"/>
        </w:rPr>
      </w:pPr>
      <w:r>
        <w:rPr>
          <w:rFonts w:cs="Courier New"/>
          <w:szCs w:val="16"/>
        </w:rPr>
        <w:t xml:space="preserve">      properties:</w:t>
      </w:r>
    </w:p>
    <w:p w14:paraId="1DE5E6FD" w14:textId="77777777" w:rsidR="00C1721E" w:rsidRDefault="00C1721E" w:rsidP="00C1721E">
      <w:pPr>
        <w:pStyle w:val="PL"/>
        <w:rPr>
          <w:rFonts w:cs="Courier New"/>
          <w:szCs w:val="16"/>
        </w:rPr>
      </w:pPr>
      <w:r>
        <w:rPr>
          <w:rFonts w:cs="Courier New"/>
          <w:szCs w:val="16"/>
        </w:rPr>
        <w:t xml:space="preserve">        gpsi:</w:t>
      </w:r>
    </w:p>
    <w:p w14:paraId="17DB4683" w14:textId="77777777" w:rsidR="00C1721E" w:rsidRDefault="00C1721E" w:rsidP="00C1721E">
      <w:pPr>
        <w:pStyle w:val="PL"/>
        <w:rPr>
          <w:rFonts w:cs="Courier New"/>
          <w:szCs w:val="16"/>
        </w:rPr>
      </w:pPr>
      <w:r>
        <w:rPr>
          <w:rFonts w:cs="Courier New"/>
          <w:szCs w:val="16"/>
        </w:rPr>
        <w:t xml:space="preserve">          $ref: 'TS29571_CommonData.yaml#/components/schemas/Gpsi'</w:t>
      </w:r>
    </w:p>
    <w:p w14:paraId="522CD7D2" w14:textId="77777777" w:rsidR="00C1721E" w:rsidRDefault="00C1721E" w:rsidP="00C1721E">
      <w:pPr>
        <w:pStyle w:val="PL"/>
        <w:rPr>
          <w:rFonts w:cs="Courier New"/>
          <w:szCs w:val="16"/>
        </w:rPr>
      </w:pPr>
      <w:r>
        <w:rPr>
          <w:rFonts w:cs="Courier New"/>
          <w:szCs w:val="16"/>
        </w:rPr>
        <w:t xml:space="preserve">        pei:</w:t>
      </w:r>
    </w:p>
    <w:p w14:paraId="1D607107" w14:textId="77777777" w:rsidR="00C1721E" w:rsidRDefault="00C1721E" w:rsidP="00C1721E">
      <w:pPr>
        <w:pStyle w:val="PL"/>
        <w:rPr>
          <w:rFonts w:cs="Courier New"/>
          <w:szCs w:val="16"/>
        </w:rPr>
      </w:pPr>
      <w:r>
        <w:rPr>
          <w:rFonts w:cs="Courier New"/>
          <w:szCs w:val="16"/>
        </w:rPr>
        <w:t xml:space="preserve">          $ref: 'TS29571_CommonData.yaml#/components/schemas/Pei'</w:t>
      </w:r>
    </w:p>
    <w:p w14:paraId="17DCD5F0" w14:textId="77777777" w:rsidR="00C1721E" w:rsidRDefault="00C1721E" w:rsidP="00C1721E">
      <w:pPr>
        <w:pStyle w:val="PL"/>
        <w:rPr>
          <w:rFonts w:cs="Courier New"/>
          <w:szCs w:val="16"/>
        </w:rPr>
      </w:pPr>
      <w:r>
        <w:rPr>
          <w:rFonts w:cs="Courier New"/>
          <w:szCs w:val="16"/>
        </w:rPr>
        <w:t xml:space="preserve">        supi:</w:t>
      </w:r>
    </w:p>
    <w:p w14:paraId="0E081B1A" w14:textId="77777777" w:rsidR="00C1721E" w:rsidRDefault="00C1721E" w:rsidP="00C1721E">
      <w:pPr>
        <w:pStyle w:val="PL"/>
        <w:rPr>
          <w:rFonts w:cs="Courier New"/>
          <w:szCs w:val="16"/>
        </w:rPr>
      </w:pPr>
      <w:r>
        <w:rPr>
          <w:rFonts w:cs="Courier New"/>
          <w:szCs w:val="16"/>
        </w:rPr>
        <w:t xml:space="preserve">          $ref: 'TS29571_CommonData.yaml#/components/schemas/Supi'</w:t>
      </w:r>
    </w:p>
    <w:p w14:paraId="68046FC9" w14:textId="77777777" w:rsidR="00C1721E" w:rsidRDefault="00C1721E" w:rsidP="00C1721E">
      <w:pPr>
        <w:pStyle w:val="PL"/>
        <w:rPr>
          <w:rFonts w:cs="Courier New"/>
          <w:szCs w:val="16"/>
        </w:rPr>
      </w:pPr>
    </w:p>
    <w:p w14:paraId="0D416CD5" w14:textId="77777777" w:rsidR="00C1721E" w:rsidRDefault="00C1721E" w:rsidP="00C1721E">
      <w:pPr>
        <w:pStyle w:val="PL"/>
        <w:rPr>
          <w:rFonts w:cs="Courier New"/>
          <w:szCs w:val="16"/>
        </w:rPr>
      </w:pPr>
      <w:r>
        <w:rPr>
          <w:rFonts w:cs="Courier New"/>
          <w:szCs w:val="16"/>
        </w:rPr>
        <w:t xml:space="preserve">    AccessNetChargingIdentifier:</w:t>
      </w:r>
    </w:p>
    <w:p w14:paraId="21F8CFB1" w14:textId="77777777" w:rsidR="00C1721E" w:rsidRDefault="00C1721E" w:rsidP="00C1721E">
      <w:pPr>
        <w:pStyle w:val="PL"/>
        <w:rPr>
          <w:rFonts w:cs="Courier New"/>
          <w:szCs w:val="16"/>
        </w:rPr>
      </w:pPr>
      <w:r>
        <w:rPr>
          <w:rFonts w:cs="Courier New"/>
          <w:szCs w:val="16"/>
        </w:rPr>
        <w:t xml:space="preserve">      description: Describes the access network charging identifier.</w:t>
      </w:r>
    </w:p>
    <w:p w14:paraId="61448880" w14:textId="77777777" w:rsidR="00C1721E" w:rsidRDefault="00C1721E" w:rsidP="00C1721E">
      <w:pPr>
        <w:pStyle w:val="PL"/>
        <w:rPr>
          <w:rFonts w:cs="Courier New"/>
          <w:szCs w:val="16"/>
        </w:rPr>
      </w:pPr>
      <w:r>
        <w:rPr>
          <w:rFonts w:cs="Courier New"/>
          <w:szCs w:val="16"/>
        </w:rPr>
        <w:t xml:space="preserve">      type: object</w:t>
      </w:r>
    </w:p>
    <w:p w14:paraId="1D35701E" w14:textId="77777777" w:rsidR="00C1721E" w:rsidRDefault="00C1721E" w:rsidP="00C1721E">
      <w:pPr>
        <w:pStyle w:val="PL"/>
        <w:rPr>
          <w:rFonts w:cs="Courier New"/>
          <w:szCs w:val="16"/>
        </w:rPr>
      </w:pPr>
      <w:r>
        <w:rPr>
          <w:rFonts w:cs="Courier New"/>
          <w:szCs w:val="16"/>
        </w:rPr>
        <w:t xml:space="preserve">      oneOf:</w:t>
      </w:r>
    </w:p>
    <w:p w14:paraId="261AEBAB" w14:textId="77777777" w:rsidR="00C1721E" w:rsidRDefault="00C1721E" w:rsidP="00C1721E">
      <w:pPr>
        <w:pStyle w:val="PL"/>
        <w:rPr>
          <w:rFonts w:cs="Courier New"/>
          <w:szCs w:val="16"/>
        </w:rPr>
      </w:pPr>
      <w:r>
        <w:rPr>
          <w:rFonts w:cs="Courier New"/>
          <w:szCs w:val="16"/>
        </w:rPr>
        <w:t xml:space="preserve">        - required: [accNetChaIdValue]</w:t>
      </w:r>
    </w:p>
    <w:p w14:paraId="71CFBE82" w14:textId="77777777" w:rsidR="00C1721E" w:rsidRDefault="00C1721E" w:rsidP="00C1721E">
      <w:pPr>
        <w:pStyle w:val="PL"/>
        <w:rPr>
          <w:rFonts w:cs="Courier New"/>
          <w:szCs w:val="16"/>
        </w:rPr>
      </w:pPr>
      <w:r>
        <w:rPr>
          <w:rFonts w:cs="Courier New"/>
          <w:szCs w:val="16"/>
        </w:rPr>
        <w:t xml:space="preserve">        - required: [accNetChargIdString]</w:t>
      </w:r>
    </w:p>
    <w:p w14:paraId="49CC74B1" w14:textId="77777777" w:rsidR="00C1721E" w:rsidRDefault="00C1721E" w:rsidP="00C1721E">
      <w:pPr>
        <w:pStyle w:val="PL"/>
        <w:rPr>
          <w:rFonts w:cs="Courier New"/>
          <w:szCs w:val="16"/>
        </w:rPr>
      </w:pPr>
      <w:r>
        <w:rPr>
          <w:rFonts w:cs="Courier New"/>
          <w:szCs w:val="16"/>
        </w:rPr>
        <w:t xml:space="preserve">      properties:</w:t>
      </w:r>
    </w:p>
    <w:p w14:paraId="43A580B1" w14:textId="77777777" w:rsidR="00C1721E" w:rsidRDefault="00C1721E" w:rsidP="00C1721E">
      <w:pPr>
        <w:pStyle w:val="PL"/>
        <w:rPr>
          <w:rFonts w:cs="Courier New"/>
          <w:szCs w:val="16"/>
        </w:rPr>
      </w:pPr>
      <w:r>
        <w:rPr>
          <w:rFonts w:cs="Courier New"/>
          <w:szCs w:val="16"/>
        </w:rPr>
        <w:t xml:space="preserve">        </w:t>
      </w:r>
      <w:r>
        <w:rPr>
          <w:lang w:eastAsia="zh-CN"/>
        </w:rPr>
        <w:t>accNetChaIdValue</w:t>
      </w:r>
      <w:r>
        <w:rPr>
          <w:rFonts w:cs="Courier New"/>
          <w:szCs w:val="16"/>
        </w:rPr>
        <w:t>:</w:t>
      </w:r>
    </w:p>
    <w:p w14:paraId="3F46F0B3" w14:textId="77777777" w:rsidR="00C1721E" w:rsidRDefault="00C1721E" w:rsidP="00C1721E">
      <w:pPr>
        <w:pStyle w:val="PL"/>
        <w:rPr>
          <w:rFonts w:cs="Courier New"/>
          <w:szCs w:val="16"/>
        </w:rPr>
      </w:pPr>
      <w:r>
        <w:rPr>
          <w:rFonts w:cs="Courier New"/>
          <w:szCs w:val="16"/>
        </w:rPr>
        <w:t xml:space="preserve">          $ref: 'TS29571_CommonData.yaml#/components/schemas/ChargingId'</w:t>
      </w:r>
    </w:p>
    <w:p w14:paraId="1F8CDA2C" w14:textId="77777777" w:rsidR="00C1721E" w:rsidRDefault="00C1721E" w:rsidP="00C1721E">
      <w:pPr>
        <w:pStyle w:val="PL"/>
        <w:rPr>
          <w:lang w:eastAsia="zh-CN"/>
        </w:rPr>
      </w:pPr>
      <w:r>
        <w:rPr>
          <w:lang w:eastAsia="zh-CN"/>
        </w:rPr>
        <w:t xml:space="preserve">        accNetChargIdString:</w:t>
      </w:r>
    </w:p>
    <w:p w14:paraId="799A86F9" w14:textId="77777777" w:rsidR="00C1721E" w:rsidRDefault="00C1721E" w:rsidP="00C1721E">
      <w:pPr>
        <w:pStyle w:val="PL"/>
        <w:rPr>
          <w:lang w:eastAsia="zh-CN"/>
        </w:rPr>
      </w:pPr>
      <w:r>
        <w:rPr>
          <w:lang w:eastAsia="zh-CN"/>
        </w:rPr>
        <w:t xml:space="preserve">          type: string</w:t>
      </w:r>
    </w:p>
    <w:p w14:paraId="3838F91E" w14:textId="77777777" w:rsidR="00C1721E" w:rsidRDefault="00C1721E" w:rsidP="00C1721E">
      <w:pPr>
        <w:pStyle w:val="PL"/>
        <w:rPr>
          <w:lang w:eastAsia="zh-CN"/>
        </w:rPr>
      </w:pPr>
      <w:r>
        <w:rPr>
          <w:lang w:eastAsia="zh-CN"/>
        </w:rPr>
        <w:t xml:space="preserve">          description: A character string containing the access network charging identifier.</w:t>
      </w:r>
    </w:p>
    <w:p w14:paraId="7CB9B4B5" w14:textId="77777777" w:rsidR="00C1721E" w:rsidRDefault="00C1721E" w:rsidP="00C1721E">
      <w:pPr>
        <w:pStyle w:val="PL"/>
        <w:rPr>
          <w:rFonts w:cs="Courier New"/>
          <w:szCs w:val="16"/>
        </w:rPr>
      </w:pPr>
      <w:r>
        <w:rPr>
          <w:rFonts w:cs="Courier New"/>
          <w:szCs w:val="16"/>
        </w:rPr>
        <w:t xml:space="preserve">        flows:</w:t>
      </w:r>
    </w:p>
    <w:p w14:paraId="7B568886" w14:textId="77777777" w:rsidR="00C1721E" w:rsidRDefault="00C1721E" w:rsidP="00C1721E">
      <w:pPr>
        <w:pStyle w:val="PL"/>
        <w:rPr>
          <w:rFonts w:cs="Courier New"/>
          <w:szCs w:val="16"/>
        </w:rPr>
      </w:pPr>
      <w:r>
        <w:rPr>
          <w:rFonts w:cs="Courier New"/>
          <w:szCs w:val="16"/>
        </w:rPr>
        <w:t xml:space="preserve">          type: array</w:t>
      </w:r>
    </w:p>
    <w:p w14:paraId="41C077C9" w14:textId="77777777" w:rsidR="00C1721E" w:rsidRDefault="00C1721E" w:rsidP="00C1721E">
      <w:pPr>
        <w:pStyle w:val="PL"/>
        <w:rPr>
          <w:rFonts w:cs="Courier New"/>
          <w:szCs w:val="16"/>
        </w:rPr>
      </w:pPr>
      <w:r>
        <w:rPr>
          <w:rFonts w:cs="Courier New"/>
          <w:szCs w:val="16"/>
        </w:rPr>
        <w:t xml:space="preserve">          items:</w:t>
      </w:r>
    </w:p>
    <w:p w14:paraId="0FC044A5" w14:textId="77777777" w:rsidR="00C1721E" w:rsidRDefault="00C1721E" w:rsidP="00C1721E">
      <w:pPr>
        <w:pStyle w:val="PL"/>
        <w:rPr>
          <w:rFonts w:cs="Courier New"/>
          <w:szCs w:val="16"/>
        </w:rPr>
      </w:pPr>
      <w:r>
        <w:rPr>
          <w:rFonts w:cs="Courier New"/>
          <w:szCs w:val="16"/>
        </w:rPr>
        <w:t xml:space="preserve">            $ref: '#/components/schemas/Flows'</w:t>
      </w:r>
    </w:p>
    <w:p w14:paraId="5E1633A0" w14:textId="77777777" w:rsidR="00C1721E" w:rsidRDefault="00C1721E" w:rsidP="00C1721E">
      <w:pPr>
        <w:pStyle w:val="PL"/>
      </w:pPr>
      <w:r>
        <w:t xml:space="preserve">          minItems: 1</w:t>
      </w:r>
    </w:p>
    <w:p w14:paraId="14C7581F" w14:textId="77777777" w:rsidR="00C1721E" w:rsidRDefault="00C1721E" w:rsidP="00C1721E">
      <w:pPr>
        <w:pStyle w:val="PL"/>
        <w:rPr>
          <w:rFonts w:cs="Courier New"/>
          <w:szCs w:val="16"/>
        </w:rPr>
      </w:pPr>
    </w:p>
    <w:p w14:paraId="3E8C4C51" w14:textId="77777777" w:rsidR="00C1721E" w:rsidRDefault="00C1721E" w:rsidP="00C1721E">
      <w:pPr>
        <w:pStyle w:val="PL"/>
        <w:rPr>
          <w:rFonts w:cs="Courier New"/>
          <w:szCs w:val="16"/>
        </w:rPr>
      </w:pPr>
      <w:r>
        <w:rPr>
          <w:rFonts w:cs="Courier New"/>
          <w:szCs w:val="16"/>
        </w:rPr>
        <w:t xml:space="preserve">    OutOfCreditInformation:</w:t>
      </w:r>
    </w:p>
    <w:p w14:paraId="27589BF7" w14:textId="77777777" w:rsidR="00C1721E" w:rsidRDefault="00C1721E" w:rsidP="00C1721E">
      <w:pPr>
        <w:pStyle w:val="PL"/>
        <w:rPr>
          <w:rFonts w:cs="Courier New"/>
          <w:szCs w:val="16"/>
        </w:rPr>
      </w:pPr>
      <w:r>
        <w:rPr>
          <w:rFonts w:cs="Courier New"/>
          <w:szCs w:val="16"/>
        </w:rPr>
        <w:t xml:space="preserve">      description: &gt;</w:t>
      </w:r>
    </w:p>
    <w:p w14:paraId="0D6412B9" w14:textId="77777777" w:rsidR="00C1721E" w:rsidRDefault="00C1721E" w:rsidP="00C1721E">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532EFB54" w14:textId="77777777" w:rsidR="00C1721E" w:rsidRDefault="00C1721E" w:rsidP="00C1721E">
      <w:pPr>
        <w:pStyle w:val="PL"/>
        <w:rPr>
          <w:rFonts w:cs="Courier New"/>
          <w:szCs w:val="16"/>
        </w:rPr>
      </w:pPr>
      <w:r>
        <w:rPr>
          <w:rFonts w:cs="Courier New"/>
          <w:szCs w:val="16"/>
        </w:rPr>
        <w:t xml:space="preserve">      type: object</w:t>
      </w:r>
    </w:p>
    <w:p w14:paraId="4C6CA13A" w14:textId="77777777" w:rsidR="00C1721E" w:rsidRDefault="00C1721E" w:rsidP="00C1721E">
      <w:pPr>
        <w:pStyle w:val="PL"/>
        <w:rPr>
          <w:rFonts w:cs="Courier New"/>
          <w:szCs w:val="16"/>
        </w:rPr>
      </w:pPr>
      <w:r>
        <w:rPr>
          <w:rFonts w:cs="Courier New"/>
          <w:szCs w:val="16"/>
        </w:rPr>
        <w:t xml:space="preserve">      required:</w:t>
      </w:r>
    </w:p>
    <w:p w14:paraId="7E72147E" w14:textId="77777777" w:rsidR="00C1721E" w:rsidRDefault="00C1721E" w:rsidP="00C1721E">
      <w:pPr>
        <w:pStyle w:val="PL"/>
        <w:rPr>
          <w:rFonts w:cs="Courier New"/>
          <w:szCs w:val="16"/>
        </w:rPr>
      </w:pPr>
      <w:r>
        <w:rPr>
          <w:rFonts w:cs="Courier New"/>
          <w:szCs w:val="16"/>
        </w:rPr>
        <w:t xml:space="preserve">        - finUnitAct</w:t>
      </w:r>
    </w:p>
    <w:p w14:paraId="79893196" w14:textId="77777777" w:rsidR="00C1721E" w:rsidRDefault="00C1721E" w:rsidP="00C1721E">
      <w:pPr>
        <w:pStyle w:val="PL"/>
        <w:rPr>
          <w:rFonts w:cs="Courier New"/>
          <w:szCs w:val="16"/>
        </w:rPr>
      </w:pPr>
      <w:r>
        <w:rPr>
          <w:rFonts w:cs="Courier New"/>
          <w:szCs w:val="16"/>
        </w:rPr>
        <w:t xml:space="preserve">      properties:</w:t>
      </w:r>
    </w:p>
    <w:p w14:paraId="1F404599" w14:textId="77777777" w:rsidR="00C1721E" w:rsidRDefault="00C1721E" w:rsidP="00C1721E">
      <w:pPr>
        <w:pStyle w:val="PL"/>
        <w:rPr>
          <w:rFonts w:cs="Courier New"/>
          <w:szCs w:val="16"/>
        </w:rPr>
      </w:pPr>
      <w:r>
        <w:rPr>
          <w:rFonts w:cs="Courier New"/>
          <w:szCs w:val="16"/>
        </w:rPr>
        <w:t xml:space="preserve">        finUnitAct:</w:t>
      </w:r>
    </w:p>
    <w:p w14:paraId="7FBACD07" w14:textId="77777777" w:rsidR="00C1721E" w:rsidRDefault="00C1721E" w:rsidP="00C1721E">
      <w:pPr>
        <w:pStyle w:val="PL"/>
        <w:rPr>
          <w:rFonts w:cs="Courier New"/>
          <w:szCs w:val="16"/>
        </w:rPr>
      </w:pPr>
      <w:r>
        <w:rPr>
          <w:rFonts w:cs="Courier New"/>
          <w:szCs w:val="16"/>
        </w:rPr>
        <w:t xml:space="preserve">          $ref: 'TS32291_Nchf_ConvergedCharging.yaml#/components/schemas/FinalUnitAction'</w:t>
      </w:r>
    </w:p>
    <w:p w14:paraId="3C588C90" w14:textId="77777777" w:rsidR="00C1721E" w:rsidRDefault="00C1721E" w:rsidP="00C1721E">
      <w:pPr>
        <w:pStyle w:val="PL"/>
        <w:rPr>
          <w:rFonts w:cs="Courier New"/>
          <w:szCs w:val="16"/>
        </w:rPr>
      </w:pPr>
      <w:r>
        <w:rPr>
          <w:rFonts w:cs="Courier New"/>
          <w:szCs w:val="16"/>
        </w:rPr>
        <w:t xml:space="preserve">        flows:</w:t>
      </w:r>
    </w:p>
    <w:p w14:paraId="2C155671" w14:textId="77777777" w:rsidR="00C1721E" w:rsidRDefault="00C1721E" w:rsidP="00C1721E">
      <w:pPr>
        <w:pStyle w:val="PL"/>
        <w:rPr>
          <w:rFonts w:cs="Courier New"/>
          <w:szCs w:val="16"/>
        </w:rPr>
      </w:pPr>
      <w:r>
        <w:rPr>
          <w:rFonts w:cs="Courier New"/>
          <w:szCs w:val="16"/>
        </w:rPr>
        <w:t xml:space="preserve">          type: array</w:t>
      </w:r>
    </w:p>
    <w:p w14:paraId="49A1F6A1" w14:textId="77777777" w:rsidR="00C1721E" w:rsidRDefault="00C1721E" w:rsidP="00C1721E">
      <w:pPr>
        <w:pStyle w:val="PL"/>
        <w:rPr>
          <w:rFonts w:cs="Courier New"/>
          <w:szCs w:val="16"/>
        </w:rPr>
      </w:pPr>
      <w:r>
        <w:rPr>
          <w:rFonts w:cs="Courier New"/>
          <w:szCs w:val="16"/>
        </w:rPr>
        <w:t xml:space="preserve">          items:</w:t>
      </w:r>
    </w:p>
    <w:p w14:paraId="657F6690" w14:textId="77777777" w:rsidR="00C1721E" w:rsidRDefault="00C1721E" w:rsidP="00C1721E">
      <w:pPr>
        <w:pStyle w:val="PL"/>
        <w:rPr>
          <w:rFonts w:cs="Courier New"/>
          <w:szCs w:val="16"/>
        </w:rPr>
      </w:pPr>
      <w:r>
        <w:rPr>
          <w:rFonts w:cs="Courier New"/>
          <w:szCs w:val="16"/>
        </w:rPr>
        <w:t xml:space="preserve">            $ref: '#/components/schemas/Flows'</w:t>
      </w:r>
    </w:p>
    <w:p w14:paraId="638E879D" w14:textId="77777777" w:rsidR="00C1721E" w:rsidRDefault="00C1721E" w:rsidP="00C1721E">
      <w:pPr>
        <w:pStyle w:val="PL"/>
      </w:pPr>
      <w:r>
        <w:t xml:space="preserve">          minItems: 1</w:t>
      </w:r>
    </w:p>
    <w:p w14:paraId="6DF5820D" w14:textId="77777777" w:rsidR="00C1721E" w:rsidRDefault="00C1721E" w:rsidP="00C1721E">
      <w:pPr>
        <w:pStyle w:val="PL"/>
        <w:rPr>
          <w:rFonts w:cs="Courier New"/>
          <w:szCs w:val="16"/>
        </w:rPr>
      </w:pPr>
    </w:p>
    <w:p w14:paraId="7E8B1BC3" w14:textId="77777777" w:rsidR="00C1721E" w:rsidRDefault="00C1721E" w:rsidP="00C1721E">
      <w:pPr>
        <w:pStyle w:val="PL"/>
        <w:rPr>
          <w:rFonts w:cs="Courier New"/>
          <w:szCs w:val="16"/>
        </w:rPr>
      </w:pPr>
      <w:r>
        <w:rPr>
          <w:rFonts w:cs="Courier New"/>
          <w:szCs w:val="16"/>
        </w:rPr>
        <w:t xml:space="preserve">    QosMonitoringInformation:</w:t>
      </w:r>
    </w:p>
    <w:p w14:paraId="39B50F89" w14:textId="77777777" w:rsidR="00C1721E" w:rsidRDefault="00C1721E" w:rsidP="00C1721E">
      <w:pPr>
        <w:pStyle w:val="PL"/>
        <w:rPr>
          <w:rFonts w:cs="Courier New"/>
          <w:szCs w:val="16"/>
        </w:rPr>
      </w:pPr>
      <w:r>
        <w:rPr>
          <w:rFonts w:cs="Courier New"/>
          <w:szCs w:val="16"/>
        </w:rPr>
        <w:t xml:space="preserve">      description: &gt;</w:t>
      </w:r>
    </w:p>
    <w:p w14:paraId="7221D2CF" w14:textId="77777777" w:rsidR="00C1721E" w:rsidRDefault="00C1721E" w:rsidP="00C1721E">
      <w:pPr>
        <w:pStyle w:val="PL"/>
        <w:rPr>
          <w:rFonts w:cs="Arial"/>
          <w:szCs w:val="18"/>
        </w:rPr>
      </w:pPr>
      <w:r>
        <w:rPr>
          <w:rFonts w:cs="Courier New"/>
          <w:szCs w:val="16"/>
        </w:rPr>
        <w:t xml:space="preserve">        </w:t>
      </w:r>
      <w:r>
        <w:rPr>
          <w:rFonts w:cs="Arial"/>
          <w:szCs w:val="18"/>
        </w:rPr>
        <w:t>Indicates the QoS Monitoring information to report, i.e. UL and/or DL and or</w:t>
      </w:r>
    </w:p>
    <w:p w14:paraId="16A13973" w14:textId="77777777" w:rsidR="00C1721E" w:rsidRDefault="00C1721E" w:rsidP="00C1721E">
      <w:pPr>
        <w:pStyle w:val="PL"/>
        <w:rPr>
          <w:rFonts w:cs="Arial"/>
          <w:szCs w:val="18"/>
        </w:rPr>
      </w:pPr>
      <w:r>
        <w:rPr>
          <w:rFonts w:cs="Arial"/>
          <w:szCs w:val="18"/>
        </w:rPr>
        <w:t xml:space="preserve">        round trip delay.</w:t>
      </w:r>
    </w:p>
    <w:p w14:paraId="4225BA22" w14:textId="77777777" w:rsidR="00C1721E" w:rsidRDefault="00C1721E" w:rsidP="00C1721E">
      <w:pPr>
        <w:pStyle w:val="PL"/>
        <w:rPr>
          <w:rFonts w:cs="Courier New"/>
          <w:szCs w:val="16"/>
        </w:rPr>
      </w:pPr>
      <w:r>
        <w:rPr>
          <w:rFonts w:cs="Courier New"/>
          <w:szCs w:val="16"/>
        </w:rPr>
        <w:t xml:space="preserve">      type: object</w:t>
      </w:r>
    </w:p>
    <w:p w14:paraId="3C627D86" w14:textId="77777777" w:rsidR="00C1721E" w:rsidRDefault="00C1721E" w:rsidP="00C1721E">
      <w:pPr>
        <w:pStyle w:val="PL"/>
        <w:rPr>
          <w:rFonts w:cs="Courier New"/>
          <w:szCs w:val="16"/>
        </w:rPr>
      </w:pPr>
      <w:r>
        <w:rPr>
          <w:rFonts w:cs="Courier New"/>
          <w:szCs w:val="16"/>
        </w:rPr>
        <w:t xml:space="preserve">      properties:</w:t>
      </w:r>
    </w:p>
    <w:p w14:paraId="297648FC" w14:textId="77777777" w:rsidR="00C1721E" w:rsidRDefault="00C1721E" w:rsidP="00C1721E">
      <w:pPr>
        <w:pStyle w:val="PL"/>
        <w:rPr>
          <w:rFonts w:cs="Courier New"/>
          <w:szCs w:val="16"/>
        </w:rPr>
      </w:pPr>
      <w:r>
        <w:rPr>
          <w:rFonts w:cs="Courier New"/>
          <w:szCs w:val="16"/>
        </w:rPr>
        <w:t xml:space="preserve">        repThreshDl:</w:t>
      </w:r>
    </w:p>
    <w:p w14:paraId="39DAB414" w14:textId="77777777" w:rsidR="00C1721E" w:rsidRDefault="00C1721E" w:rsidP="00C1721E">
      <w:pPr>
        <w:pStyle w:val="PL"/>
        <w:rPr>
          <w:rFonts w:cs="Courier New"/>
          <w:szCs w:val="16"/>
        </w:rPr>
      </w:pPr>
      <w:r>
        <w:rPr>
          <w:rFonts w:cs="Courier New"/>
          <w:szCs w:val="16"/>
        </w:rPr>
        <w:t xml:space="preserve">          type: integer</w:t>
      </w:r>
    </w:p>
    <w:p w14:paraId="163B3684" w14:textId="77777777" w:rsidR="00C1721E" w:rsidRDefault="00C1721E" w:rsidP="00C1721E">
      <w:pPr>
        <w:pStyle w:val="PL"/>
        <w:rPr>
          <w:rFonts w:cs="Courier New"/>
          <w:szCs w:val="16"/>
        </w:rPr>
      </w:pPr>
      <w:r>
        <w:rPr>
          <w:rFonts w:cs="Courier New"/>
          <w:szCs w:val="16"/>
        </w:rPr>
        <w:t xml:space="preserve">        repThreshUl:</w:t>
      </w:r>
    </w:p>
    <w:p w14:paraId="78A711DC" w14:textId="77777777" w:rsidR="00C1721E" w:rsidRDefault="00C1721E" w:rsidP="00C1721E">
      <w:pPr>
        <w:pStyle w:val="PL"/>
        <w:rPr>
          <w:rFonts w:cs="Courier New"/>
          <w:szCs w:val="16"/>
        </w:rPr>
      </w:pPr>
      <w:r>
        <w:rPr>
          <w:rFonts w:cs="Courier New"/>
          <w:szCs w:val="16"/>
        </w:rPr>
        <w:lastRenderedPageBreak/>
        <w:t xml:space="preserve">          type: integer</w:t>
      </w:r>
    </w:p>
    <w:p w14:paraId="3C650FB2" w14:textId="77777777" w:rsidR="00C1721E" w:rsidRDefault="00C1721E" w:rsidP="00C1721E">
      <w:pPr>
        <w:pStyle w:val="PL"/>
        <w:rPr>
          <w:rFonts w:cs="Courier New"/>
          <w:szCs w:val="16"/>
        </w:rPr>
      </w:pPr>
      <w:r>
        <w:rPr>
          <w:rFonts w:cs="Courier New"/>
          <w:szCs w:val="16"/>
        </w:rPr>
        <w:t xml:space="preserve">        repThreshRp:</w:t>
      </w:r>
    </w:p>
    <w:p w14:paraId="0C17F35D" w14:textId="77777777" w:rsidR="00C1721E" w:rsidRDefault="00C1721E" w:rsidP="00C1721E">
      <w:pPr>
        <w:pStyle w:val="PL"/>
        <w:rPr>
          <w:rFonts w:cs="Courier New"/>
          <w:szCs w:val="16"/>
        </w:rPr>
      </w:pPr>
      <w:r>
        <w:rPr>
          <w:rFonts w:cs="Courier New"/>
          <w:szCs w:val="16"/>
        </w:rPr>
        <w:t xml:space="preserve">          type: integer</w:t>
      </w:r>
    </w:p>
    <w:p w14:paraId="0DDFE625" w14:textId="77777777" w:rsidR="00C1721E" w:rsidRPr="00133177" w:rsidRDefault="00C1721E" w:rsidP="00C1721E">
      <w:pPr>
        <w:pStyle w:val="PL"/>
      </w:pPr>
      <w:r w:rsidRPr="00133177">
        <w:t xml:space="preserve">        </w:t>
      </w:r>
      <w:r>
        <w:t>r</w:t>
      </w:r>
      <w:r>
        <w:rPr>
          <w:lang w:eastAsia="zh-CN"/>
        </w:rPr>
        <w:t>epThreshDatRateUl</w:t>
      </w:r>
      <w:r w:rsidRPr="00133177">
        <w:t>:</w:t>
      </w:r>
    </w:p>
    <w:p w14:paraId="618CC51F" w14:textId="77777777" w:rsidR="00C1721E" w:rsidRPr="00133177" w:rsidRDefault="00C1721E" w:rsidP="00C1721E">
      <w:pPr>
        <w:pStyle w:val="PL"/>
      </w:pPr>
      <w:r w:rsidRPr="00133177">
        <w:t xml:space="preserve">          $ref: 'TS29571_CommonData.yaml#/components/schemas/BitRate'</w:t>
      </w:r>
    </w:p>
    <w:p w14:paraId="7073327D" w14:textId="77777777" w:rsidR="00C1721E" w:rsidRPr="00133177" w:rsidRDefault="00C1721E" w:rsidP="00C1721E">
      <w:pPr>
        <w:pStyle w:val="PL"/>
      </w:pPr>
      <w:r w:rsidRPr="00133177">
        <w:t xml:space="preserve">        </w:t>
      </w:r>
      <w:r>
        <w:t>r</w:t>
      </w:r>
      <w:r>
        <w:rPr>
          <w:lang w:eastAsia="zh-CN"/>
        </w:rPr>
        <w:t>epThreshDatRateDl</w:t>
      </w:r>
      <w:r w:rsidRPr="00133177">
        <w:t>:</w:t>
      </w:r>
    </w:p>
    <w:p w14:paraId="0E64EBC3" w14:textId="77777777" w:rsidR="00C1721E" w:rsidRPr="00133177" w:rsidRDefault="00C1721E" w:rsidP="00C1721E">
      <w:pPr>
        <w:pStyle w:val="PL"/>
      </w:pPr>
      <w:r w:rsidRPr="00133177">
        <w:t xml:space="preserve">          $ref: 'TS29571_CommonData.yaml#/components/schemas/BitRate'</w:t>
      </w:r>
    </w:p>
    <w:p w14:paraId="50B53F2D" w14:textId="77777777" w:rsidR="00C1721E" w:rsidRDefault="00C1721E" w:rsidP="00C1721E">
      <w:pPr>
        <w:pStyle w:val="PL"/>
      </w:pPr>
      <w:r>
        <w:t xml:space="preserve">        </w:t>
      </w:r>
      <w:r>
        <w:rPr>
          <w:lang w:eastAsia="zh-CN"/>
        </w:rPr>
        <w:t>conThreshDl</w:t>
      </w:r>
      <w:r>
        <w:t>:</w:t>
      </w:r>
    </w:p>
    <w:p w14:paraId="5445890C"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AA77A30" w14:textId="77777777" w:rsidR="00C1721E" w:rsidRDefault="00C1721E" w:rsidP="00C1721E">
      <w:pPr>
        <w:pStyle w:val="PL"/>
      </w:pPr>
      <w:r>
        <w:t xml:space="preserve">        </w:t>
      </w:r>
      <w:r>
        <w:rPr>
          <w:lang w:eastAsia="zh-CN"/>
        </w:rPr>
        <w:t>conThreshUl</w:t>
      </w:r>
      <w:r>
        <w:t>:</w:t>
      </w:r>
    </w:p>
    <w:p w14:paraId="56073B55"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6E7C190C" w14:textId="77777777" w:rsidR="00C1721E" w:rsidRDefault="00C1721E" w:rsidP="00C1721E">
      <w:pPr>
        <w:pStyle w:val="PL"/>
        <w:rPr>
          <w:rFonts w:cs="Courier New"/>
          <w:szCs w:val="16"/>
        </w:rPr>
      </w:pPr>
    </w:p>
    <w:p w14:paraId="29D9D427" w14:textId="77777777" w:rsidR="00C1721E" w:rsidRDefault="00C1721E" w:rsidP="00C1721E">
      <w:pPr>
        <w:pStyle w:val="PL"/>
        <w:rPr>
          <w:rFonts w:cs="Courier New"/>
          <w:szCs w:val="16"/>
        </w:rPr>
      </w:pPr>
      <w:r>
        <w:rPr>
          <w:rFonts w:cs="Courier New"/>
          <w:szCs w:val="16"/>
        </w:rPr>
        <w:t xml:space="preserve">    PduSessionTsnBridge:</w:t>
      </w:r>
    </w:p>
    <w:p w14:paraId="24AC9A23" w14:textId="77777777" w:rsidR="00C1721E" w:rsidRDefault="00C1721E" w:rsidP="00C1721E">
      <w:pPr>
        <w:pStyle w:val="PL"/>
        <w:rPr>
          <w:rFonts w:cs="Courier New"/>
          <w:szCs w:val="16"/>
        </w:rPr>
      </w:pPr>
      <w:r>
        <w:rPr>
          <w:rFonts w:cs="Courier New"/>
          <w:szCs w:val="16"/>
        </w:rPr>
        <w:t xml:space="preserve">      description: &gt;</w:t>
      </w:r>
    </w:p>
    <w:p w14:paraId="0CA1EC83" w14:textId="77777777" w:rsidR="00C1721E" w:rsidRDefault="00C1721E" w:rsidP="00C1721E">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AFB0F1E" w14:textId="77777777" w:rsidR="00C1721E" w:rsidRDefault="00C1721E" w:rsidP="00C1721E">
      <w:pPr>
        <w:pStyle w:val="PL"/>
        <w:rPr>
          <w:rFonts w:cs="Arial"/>
          <w:szCs w:val="18"/>
        </w:rPr>
      </w:pPr>
      <w:r>
        <w:rPr>
          <w:rFonts w:cs="Courier New"/>
          <w:szCs w:val="16"/>
        </w:rPr>
        <w:t xml:space="preserve">        </w:t>
      </w:r>
      <w:r>
        <w:rPr>
          <w:rFonts w:cs="Arial"/>
          <w:szCs w:val="18"/>
        </w:rPr>
        <w:t>NW-TT port management information.</w:t>
      </w:r>
    </w:p>
    <w:p w14:paraId="4C7FCE36" w14:textId="77777777" w:rsidR="00C1721E" w:rsidRDefault="00C1721E" w:rsidP="00C1721E">
      <w:pPr>
        <w:pStyle w:val="PL"/>
        <w:rPr>
          <w:rFonts w:cs="Courier New"/>
          <w:szCs w:val="16"/>
        </w:rPr>
      </w:pPr>
      <w:r>
        <w:rPr>
          <w:rFonts w:cs="Courier New"/>
          <w:szCs w:val="16"/>
        </w:rPr>
        <w:t xml:space="preserve">      type: object</w:t>
      </w:r>
    </w:p>
    <w:p w14:paraId="5E16BF10" w14:textId="77777777" w:rsidR="00C1721E" w:rsidRDefault="00C1721E" w:rsidP="00C1721E">
      <w:pPr>
        <w:pStyle w:val="PL"/>
        <w:rPr>
          <w:rFonts w:cs="Courier New"/>
          <w:szCs w:val="16"/>
        </w:rPr>
      </w:pPr>
      <w:r>
        <w:rPr>
          <w:rFonts w:cs="Courier New"/>
          <w:szCs w:val="16"/>
        </w:rPr>
        <w:t xml:space="preserve">      required:</w:t>
      </w:r>
    </w:p>
    <w:p w14:paraId="29ACB3A9" w14:textId="77777777" w:rsidR="00C1721E" w:rsidRDefault="00C1721E" w:rsidP="00C1721E">
      <w:pPr>
        <w:pStyle w:val="PL"/>
        <w:rPr>
          <w:rFonts w:cs="Courier New"/>
          <w:szCs w:val="16"/>
        </w:rPr>
      </w:pPr>
      <w:r>
        <w:rPr>
          <w:rFonts w:cs="Courier New"/>
          <w:szCs w:val="16"/>
        </w:rPr>
        <w:t xml:space="preserve">        - tsnBridgeInfo</w:t>
      </w:r>
    </w:p>
    <w:p w14:paraId="617534FB" w14:textId="77777777" w:rsidR="00C1721E" w:rsidRDefault="00C1721E" w:rsidP="00C1721E">
      <w:pPr>
        <w:pStyle w:val="PL"/>
        <w:rPr>
          <w:rFonts w:cs="Courier New"/>
          <w:szCs w:val="16"/>
        </w:rPr>
      </w:pPr>
      <w:r>
        <w:rPr>
          <w:rFonts w:cs="Courier New"/>
          <w:szCs w:val="16"/>
        </w:rPr>
        <w:t xml:space="preserve">      properties:</w:t>
      </w:r>
    </w:p>
    <w:p w14:paraId="687E722C" w14:textId="77777777" w:rsidR="00C1721E" w:rsidRDefault="00C1721E" w:rsidP="00C1721E">
      <w:pPr>
        <w:pStyle w:val="PL"/>
        <w:rPr>
          <w:rFonts w:cs="Courier New"/>
          <w:szCs w:val="16"/>
        </w:rPr>
      </w:pPr>
      <w:r>
        <w:rPr>
          <w:rFonts w:cs="Courier New"/>
          <w:szCs w:val="16"/>
        </w:rPr>
        <w:t xml:space="preserve">        tsnBridgeInfo: </w:t>
      </w:r>
    </w:p>
    <w:p w14:paraId="55EEFEE4" w14:textId="77777777" w:rsidR="00C1721E" w:rsidRDefault="00C1721E" w:rsidP="00C1721E">
      <w:pPr>
        <w:pStyle w:val="PL"/>
        <w:rPr>
          <w:rFonts w:cs="Courier New"/>
          <w:szCs w:val="16"/>
        </w:rPr>
      </w:pPr>
      <w:r>
        <w:rPr>
          <w:rFonts w:cs="Courier New"/>
          <w:szCs w:val="16"/>
        </w:rPr>
        <w:t xml:space="preserve">          $ref: 'TS29512_Npcf_SMPolicyControl.yaml#/components/schemas/TsnBridgeInfo'</w:t>
      </w:r>
    </w:p>
    <w:p w14:paraId="4CB542CD" w14:textId="77777777" w:rsidR="00C1721E" w:rsidRDefault="00C1721E" w:rsidP="00C1721E">
      <w:pPr>
        <w:pStyle w:val="PL"/>
        <w:rPr>
          <w:rFonts w:cs="Courier New"/>
          <w:szCs w:val="16"/>
        </w:rPr>
      </w:pPr>
      <w:r>
        <w:rPr>
          <w:rFonts w:cs="Courier New"/>
          <w:szCs w:val="16"/>
        </w:rPr>
        <w:t xml:space="preserve">        tsnBridgeManCont: </w:t>
      </w:r>
    </w:p>
    <w:p w14:paraId="60D0815F" w14:textId="77777777" w:rsidR="00C1721E" w:rsidRDefault="00C1721E" w:rsidP="00C1721E">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9FFFD9E" w14:textId="77777777" w:rsidR="00C1721E" w:rsidRDefault="00C1721E" w:rsidP="00C1721E">
      <w:pPr>
        <w:pStyle w:val="PL"/>
        <w:rPr>
          <w:rFonts w:cs="Courier New"/>
          <w:szCs w:val="16"/>
        </w:rPr>
      </w:pPr>
      <w:r>
        <w:rPr>
          <w:rFonts w:cs="Courier New"/>
          <w:szCs w:val="16"/>
        </w:rPr>
        <w:t xml:space="preserve">        tsnPortManContDstt: </w:t>
      </w:r>
    </w:p>
    <w:p w14:paraId="2CB163A7" w14:textId="77777777" w:rsidR="00C1721E" w:rsidRDefault="00C1721E" w:rsidP="00C172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C48BB8F" w14:textId="77777777" w:rsidR="00C1721E" w:rsidRDefault="00C1721E" w:rsidP="00C1721E">
      <w:pPr>
        <w:pStyle w:val="PL"/>
        <w:rPr>
          <w:rFonts w:cs="Courier New"/>
          <w:szCs w:val="16"/>
        </w:rPr>
      </w:pPr>
      <w:r>
        <w:rPr>
          <w:rFonts w:cs="Courier New"/>
          <w:szCs w:val="16"/>
        </w:rPr>
        <w:t xml:space="preserve">        tsnPortManContNwtts: </w:t>
      </w:r>
    </w:p>
    <w:p w14:paraId="7D503822" w14:textId="77777777" w:rsidR="00C1721E" w:rsidRDefault="00C1721E" w:rsidP="00C1721E">
      <w:pPr>
        <w:pStyle w:val="PL"/>
        <w:rPr>
          <w:rFonts w:cs="Courier New"/>
          <w:szCs w:val="16"/>
        </w:rPr>
      </w:pPr>
      <w:r>
        <w:rPr>
          <w:rFonts w:cs="Courier New"/>
          <w:szCs w:val="16"/>
        </w:rPr>
        <w:t xml:space="preserve">          type: array</w:t>
      </w:r>
    </w:p>
    <w:p w14:paraId="098672BB" w14:textId="77777777" w:rsidR="00C1721E" w:rsidRDefault="00C1721E" w:rsidP="00C1721E">
      <w:pPr>
        <w:pStyle w:val="PL"/>
        <w:rPr>
          <w:rFonts w:cs="Courier New"/>
          <w:szCs w:val="16"/>
        </w:rPr>
      </w:pPr>
      <w:r>
        <w:rPr>
          <w:rFonts w:cs="Courier New"/>
          <w:szCs w:val="16"/>
        </w:rPr>
        <w:t xml:space="preserve">          items:</w:t>
      </w:r>
    </w:p>
    <w:p w14:paraId="05EC2583" w14:textId="77777777" w:rsidR="00C1721E" w:rsidRDefault="00C1721E" w:rsidP="00C1721E">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67C132" w14:textId="77777777" w:rsidR="00C1721E" w:rsidRDefault="00C1721E" w:rsidP="00C1721E">
      <w:pPr>
        <w:pStyle w:val="PL"/>
        <w:rPr>
          <w:rFonts w:cs="Courier New"/>
          <w:szCs w:val="16"/>
        </w:rPr>
      </w:pPr>
      <w:r>
        <w:rPr>
          <w:rFonts w:cs="Courier New"/>
          <w:szCs w:val="16"/>
        </w:rPr>
        <w:t xml:space="preserve">          minItems: 1</w:t>
      </w:r>
    </w:p>
    <w:p w14:paraId="5A6B7441" w14:textId="77777777" w:rsidR="00C1721E" w:rsidRDefault="00C1721E" w:rsidP="00C1721E">
      <w:pPr>
        <w:pStyle w:val="PL"/>
      </w:pPr>
      <w:r>
        <w:t xml:space="preserve">        ueIpv4Addr:</w:t>
      </w:r>
    </w:p>
    <w:p w14:paraId="6757BA54" w14:textId="77777777" w:rsidR="00C1721E" w:rsidRDefault="00C1721E" w:rsidP="00C1721E">
      <w:pPr>
        <w:pStyle w:val="PL"/>
      </w:pPr>
      <w:r>
        <w:t xml:space="preserve">          $ref: 'TS29571_CommonData.yaml#/components/schemas/Ipv4Addr'</w:t>
      </w:r>
    </w:p>
    <w:p w14:paraId="2B9404C1" w14:textId="77777777" w:rsidR="00C1721E" w:rsidRDefault="00C1721E" w:rsidP="00C1721E">
      <w:pPr>
        <w:pStyle w:val="PL"/>
        <w:rPr>
          <w:rFonts w:cs="Courier New"/>
          <w:szCs w:val="16"/>
        </w:rPr>
      </w:pPr>
      <w:r>
        <w:rPr>
          <w:rFonts w:cs="Courier New"/>
          <w:szCs w:val="16"/>
        </w:rPr>
        <w:t xml:space="preserve">        dnn:</w:t>
      </w:r>
    </w:p>
    <w:p w14:paraId="68872A97" w14:textId="77777777" w:rsidR="00C1721E" w:rsidRDefault="00C1721E" w:rsidP="00C1721E">
      <w:pPr>
        <w:pStyle w:val="PL"/>
        <w:rPr>
          <w:rFonts w:cs="Courier New"/>
          <w:szCs w:val="16"/>
        </w:rPr>
      </w:pPr>
      <w:r>
        <w:rPr>
          <w:rFonts w:cs="Courier New"/>
          <w:szCs w:val="16"/>
        </w:rPr>
        <w:t xml:space="preserve">          $ref: 'TS29571_CommonData.yaml#/components/schemas/Dnn'</w:t>
      </w:r>
    </w:p>
    <w:p w14:paraId="2479D1D4" w14:textId="77777777" w:rsidR="00C1721E" w:rsidRDefault="00C1721E" w:rsidP="00C1721E">
      <w:pPr>
        <w:pStyle w:val="PL"/>
        <w:rPr>
          <w:rFonts w:cs="Courier New"/>
          <w:szCs w:val="16"/>
        </w:rPr>
      </w:pPr>
      <w:r>
        <w:rPr>
          <w:rFonts w:cs="Courier New"/>
          <w:szCs w:val="16"/>
        </w:rPr>
        <w:t xml:space="preserve">        snssai:</w:t>
      </w:r>
    </w:p>
    <w:p w14:paraId="707365DD" w14:textId="77777777" w:rsidR="00C1721E" w:rsidRDefault="00C1721E" w:rsidP="00C1721E">
      <w:pPr>
        <w:pStyle w:val="PL"/>
        <w:rPr>
          <w:rFonts w:cs="Courier New"/>
          <w:szCs w:val="16"/>
        </w:rPr>
      </w:pPr>
      <w:r>
        <w:rPr>
          <w:rFonts w:cs="Courier New"/>
          <w:szCs w:val="16"/>
        </w:rPr>
        <w:t xml:space="preserve">          $ref: 'TS29571_CommonData.yaml#/components/schemas/Snssai'</w:t>
      </w:r>
    </w:p>
    <w:p w14:paraId="1617C3CD" w14:textId="77777777" w:rsidR="00C1721E" w:rsidRDefault="00C1721E" w:rsidP="00C1721E">
      <w:pPr>
        <w:pStyle w:val="PL"/>
        <w:rPr>
          <w:rFonts w:cs="Courier New"/>
          <w:szCs w:val="16"/>
        </w:rPr>
      </w:pPr>
      <w:r>
        <w:rPr>
          <w:rFonts w:cs="Courier New"/>
          <w:szCs w:val="16"/>
        </w:rPr>
        <w:t xml:space="preserve">        ipDomain:</w:t>
      </w:r>
    </w:p>
    <w:p w14:paraId="28BF5455" w14:textId="77777777" w:rsidR="00C1721E" w:rsidRDefault="00C1721E" w:rsidP="00C1721E">
      <w:pPr>
        <w:pStyle w:val="PL"/>
        <w:rPr>
          <w:rFonts w:cs="Courier New"/>
          <w:szCs w:val="16"/>
        </w:rPr>
      </w:pPr>
      <w:r>
        <w:rPr>
          <w:rFonts w:cs="Courier New"/>
          <w:szCs w:val="16"/>
        </w:rPr>
        <w:t xml:space="preserve">          type: string</w:t>
      </w:r>
    </w:p>
    <w:p w14:paraId="4F1317F2" w14:textId="77777777" w:rsidR="00C1721E" w:rsidRDefault="00C1721E" w:rsidP="00C1721E">
      <w:pPr>
        <w:pStyle w:val="PL"/>
      </w:pPr>
      <w:r>
        <w:t xml:space="preserve">          description: IPv4 address domain identifier.</w:t>
      </w:r>
    </w:p>
    <w:p w14:paraId="2A8A7B4D" w14:textId="77777777" w:rsidR="00C1721E" w:rsidRDefault="00C1721E" w:rsidP="00C1721E">
      <w:pPr>
        <w:pStyle w:val="PL"/>
      </w:pPr>
      <w:r>
        <w:t xml:space="preserve">        ueIpv6AddrPrefix:</w:t>
      </w:r>
    </w:p>
    <w:p w14:paraId="1DA91164" w14:textId="77777777" w:rsidR="00C1721E" w:rsidRDefault="00C1721E" w:rsidP="00C1721E">
      <w:pPr>
        <w:pStyle w:val="PL"/>
      </w:pPr>
      <w:r>
        <w:t xml:space="preserve">          $ref: 'TS29571_CommonData.yaml#/components/schemas/Ipv6Prefix'</w:t>
      </w:r>
    </w:p>
    <w:p w14:paraId="7A0CE9B0" w14:textId="77777777" w:rsidR="00C1721E" w:rsidRDefault="00C1721E" w:rsidP="00C1721E">
      <w:pPr>
        <w:pStyle w:val="PL"/>
        <w:rPr>
          <w:rFonts w:cs="Courier New"/>
          <w:szCs w:val="16"/>
        </w:rPr>
      </w:pPr>
    </w:p>
    <w:p w14:paraId="5C6E0643" w14:textId="77777777" w:rsidR="00C1721E" w:rsidRDefault="00C1721E" w:rsidP="00C1721E">
      <w:pPr>
        <w:pStyle w:val="PL"/>
        <w:rPr>
          <w:rFonts w:cs="Courier New"/>
          <w:szCs w:val="16"/>
        </w:rPr>
      </w:pPr>
      <w:r>
        <w:rPr>
          <w:rFonts w:cs="Courier New"/>
          <w:szCs w:val="16"/>
        </w:rPr>
        <w:t xml:space="preserve">    QosMonitoringInformationRm:</w:t>
      </w:r>
    </w:p>
    <w:p w14:paraId="03F325F7" w14:textId="77777777" w:rsidR="00C1721E" w:rsidRDefault="00C1721E" w:rsidP="00C1721E">
      <w:pPr>
        <w:pStyle w:val="PL"/>
        <w:rPr>
          <w:rFonts w:cs="Courier New"/>
          <w:szCs w:val="16"/>
        </w:rPr>
      </w:pPr>
      <w:r>
        <w:rPr>
          <w:rFonts w:cs="Courier New"/>
          <w:szCs w:val="16"/>
        </w:rPr>
        <w:t xml:space="preserve">      description: &gt;</w:t>
      </w:r>
    </w:p>
    <w:p w14:paraId="22041E3E" w14:textId="77777777" w:rsidR="00C1721E" w:rsidRDefault="00C1721E" w:rsidP="00C1721E">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1308FC21" w14:textId="77777777" w:rsidR="00C1721E" w:rsidRDefault="00C1721E" w:rsidP="00C1721E">
      <w:pPr>
        <w:pStyle w:val="PL"/>
        <w:rPr>
          <w:rFonts w:cs="Arial"/>
          <w:szCs w:val="18"/>
        </w:rPr>
      </w:pPr>
      <w:r>
        <w:rPr>
          <w:rFonts w:cs="Courier New"/>
          <w:szCs w:val="16"/>
        </w:rPr>
        <w:t xml:space="preserve">        </w:t>
      </w:r>
      <w:r>
        <w:t>with the OpenAPI nullable property set to true</w:t>
      </w:r>
      <w:r>
        <w:rPr>
          <w:rFonts w:cs="Arial"/>
          <w:szCs w:val="18"/>
        </w:rPr>
        <w:t>.</w:t>
      </w:r>
    </w:p>
    <w:p w14:paraId="5ABD3C07" w14:textId="77777777" w:rsidR="00C1721E" w:rsidRDefault="00C1721E" w:rsidP="00C1721E">
      <w:pPr>
        <w:pStyle w:val="PL"/>
        <w:rPr>
          <w:rFonts w:cs="Courier New"/>
          <w:szCs w:val="16"/>
        </w:rPr>
      </w:pPr>
      <w:r>
        <w:rPr>
          <w:rFonts w:cs="Courier New"/>
          <w:szCs w:val="16"/>
        </w:rPr>
        <w:t xml:space="preserve">      type: object</w:t>
      </w:r>
    </w:p>
    <w:p w14:paraId="28B4C1AB" w14:textId="77777777" w:rsidR="00C1721E" w:rsidRDefault="00C1721E" w:rsidP="00C1721E">
      <w:pPr>
        <w:pStyle w:val="PL"/>
        <w:rPr>
          <w:rFonts w:cs="Courier New"/>
          <w:szCs w:val="16"/>
        </w:rPr>
      </w:pPr>
      <w:r>
        <w:rPr>
          <w:rFonts w:cs="Courier New"/>
          <w:szCs w:val="16"/>
        </w:rPr>
        <w:t xml:space="preserve">      properties:</w:t>
      </w:r>
    </w:p>
    <w:p w14:paraId="397690E4" w14:textId="77777777" w:rsidR="00C1721E" w:rsidRDefault="00C1721E" w:rsidP="00C1721E">
      <w:pPr>
        <w:pStyle w:val="PL"/>
        <w:rPr>
          <w:rFonts w:cs="Courier New"/>
          <w:szCs w:val="16"/>
        </w:rPr>
      </w:pPr>
      <w:r>
        <w:rPr>
          <w:rFonts w:cs="Courier New"/>
          <w:szCs w:val="16"/>
        </w:rPr>
        <w:t xml:space="preserve">        repThreshDl:</w:t>
      </w:r>
    </w:p>
    <w:p w14:paraId="14A15784" w14:textId="77777777" w:rsidR="00C1721E" w:rsidRDefault="00C1721E" w:rsidP="00C1721E">
      <w:pPr>
        <w:pStyle w:val="PL"/>
        <w:rPr>
          <w:rFonts w:cs="Courier New"/>
          <w:szCs w:val="16"/>
        </w:rPr>
      </w:pPr>
      <w:r>
        <w:rPr>
          <w:rFonts w:cs="Courier New"/>
          <w:szCs w:val="16"/>
        </w:rPr>
        <w:t xml:space="preserve">          type: integer</w:t>
      </w:r>
    </w:p>
    <w:p w14:paraId="0CA730E2" w14:textId="77777777" w:rsidR="00C1721E" w:rsidRDefault="00C1721E" w:rsidP="00C1721E">
      <w:pPr>
        <w:pStyle w:val="PL"/>
        <w:rPr>
          <w:rFonts w:cs="Courier New"/>
          <w:szCs w:val="16"/>
        </w:rPr>
      </w:pPr>
      <w:r>
        <w:rPr>
          <w:rFonts w:cs="Courier New"/>
          <w:szCs w:val="16"/>
        </w:rPr>
        <w:t xml:space="preserve">        repThreshUl:</w:t>
      </w:r>
    </w:p>
    <w:p w14:paraId="050AFDFC" w14:textId="77777777" w:rsidR="00C1721E" w:rsidRDefault="00C1721E" w:rsidP="00C1721E">
      <w:pPr>
        <w:pStyle w:val="PL"/>
        <w:rPr>
          <w:rFonts w:cs="Courier New"/>
          <w:szCs w:val="16"/>
        </w:rPr>
      </w:pPr>
      <w:r>
        <w:rPr>
          <w:rFonts w:cs="Courier New"/>
          <w:szCs w:val="16"/>
        </w:rPr>
        <w:t xml:space="preserve">          type: integer</w:t>
      </w:r>
    </w:p>
    <w:p w14:paraId="11BE62A6" w14:textId="77777777" w:rsidR="00C1721E" w:rsidRDefault="00C1721E" w:rsidP="00C1721E">
      <w:pPr>
        <w:pStyle w:val="PL"/>
        <w:rPr>
          <w:rFonts w:cs="Courier New"/>
          <w:szCs w:val="16"/>
        </w:rPr>
      </w:pPr>
      <w:r>
        <w:rPr>
          <w:rFonts w:cs="Courier New"/>
          <w:szCs w:val="16"/>
        </w:rPr>
        <w:t xml:space="preserve">        repThreshRp:</w:t>
      </w:r>
    </w:p>
    <w:p w14:paraId="4FDB3353" w14:textId="77777777" w:rsidR="00C1721E" w:rsidRDefault="00C1721E" w:rsidP="00C1721E">
      <w:pPr>
        <w:pStyle w:val="PL"/>
        <w:rPr>
          <w:rFonts w:cs="Courier New"/>
          <w:szCs w:val="16"/>
        </w:rPr>
      </w:pPr>
      <w:r>
        <w:rPr>
          <w:rFonts w:cs="Courier New"/>
          <w:szCs w:val="16"/>
        </w:rPr>
        <w:t xml:space="preserve">          type: integer</w:t>
      </w:r>
    </w:p>
    <w:p w14:paraId="274CD9C3" w14:textId="77777777" w:rsidR="00C1721E" w:rsidRPr="00133177" w:rsidRDefault="00C1721E" w:rsidP="00C1721E">
      <w:pPr>
        <w:pStyle w:val="PL"/>
      </w:pPr>
      <w:r w:rsidRPr="00133177">
        <w:t xml:space="preserve">        </w:t>
      </w:r>
      <w:r>
        <w:t>r</w:t>
      </w:r>
      <w:r>
        <w:rPr>
          <w:lang w:eastAsia="zh-CN"/>
        </w:rPr>
        <w:t>epThreshDatRateUl</w:t>
      </w:r>
      <w:r w:rsidRPr="00133177">
        <w:t>:</w:t>
      </w:r>
    </w:p>
    <w:p w14:paraId="4A4AC2D0" w14:textId="77777777" w:rsidR="00C1721E" w:rsidRPr="00133177" w:rsidRDefault="00C1721E" w:rsidP="00C1721E">
      <w:pPr>
        <w:pStyle w:val="PL"/>
      </w:pPr>
      <w:r w:rsidRPr="00133177">
        <w:t xml:space="preserve">          $ref: 'TS29571_CommonData.yaml#/components/schemas/BitRateRm'</w:t>
      </w:r>
    </w:p>
    <w:p w14:paraId="31208F83" w14:textId="77777777" w:rsidR="00C1721E" w:rsidRPr="00133177" w:rsidRDefault="00C1721E" w:rsidP="00C1721E">
      <w:pPr>
        <w:pStyle w:val="PL"/>
      </w:pPr>
      <w:r w:rsidRPr="00133177">
        <w:t xml:space="preserve">        </w:t>
      </w:r>
      <w:r>
        <w:t>r</w:t>
      </w:r>
      <w:r>
        <w:rPr>
          <w:lang w:eastAsia="zh-CN"/>
        </w:rPr>
        <w:t>epThreshDatRateDl</w:t>
      </w:r>
      <w:r w:rsidRPr="00133177">
        <w:t>:</w:t>
      </w:r>
    </w:p>
    <w:p w14:paraId="492E6849" w14:textId="77777777" w:rsidR="00C1721E" w:rsidRPr="00133177" w:rsidRDefault="00C1721E" w:rsidP="00C1721E">
      <w:pPr>
        <w:pStyle w:val="PL"/>
      </w:pPr>
      <w:r w:rsidRPr="00133177">
        <w:t xml:space="preserve">          $ref: 'TS29571_CommonData.yaml#/components/schemas/BitRateRm'</w:t>
      </w:r>
    </w:p>
    <w:p w14:paraId="14638E3E" w14:textId="77777777" w:rsidR="00C1721E" w:rsidRDefault="00C1721E" w:rsidP="00C1721E">
      <w:pPr>
        <w:pStyle w:val="PL"/>
      </w:pPr>
      <w:r>
        <w:t xml:space="preserve">        </w:t>
      </w:r>
      <w:r>
        <w:rPr>
          <w:lang w:eastAsia="zh-CN"/>
        </w:rPr>
        <w:t>conThreshDl</w:t>
      </w:r>
      <w:r>
        <w:t>:</w:t>
      </w:r>
    </w:p>
    <w:p w14:paraId="4A548C35"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2893A320" w14:textId="77777777" w:rsidR="00C1721E" w:rsidRDefault="00C1721E" w:rsidP="00C1721E">
      <w:pPr>
        <w:pStyle w:val="PL"/>
      </w:pPr>
      <w:r>
        <w:t xml:space="preserve">        </w:t>
      </w:r>
      <w:r>
        <w:rPr>
          <w:lang w:eastAsia="zh-CN"/>
        </w:rPr>
        <w:t>conThreshUl</w:t>
      </w:r>
      <w:r>
        <w:t>:</w:t>
      </w:r>
    </w:p>
    <w:p w14:paraId="42E5BC3F" w14:textId="77777777" w:rsidR="00C1721E" w:rsidRDefault="00C1721E" w:rsidP="00C1721E">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02738A84" w14:textId="77777777" w:rsidR="00C1721E" w:rsidRDefault="00C1721E" w:rsidP="00C1721E">
      <w:pPr>
        <w:pStyle w:val="PL"/>
        <w:rPr>
          <w:rFonts w:cs="Courier New"/>
          <w:szCs w:val="16"/>
        </w:rPr>
      </w:pPr>
      <w:r>
        <w:rPr>
          <w:rFonts w:cs="Courier New"/>
          <w:szCs w:val="16"/>
        </w:rPr>
        <w:t xml:space="preserve">      nullable: true</w:t>
      </w:r>
    </w:p>
    <w:p w14:paraId="2595A453" w14:textId="77777777" w:rsidR="00C1721E" w:rsidRDefault="00C1721E" w:rsidP="00C1721E">
      <w:pPr>
        <w:pStyle w:val="PL"/>
        <w:rPr>
          <w:rFonts w:cs="Courier New"/>
          <w:szCs w:val="16"/>
        </w:rPr>
      </w:pPr>
    </w:p>
    <w:p w14:paraId="78CDCABC" w14:textId="77777777" w:rsidR="00C1721E" w:rsidRDefault="00C1721E" w:rsidP="00C1721E">
      <w:pPr>
        <w:pStyle w:val="PL"/>
        <w:rPr>
          <w:rFonts w:cs="Courier New"/>
          <w:szCs w:val="16"/>
        </w:rPr>
      </w:pPr>
      <w:r>
        <w:rPr>
          <w:rFonts w:cs="Courier New"/>
          <w:szCs w:val="16"/>
        </w:rPr>
        <w:t xml:space="preserve">    PcscfRestorationRequestData:</w:t>
      </w:r>
    </w:p>
    <w:p w14:paraId="09E78330" w14:textId="77777777" w:rsidR="00C1721E" w:rsidRDefault="00C1721E" w:rsidP="00C1721E">
      <w:pPr>
        <w:pStyle w:val="PL"/>
        <w:rPr>
          <w:rFonts w:cs="Courier New"/>
          <w:szCs w:val="16"/>
        </w:rPr>
      </w:pPr>
      <w:r>
        <w:rPr>
          <w:rFonts w:cs="Courier New"/>
          <w:szCs w:val="16"/>
        </w:rPr>
        <w:t xml:space="preserve">      description: Indicates P-CSCF restoration.</w:t>
      </w:r>
    </w:p>
    <w:p w14:paraId="11A089B4" w14:textId="77777777" w:rsidR="00C1721E" w:rsidRDefault="00C1721E" w:rsidP="00C1721E">
      <w:pPr>
        <w:pStyle w:val="PL"/>
        <w:rPr>
          <w:rFonts w:cs="Courier New"/>
          <w:szCs w:val="16"/>
        </w:rPr>
      </w:pPr>
      <w:r>
        <w:rPr>
          <w:rFonts w:cs="Courier New"/>
          <w:szCs w:val="16"/>
        </w:rPr>
        <w:t xml:space="preserve">      type: object</w:t>
      </w:r>
    </w:p>
    <w:p w14:paraId="56CF79E2" w14:textId="77777777" w:rsidR="00C1721E" w:rsidRDefault="00C1721E" w:rsidP="00C1721E">
      <w:pPr>
        <w:pStyle w:val="PL"/>
        <w:rPr>
          <w:rFonts w:cs="Courier New"/>
          <w:szCs w:val="16"/>
        </w:rPr>
      </w:pPr>
      <w:r>
        <w:rPr>
          <w:rFonts w:cs="Courier New"/>
          <w:szCs w:val="16"/>
        </w:rPr>
        <w:t xml:space="preserve">      oneOf:</w:t>
      </w:r>
    </w:p>
    <w:p w14:paraId="7083B57B" w14:textId="77777777" w:rsidR="00C1721E" w:rsidRDefault="00C1721E" w:rsidP="00C1721E">
      <w:pPr>
        <w:pStyle w:val="PL"/>
        <w:rPr>
          <w:rFonts w:cs="Courier New"/>
          <w:szCs w:val="16"/>
        </w:rPr>
      </w:pPr>
      <w:r>
        <w:rPr>
          <w:rFonts w:cs="Courier New"/>
          <w:szCs w:val="16"/>
        </w:rPr>
        <w:t xml:space="preserve">        - required: [ueIpv4]</w:t>
      </w:r>
    </w:p>
    <w:p w14:paraId="07D61C7C" w14:textId="77777777" w:rsidR="00C1721E" w:rsidRDefault="00C1721E" w:rsidP="00C1721E">
      <w:pPr>
        <w:pStyle w:val="PL"/>
        <w:rPr>
          <w:rFonts w:cs="Courier New"/>
          <w:szCs w:val="16"/>
        </w:rPr>
      </w:pPr>
      <w:r>
        <w:rPr>
          <w:rFonts w:cs="Courier New"/>
          <w:szCs w:val="16"/>
        </w:rPr>
        <w:t xml:space="preserve">        - required: [ueIpv6]</w:t>
      </w:r>
    </w:p>
    <w:p w14:paraId="3C0F6AA2" w14:textId="77777777" w:rsidR="00C1721E" w:rsidRDefault="00C1721E" w:rsidP="00C1721E">
      <w:pPr>
        <w:pStyle w:val="PL"/>
        <w:rPr>
          <w:rFonts w:cs="Courier New"/>
          <w:szCs w:val="16"/>
        </w:rPr>
      </w:pPr>
      <w:r>
        <w:rPr>
          <w:rFonts w:cs="Courier New"/>
          <w:szCs w:val="16"/>
        </w:rPr>
        <w:t xml:space="preserve">      properties:</w:t>
      </w:r>
    </w:p>
    <w:p w14:paraId="367A9B6C" w14:textId="77777777" w:rsidR="00C1721E" w:rsidRDefault="00C1721E" w:rsidP="00C1721E">
      <w:pPr>
        <w:pStyle w:val="PL"/>
        <w:rPr>
          <w:rFonts w:cs="Courier New"/>
          <w:szCs w:val="16"/>
        </w:rPr>
      </w:pPr>
      <w:r>
        <w:rPr>
          <w:rFonts w:cs="Courier New"/>
          <w:szCs w:val="16"/>
        </w:rPr>
        <w:t xml:space="preserve">        dnn:</w:t>
      </w:r>
    </w:p>
    <w:p w14:paraId="18A95E85" w14:textId="77777777" w:rsidR="00C1721E" w:rsidRDefault="00C1721E" w:rsidP="00C1721E">
      <w:pPr>
        <w:pStyle w:val="PL"/>
        <w:rPr>
          <w:rFonts w:cs="Courier New"/>
          <w:szCs w:val="16"/>
        </w:rPr>
      </w:pPr>
      <w:r>
        <w:rPr>
          <w:rFonts w:cs="Courier New"/>
          <w:szCs w:val="16"/>
        </w:rPr>
        <w:t xml:space="preserve">          $ref: 'TS29571_CommonData.yaml#/components/schemas/Dnn'</w:t>
      </w:r>
    </w:p>
    <w:p w14:paraId="349BD774" w14:textId="77777777" w:rsidR="00C1721E" w:rsidRDefault="00C1721E" w:rsidP="00C1721E">
      <w:pPr>
        <w:pStyle w:val="PL"/>
        <w:rPr>
          <w:rFonts w:cs="Courier New"/>
          <w:szCs w:val="16"/>
        </w:rPr>
      </w:pPr>
      <w:r>
        <w:rPr>
          <w:rFonts w:cs="Courier New"/>
          <w:szCs w:val="16"/>
        </w:rPr>
        <w:t xml:space="preserve">        ipDomain:</w:t>
      </w:r>
    </w:p>
    <w:p w14:paraId="59A54D63" w14:textId="77777777" w:rsidR="00C1721E" w:rsidRDefault="00C1721E" w:rsidP="00C1721E">
      <w:pPr>
        <w:pStyle w:val="PL"/>
        <w:rPr>
          <w:rFonts w:cs="Courier New"/>
          <w:szCs w:val="16"/>
        </w:rPr>
      </w:pPr>
      <w:r>
        <w:rPr>
          <w:rFonts w:cs="Courier New"/>
          <w:szCs w:val="16"/>
        </w:rPr>
        <w:t xml:space="preserve">          type: string</w:t>
      </w:r>
    </w:p>
    <w:p w14:paraId="3596BD69" w14:textId="77777777" w:rsidR="00C1721E" w:rsidRDefault="00C1721E" w:rsidP="00C1721E">
      <w:pPr>
        <w:pStyle w:val="PL"/>
        <w:rPr>
          <w:rFonts w:cs="Courier New"/>
          <w:szCs w:val="16"/>
        </w:rPr>
      </w:pPr>
      <w:r>
        <w:rPr>
          <w:rFonts w:cs="Courier New"/>
          <w:szCs w:val="16"/>
        </w:rPr>
        <w:t xml:space="preserve">        sliceInfo:</w:t>
      </w:r>
    </w:p>
    <w:p w14:paraId="72ED34F1" w14:textId="77777777" w:rsidR="00C1721E" w:rsidRDefault="00C1721E" w:rsidP="00C1721E">
      <w:pPr>
        <w:pStyle w:val="PL"/>
        <w:rPr>
          <w:rFonts w:cs="Courier New"/>
          <w:szCs w:val="16"/>
        </w:rPr>
      </w:pPr>
      <w:r>
        <w:rPr>
          <w:rFonts w:cs="Courier New"/>
          <w:szCs w:val="16"/>
        </w:rPr>
        <w:t xml:space="preserve">          $ref: 'TS29571_CommonData.yaml#/components/schemas/Snssai'</w:t>
      </w:r>
    </w:p>
    <w:p w14:paraId="1114EC8D" w14:textId="77777777" w:rsidR="00C1721E" w:rsidRDefault="00C1721E" w:rsidP="00C1721E">
      <w:pPr>
        <w:pStyle w:val="PL"/>
        <w:rPr>
          <w:rFonts w:cs="Courier New"/>
          <w:szCs w:val="16"/>
        </w:rPr>
      </w:pPr>
      <w:r>
        <w:rPr>
          <w:rFonts w:cs="Courier New"/>
          <w:szCs w:val="16"/>
        </w:rPr>
        <w:lastRenderedPageBreak/>
        <w:t xml:space="preserve">        supi:</w:t>
      </w:r>
    </w:p>
    <w:p w14:paraId="6AC39F62" w14:textId="77777777" w:rsidR="00C1721E" w:rsidRDefault="00C1721E" w:rsidP="00C1721E">
      <w:pPr>
        <w:pStyle w:val="PL"/>
        <w:rPr>
          <w:rFonts w:cs="Courier New"/>
          <w:szCs w:val="16"/>
        </w:rPr>
      </w:pPr>
      <w:r>
        <w:rPr>
          <w:rFonts w:cs="Courier New"/>
          <w:szCs w:val="16"/>
        </w:rPr>
        <w:t xml:space="preserve">          $ref: 'TS29571_CommonData.yaml#/components/schemas/Supi'</w:t>
      </w:r>
    </w:p>
    <w:p w14:paraId="6DC65B59" w14:textId="77777777" w:rsidR="00C1721E" w:rsidRDefault="00C1721E" w:rsidP="00C1721E">
      <w:pPr>
        <w:pStyle w:val="PL"/>
        <w:rPr>
          <w:rFonts w:cs="Courier New"/>
          <w:szCs w:val="16"/>
        </w:rPr>
      </w:pPr>
      <w:r>
        <w:rPr>
          <w:rFonts w:cs="Courier New"/>
          <w:szCs w:val="16"/>
        </w:rPr>
        <w:t xml:space="preserve">        ueIpv4:</w:t>
      </w:r>
    </w:p>
    <w:p w14:paraId="6DAB62FC" w14:textId="77777777" w:rsidR="00C1721E" w:rsidRDefault="00C1721E" w:rsidP="00C1721E">
      <w:pPr>
        <w:pStyle w:val="PL"/>
        <w:rPr>
          <w:rFonts w:cs="Courier New"/>
          <w:szCs w:val="16"/>
        </w:rPr>
      </w:pPr>
      <w:r>
        <w:rPr>
          <w:rFonts w:cs="Courier New"/>
          <w:szCs w:val="16"/>
        </w:rPr>
        <w:t xml:space="preserve">          $ref: 'TS29571_CommonData.yaml#/components/schemas/Ipv4Addr'</w:t>
      </w:r>
    </w:p>
    <w:p w14:paraId="63014EE9" w14:textId="77777777" w:rsidR="00C1721E" w:rsidRDefault="00C1721E" w:rsidP="00C1721E">
      <w:pPr>
        <w:pStyle w:val="PL"/>
        <w:rPr>
          <w:rFonts w:cs="Courier New"/>
          <w:szCs w:val="16"/>
        </w:rPr>
      </w:pPr>
      <w:r>
        <w:rPr>
          <w:rFonts w:cs="Courier New"/>
          <w:szCs w:val="16"/>
        </w:rPr>
        <w:t xml:space="preserve">        ueIpv6:</w:t>
      </w:r>
    </w:p>
    <w:p w14:paraId="443D3A1A" w14:textId="77777777" w:rsidR="00C1721E" w:rsidRDefault="00C1721E" w:rsidP="00C1721E">
      <w:pPr>
        <w:pStyle w:val="PL"/>
        <w:rPr>
          <w:rFonts w:cs="Courier New"/>
          <w:szCs w:val="16"/>
        </w:rPr>
      </w:pPr>
      <w:r>
        <w:rPr>
          <w:rFonts w:cs="Courier New"/>
          <w:szCs w:val="16"/>
        </w:rPr>
        <w:t xml:space="preserve">          $ref: 'TS29571_CommonData.yaml#/components/schemas/Ipv6Addr'</w:t>
      </w:r>
    </w:p>
    <w:p w14:paraId="7BEAE224" w14:textId="77777777" w:rsidR="00C1721E" w:rsidRDefault="00C1721E" w:rsidP="00C1721E">
      <w:pPr>
        <w:pStyle w:val="PL"/>
        <w:rPr>
          <w:rFonts w:cs="Courier New"/>
          <w:szCs w:val="16"/>
        </w:rPr>
      </w:pPr>
    </w:p>
    <w:p w14:paraId="7CF27217" w14:textId="77777777" w:rsidR="00C1721E" w:rsidRDefault="00C1721E" w:rsidP="00C1721E">
      <w:pPr>
        <w:pStyle w:val="PL"/>
        <w:rPr>
          <w:rFonts w:cs="Courier New"/>
          <w:szCs w:val="16"/>
        </w:rPr>
      </w:pPr>
      <w:r>
        <w:rPr>
          <w:rFonts w:cs="Courier New"/>
          <w:szCs w:val="16"/>
        </w:rPr>
        <w:t xml:space="preserve">    QosMonitoringReport:</w:t>
      </w:r>
    </w:p>
    <w:p w14:paraId="7C0FD5A9" w14:textId="77777777" w:rsidR="00C1721E" w:rsidRDefault="00C1721E" w:rsidP="00C1721E">
      <w:pPr>
        <w:pStyle w:val="PL"/>
        <w:rPr>
          <w:rFonts w:cs="Courier New"/>
          <w:szCs w:val="16"/>
        </w:rPr>
      </w:pPr>
      <w:r>
        <w:rPr>
          <w:rFonts w:cs="Courier New"/>
          <w:szCs w:val="16"/>
        </w:rPr>
        <w:t xml:space="preserve">      description: QoS Monitoring reporting information.</w:t>
      </w:r>
    </w:p>
    <w:p w14:paraId="0684B799" w14:textId="77777777" w:rsidR="00C1721E" w:rsidRDefault="00C1721E" w:rsidP="00C1721E">
      <w:pPr>
        <w:pStyle w:val="PL"/>
        <w:rPr>
          <w:rFonts w:cs="Courier New"/>
          <w:szCs w:val="16"/>
        </w:rPr>
      </w:pPr>
      <w:r>
        <w:rPr>
          <w:rFonts w:cs="Courier New"/>
          <w:szCs w:val="16"/>
        </w:rPr>
        <w:t xml:space="preserve">      type: object</w:t>
      </w:r>
    </w:p>
    <w:p w14:paraId="2C841E28" w14:textId="77777777" w:rsidR="00C1721E" w:rsidRDefault="00C1721E" w:rsidP="00C1721E">
      <w:pPr>
        <w:pStyle w:val="PL"/>
        <w:rPr>
          <w:rFonts w:cs="Courier New"/>
          <w:szCs w:val="16"/>
        </w:rPr>
      </w:pPr>
      <w:r>
        <w:rPr>
          <w:rFonts w:cs="Courier New"/>
          <w:szCs w:val="16"/>
        </w:rPr>
        <w:t xml:space="preserve">      properties:</w:t>
      </w:r>
    </w:p>
    <w:p w14:paraId="6385B980" w14:textId="77777777" w:rsidR="00C1721E" w:rsidRDefault="00C1721E" w:rsidP="00C1721E">
      <w:pPr>
        <w:pStyle w:val="PL"/>
        <w:rPr>
          <w:rFonts w:cs="Courier New"/>
          <w:szCs w:val="16"/>
        </w:rPr>
      </w:pPr>
      <w:r>
        <w:rPr>
          <w:rFonts w:cs="Courier New"/>
          <w:szCs w:val="16"/>
        </w:rPr>
        <w:t xml:space="preserve">        flows:</w:t>
      </w:r>
    </w:p>
    <w:p w14:paraId="1C2A3C98" w14:textId="77777777" w:rsidR="00C1721E" w:rsidRDefault="00C1721E" w:rsidP="00C1721E">
      <w:pPr>
        <w:pStyle w:val="PL"/>
        <w:rPr>
          <w:rFonts w:cs="Courier New"/>
          <w:szCs w:val="16"/>
        </w:rPr>
      </w:pPr>
      <w:r>
        <w:rPr>
          <w:rFonts w:cs="Courier New"/>
          <w:szCs w:val="16"/>
        </w:rPr>
        <w:t xml:space="preserve">          type: array</w:t>
      </w:r>
    </w:p>
    <w:p w14:paraId="1B634593" w14:textId="77777777" w:rsidR="00C1721E" w:rsidRDefault="00C1721E" w:rsidP="00C1721E">
      <w:pPr>
        <w:pStyle w:val="PL"/>
        <w:rPr>
          <w:rFonts w:cs="Courier New"/>
          <w:szCs w:val="16"/>
        </w:rPr>
      </w:pPr>
      <w:r>
        <w:rPr>
          <w:rFonts w:cs="Courier New"/>
          <w:szCs w:val="16"/>
        </w:rPr>
        <w:t xml:space="preserve">          items:</w:t>
      </w:r>
    </w:p>
    <w:p w14:paraId="4A70CE47" w14:textId="77777777" w:rsidR="00C1721E" w:rsidRDefault="00C1721E" w:rsidP="00C1721E">
      <w:pPr>
        <w:pStyle w:val="PL"/>
        <w:rPr>
          <w:rFonts w:cs="Courier New"/>
          <w:szCs w:val="16"/>
        </w:rPr>
      </w:pPr>
      <w:r>
        <w:rPr>
          <w:rFonts w:cs="Courier New"/>
          <w:szCs w:val="16"/>
        </w:rPr>
        <w:t xml:space="preserve">            $ref: '#/components/schemas/Flows'</w:t>
      </w:r>
    </w:p>
    <w:p w14:paraId="64A64445" w14:textId="77777777" w:rsidR="00C1721E" w:rsidRDefault="00C1721E" w:rsidP="00C1721E">
      <w:pPr>
        <w:pStyle w:val="PL"/>
      </w:pPr>
      <w:r>
        <w:t xml:space="preserve">          minItems: 1</w:t>
      </w:r>
    </w:p>
    <w:p w14:paraId="5995FA09" w14:textId="77777777" w:rsidR="00C1721E" w:rsidRDefault="00C1721E" w:rsidP="00C1721E">
      <w:pPr>
        <w:pStyle w:val="PL"/>
      </w:pPr>
      <w:r>
        <w:t xml:space="preserve">        </w:t>
      </w:r>
      <w:r>
        <w:rPr>
          <w:lang w:eastAsia="zh-CN"/>
        </w:rPr>
        <w:t>ulDelays</w:t>
      </w:r>
      <w:r>
        <w:t>:</w:t>
      </w:r>
    </w:p>
    <w:p w14:paraId="69A6057B" w14:textId="77777777" w:rsidR="00C1721E" w:rsidRDefault="00C1721E" w:rsidP="00C1721E">
      <w:pPr>
        <w:pStyle w:val="PL"/>
      </w:pPr>
      <w:r>
        <w:t xml:space="preserve">          type: array</w:t>
      </w:r>
    </w:p>
    <w:p w14:paraId="212D3433" w14:textId="77777777" w:rsidR="00C1721E" w:rsidRDefault="00C1721E" w:rsidP="00C1721E">
      <w:pPr>
        <w:pStyle w:val="PL"/>
      </w:pPr>
      <w:r>
        <w:t xml:space="preserve">          items:</w:t>
      </w:r>
    </w:p>
    <w:p w14:paraId="5E384D4F" w14:textId="77777777" w:rsidR="00C1721E" w:rsidRDefault="00C1721E" w:rsidP="00C1721E">
      <w:pPr>
        <w:pStyle w:val="PL"/>
      </w:pPr>
      <w:r>
        <w:t xml:space="preserve">            type: integer</w:t>
      </w:r>
    </w:p>
    <w:p w14:paraId="30FAC629" w14:textId="77777777" w:rsidR="00C1721E" w:rsidRDefault="00C1721E" w:rsidP="00C1721E">
      <w:pPr>
        <w:pStyle w:val="PL"/>
      </w:pPr>
      <w:r>
        <w:t xml:space="preserve">          minItems: 1</w:t>
      </w:r>
    </w:p>
    <w:p w14:paraId="1F90F368" w14:textId="77777777" w:rsidR="00C1721E" w:rsidRDefault="00C1721E" w:rsidP="00C1721E">
      <w:pPr>
        <w:pStyle w:val="PL"/>
      </w:pPr>
      <w:r>
        <w:t xml:space="preserve">        </w:t>
      </w:r>
      <w:r>
        <w:rPr>
          <w:lang w:eastAsia="zh-CN"/>
        </w:rPr>
        <w:t>dlDelays</w:t>
      </w:r>
      <w:r>
        <w:t>:</w:t>
      </w:r>
    </w:p>
    <w:p w14:paraId="16D68E76" w14:textId="77777777" w:rsidR="00C1721E" w:rsidRDefault="00C1721E" w:rsidP="00C1721E">
      <w:pPr>
        <w:pStyle w:val="PL"/>
      </w:pPr>
      <w:r>
        <w:t xml:space="preserve">          type: array</w:t>
      </w:r>
    </w:p>
    <w:p w14:paraId="402408C1" w14:textId="77777777" w:rsidR="00C1721E" w:rsidRDefault="00C1721E" w:rsidP="00C1721E">
      <w:pPr>
        <w:pStyle w:val="PL"/>
      </w:pPr>
      <w:r>
        <w:t xml:space="preserve">          items:</w:t>
      </w:r>
    </w:p>
    <w:p w14:paraId="41709D52" w14:textId="77777777" w:rsidR="00C1721E" w:rsidRDefault="00C1721E" w:rsidP="00C1721E">
      <w:pPr>
        <w:pStyle w:val="PL"/>
        <w:tabs>
          <w:tab w:val="clear" w:pos="384"/>
          <w:tab w:val="left" w:pos="385"/>
        </w:tabs>
      </w:pPr>
      <w:r>
        <w:t xml:space="preserve">            type: integer</w:t>
      </w:r>
    </w:p>
    <w:p w14:paraId="18501807" w14:textId="77777777" w:rsidR="00C1721E" w:rsidRDefault="00C1721E" w:rsidP="00C1721E">
      <w:pPr>
        <w:pStyle w:val="PL"/>
        <w:tabs>
          <w:tab w:val="clear" w:pos="384"/>
          <w:tab w:val="left" w:pos="385"/>
        </w:tabs>
      </w:pPr>
      <w:r>
        <w:t xml:space="preserve">          minItems: 1</w:t>
      </w:r>
    </w:p>
    <w:p w14:paraId="53B671B9" w14:textId="77777777" w:rsidR="00C1721E" w:rsidRDefault="00C1721E" w:rsidP="00C1721E">
      <w:pPr>
        <w:pStyle w:val="PL"/>
      </w:pPr>
      <w:r>
        <w:t xml:space="preserve">        </w:t>
      </w:r>
      <w:r>
        <w:rPr>
          <w:lang w:eastAsia="zh-CN"/>
        </w:rPr>
        <w:t>rtDelays</w:t>
      </w:r>
      <w:r>
        <w:t>:</w:t>
      </w:r>
    </w:p>
    <w:p w14:paraId="1935B45B" w14:textId="77777777" w:rsidR="00C1721E" w:rsidRDefault="00C1721E" w:rsidP="00C1721E">
      <w:pPr>
        <w:pStyle w:val="PL"/>
      </w:pPr>
      <w:r>
        <w:t xml:space="preserve">          type: array</w:t>
      </w:r>
    </w:p>
    <w:p w14:paraId="3C54BAFC" w14:textId="77777777" w:rsidR="00C1721E" w:rsidRDefault="00C1721E" w:rsidP="00C1721E">
      <w:pPr>
        <w:pStyle w:val="PL"/>
      </w:pPr>
      <w:r>
        <w:t xml:space="preserve">          items:</w:t>
      </w:r>
    </w:p>
    <w:p w14:paraId="19962AAB" w14:textId="77777777" w:rsidR="00C1721E" w:rsidRDefault="00C1721E" w:rsidP="00C1721E">
      <w:pPr>
        <w:pStyle w:val="PL"/>
        <w:tabs>
          <w:tab w:val="clear" w:pos="384"/>
          <w:tab w:val="left" w:pos="385"/>
        </w:tabs>
      </w:pPr>
      <w:r>
        <w:t xml:space="preserve">            type: integer</w:t>
      </w:r>
    </w:p>
    <w:p w14:paraId="30EFA2C9" w14:textId="77777777" w:rsidR="00C1721E" w:rsidRDefault="00C1721E" w:rsidP="00C1721E">
      <w:pPr>
        <w:pStyle w:val="PL"/>
        <w:tabs>
          <w:tab w:val="clear" w:pos="384"/>
          <w:tab w:val="left" w:pos="385"/>
        </w:tabs>
      </w:pPr>
      <w:r>
        <w:t xml:space="preserve">          minItems: 1</w:t>
      </w:r>
    </w:p>
    <w:p w14:paraId="7444C97D" w14:textId="77777777" w:rsidR="00C1721E" w:rsidRDefault="00C1721E" w:rsidP="00C1721E">
      <w:pPr>
        <w:pStyle w:val="PL"/>
      </w:pPr>
      <w:r>
        <w:t xml:space="preserve">        pdmf:</w:t>
      </w:r>
    </w:p>
    <w:p w14:paraId="0DF2C3C3" w14:textId="77777777" w:rsidR="00C1721E" w:rsidRDefault="00C1721E" w:rsidP="00C1721E">
      <w:pPr>
        <w:pStyle w:val="PL"/>
        <w:tabs>
          <w:tab w:val="clear" w:pos="384"/>
          <w:tab w:val="left" w:pos="385"/>
        </w:tabs>
      </w:pPr>
      <w:r>
        <w:t xml:space="preserve">          type: boolean</w:t>
      </w:r>
    </w:p>
    <w:p w14:paraId="354CD35A" w14:textId="77777777" w:rsidR="00C1721E" w:rsidRDefault="00C1721E" w:rsidP="00C1721E">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5F54F06C" w14:textId="77777777" w:rsidR="00C1721E" w:rsidRDefault="00C1721E" w:rsidP="00C1721E">
      <w:pPr>
        <w:pStyle w:val="PL"/>
      </w:pPr>
      <w:r>
        <w:t xml:space="preserve">        </w:t>
      </w:r>
      <w:r>
        <w:rPr>
          <w:lang w:val="en-US" w:eastAsia="zh-CN"/>
        </w:rPr>
        <w:t>ul</w:t>
      </w:r>
      <w:r>
        <w:rPr>
          <w:rFonts w:hint="eastAsia"/>
          <w:lang w:val="en-US" w:eastAsia="zh-CN"/>
        </w:rPr>
        <w:t>ConInfo</w:t>
      </w:r>
      <w:r>
        <w:t>:</w:t>
      </w:r>
    </w:p>
    <w:p w14:paraId="58983912" w14:textId="77777777" w:rsidR="00C1721E" w:rsidRDefault="00C1721E" w:rsidP="00C1721E">
      <w:pPr>
        <w:pStyle w:val="PL"/>
      </w:pPr>
      <w:r>
        <w:t xml:space="preserve">          type: array</w:t>
      </w:r>
    </w:p>
    <w:p w14:paraId="62D25F93" w14:textId="77777777" w:rsidR="00C1721E" w:rsidRDefault="00C1721E" w:rsidP="00C1721E">
      <w:pPr>
        <w:pStyle w:val="PL"/>
      </w:pPr>
      <w:r>
        <w:t xml:space="preserve">          items:</w:t>
      </w:r>
    </w:p>
    <w:p w14:paraId="3BA963CB" w14:textId="77777777" w:rsidR="00C1721E" w:rsidRDefault="00C1721E" w:rsidP="00C1721E">
      <w:pPr>
        <w:pStyle w:val="PL"/>
      </w:pPr>
      <w:r>
        <w:t xml:space="preserve">            type: integer</w:t>
      </w:r>
    </w:p>
    <w:p w14:paraId="6C6630F8" w14:textId="77777777" w:rsidR="00C1721E" w:rsidRDefault="00C1721E" w:rsidP="00C1721E">
      <w:pPr>
        <w:pStyle w:val="PL"/>
      </w:pPr>
      <w:r>
        <w:t xml:space="preserve">          minItems: 1</w:t>
      </w:r>
    </w:p>
    <w:p w14:paraId="27718C36" w14:textId="77777777" w:rsidR="00C1721E" w:rsidRDefault="00C1721E" w:rsidP="00C1721E">
      <w:pPr>
        <w:pStyle w:val="PL"/>
      </w:pPr>
      <w:r>
        <w:t xml:space="preserve">        </w:t>
      </w:r>
      <w:r>
        <w:rPr>
          <w:lang w:val="en-US" w:eastAsia="zh-CN"/>
        </w:rPr>
        <w:t>dl</w:t>
      </w:r>
      <w:r>
        <w:rPr>
          <w:rFonts w:hint="eastAsia"/>
          <w:lang w:val="en-US" w:eastAsia="zh-CN"/>
        </w:rPr>
        <w:t>ConInfo</w:t>
      </w:r>
      <w:r>
        <w:t>:</w:t>
      </w:r>
    </w:p>
    <w:p w14:paraId="4A1CBFAB" w14:textId="77777777" w:rsidR="00C1721E" w:rsidRDefault="00C1721E" w:rsidP="00C1721E">
      <w:pPr>
        <w:pStyle w:val="PL"/>
      </w:pPr>
      <w:r>
        <w:t xml:space="preserve">          type: array</w:t>
      </w:r>
    </w:p>
    <w:p w14:paraId="4BF1EAF9" w14:textId="77777777" w:rsidR="00C1721E" w:rsidRDefault="00C1721E" w:rsidP="00C1721E">
      <w:pPr>
        <w:pStyle w:val="PL"/>
      </w:pPr>
      <w:r>
        <w:t xml:space="preserve">          items:</w:t>
      </w:r>
    </w:p>
    <w:p w14:paraId="1AD022DC" w14:textId="77777777" w:rsidR="00C1721E" w:rsidRDefault="00C1721E" w:rsidP="00C1721E">
      <w:pPr>
        <w:pStyle w:val="PL"/>
        <w:tabs>
          <w:tab w:val="clear" w:pos="384"/>
          <w:tab w:val="left" w:pos="385"/>
        </w:tabs>
      </w:pPr>
      <w:r>
        <w:t xml:space="preserve">            type: integer</w:t>
      </w:r>
    </w:p>
    <w:p w14:paraId="3DD60194" w14:textId="77777777" w:rsidR="00C1721E" w:rsidRDefault="00C1721E" w:rsidP="00C1721E">
      <w:pPr>
        <w:pStyle w:val="PL"/>
        <w:tabs>
          <w:tab w:val="clear" w:pos="384"/>
          <w:tab w:val="left" w:pos="385"/>
        </w:tabs>
        <w:rPr>
          <w:color w:val="000000"/>
          <w:lang w:val="en-US" w:eastAsia="fr-FR"/>
        </w:rPr>
      </w:pPr>
      <w:r>
        <w:t xml:space="preserve">          minItems: 1</w:t>
      </w:r>
    </w:p>
    <w:p w14:paraId="56075252" w14:textId="77777777" w:rsidR="00C1721E" w:rsidRPr="00133177" w:rsidRDefault="00C1721E" w:rsidP="00C1721E">
      <w:pPr>
        <w:pStyle w:val="PL"/>
      </w:pPr>
      <w:r w:rsidRPr="00133177">
        <w:t xml:space="preserve">        </w:t>
      </w:r>
      <w:r>
        <w:t>u</w:t>
      </w:r>
      <w:r>
        <w:rPr>
          <w:lang w:eastAsia="zh-CN"/>
        </w:rPr>
        <w:t>lDataRate</w:t>
      </w:r>
      <w:r w:rsidRPr="00133177">
        <w:t>:</w:t>
      </w:r>
    </w:p>
    <w:p w14:paraId="71EDFF89" w14:textId="77777777" w:rsidR="00C1721E" w:rsidRPr="00133177" w:rsidRDefault="00C1721E" w:rsidP="00C1721E">
      <w:pPr>
        <w:pStyle w:val="PL"/>
      </w:pPr>
      <w:r w:rsidRPr="00133177">
        <w:t xml:space="preserve">          $ref: 'TS29571_CommonData.yaml#/components/schemas/BitRate'</w:t>
      </w:r>
    </w:p>
    <w:p w14:paraId="52710C40" w14:textId="77777777" w:rsidR="00C1721E" w:rsidRPr="00133177" w:rsidRDefault="00C1721E" w:rsidP="00C1721E">
      <w:pPr>
        <w:pStyle w:val="PL"/>
      </w:pPr>
      <w:r w:rsidRPr="00133177">
        <w:t xml:space="preserve">        </w:t>
      </w:r>
      <w:r>
        <w:t>d</w:t>
      </w:r>
      <w:r>
        <w:rPr>
          <w:lang w:eastAsia="zh-CN"/>
        </w:rPr>
        <w:t>lDataRate</w:t>
      </w:r>
      <w:r w:rsidRPr="00133177">
        <w:t>:</w:t>
      </w:r>
    </w:p>
    <w:p w14:paraId="55EFD93A" w14:textId="77777777" w:rsidR="00C1721E" w:rsidRPr="00133177" w:rsidRDefault="00C1721E" w:rsidP="00C1721E">
      <w:pPr>
        <w:pStyle w:val="PL"/>
      </w:pPr>
      <w:r w:rsidRPr="00133177">
        <w:t xml:space="preserve">          $ref: 'TS29571_CommonData.yaml#/components/schemas/BitRate'</w:t>
      </w:r>
    </w:p>
    <w:p w14:paraId="6D6D6813" w14:textId="77777777" w:rsidR="00C1721E" w:rsidRDefault="00C1721E" w:rsidP="00C1721E">
      <w:pPr>
        <w:pStyle w:val="PL"/>
        <w:rPr>
          <w:rFonts w:cs="Courier New"/>
          <w:szCs w:val="16"/>
        </w:rPr>
      </w:pPr>
    </w:p>
    <w:p w14:paraId="193E9139" w14:textId="77777777" w:rsidR="00C1721E" w:rsidRDefault="00C1721E" w:rsidP="00C1721E">
      <w:pPr>
        <w:pStyle w:val="PL"/>
        <w:rPr>
          <w:rFonts w:cs="Courier New"/>
          <w:szCs w:val="16"/>
        </w:rPr>
      </w:pPr>
      <w:r>
        <w:rPr>
          <w:rFonts w:cs="Courier New"/>
          <w:szCs w:val="16"/>
        </w:rPr>
        <w:t xml:space="preserve">    TsnQosContainer:</w:t>
      </w:r>
    </w:p>
    <w:p w14:paraId="1055F5FA" w14:textId="77777777" w:rsidR="00C1721E" w:rsidRDefault="00C1721E" w:rsidP="00C1721E">
      <w:pPr>
        <w:pStyle w:val="PL"/>
        <w:rPr>
          <w:rFonts w:cs="Courier New"/>
          <w:szCs w:val="16"/>
        </w:rPr>
      </w:pPr>
      <w:r>
        <w:rPr>
          <w:rFonts w:cs="Courier New"/>
          <w:szCs w:val="16"/>
        </w:rPr>
        <w:t xml:space="preserve">      description: Indicates TSC Traffic QoS.</w:t>
      </w:r>
    </w:p>
    <w:p w14:paraId="4CCA291F" w14:textId="77777777" w:rsidR="00C1721E" w:rsidRDefault="00C1721E" w:rsidP="00C1721E">
      <w:pPr>
        <w:pStyle w:val="PL"/>
        <w:rPr>
          <w:rFonts w:cs="Courier New"/>
          <w:szCs w:val="16"/>
        </w:rPr>
      </w:pPr>
      <w:r>
        <w:rPr>
          <w:rFonts w:cs="Courier New"/>
          <w:szCs w:val="16"/>
        </w:rPr>
        <w:t xml:space="preserve">      type: object</w:t>
      </w:r>
    </w:p>
    <w:p w14:paraId="02987809" w14:textId="77777777" w:rsidR="00C1721E" w:rsidRDefault="00C1721E" w:rsidP="00C1721E">
      <w:pPr>
        <w:pStyle w:val="PL"/>
        <w:rPr>
          <w:rFonts w:cs="Courier New"/>
          <w:szCs w:val="16"/>
        </w:rPr>
      </w:pPr>
      <w:r>
        <w:rPr>
          <w:rFonts w:cs="Courier New"/>
          <w:szCs w:val="16"/>
        </w:rPr>
        <w:t xml:space="preserve">      properties:</w:t>
      </w:r>
    </w:p>
    <w:p w14:paraId="2E41A8B8" w14:textId="77777777" w:rsidR="00C1721E" w:rsidRDefault="00C1721E" w:rsidP="00C1721E">
      <w:pPr>
        <w:pStyle w:val="PL"/>
        <w:rPr>
          <w:rFonts w:cs="Courier New"/>
          <w:szCs w:val="16"/>
        </w:rPr>
      </w:pPr>
      <w:r>
        <w:rPr>
          <w:rFonts w:cs="Courier New"/>
          <w:szCs w:val="16"/>
        </w:rPr>
        <w:t xml:space="preserve">        maxTscBurstSize:</w:t>
      </w:r>
    </w:p>
    <w:p w14:paraId="27F25E35" w14:textId="77777777" w:rsidR="00C1721E" w:rsidRDefault="00C1721E" w:rsidP="00C1721E">
      <w:pPr>
        <w:pStyle w:val="PL"/>
        <w:rPr>
          <w:rFonts w:cs="Courier New"/>
          <w:szCs w:val="16"/>
        </w:rPr>
      </w:pPr>
      <w:r>
        <w:rPr>
          <w:rFonts w:cs="Courier New"/>
          <w:szCs w:val="16"/>
        </w:rPr>
        <w:t xml:space="preserve">          $ref: 'TS29571_CommonData.yaml#/components/schemas/ExtMaxDataBurstVol'</w:t>
      </w:r>
    </w:p>
    <w:p w14:paraId="1814ED0D" w14:textId="77777777" w:rsidR="00C1721E" w:rsidRDefault="00C1721E" w:rsidP="00C1721E">
      <w:pPr>
        <w:pStyle w:val="PL"/>
        <w:rPr>
          <w:rFonts w:cs="Courier New"/>
          <w:szCs w:val="16"/>
        </w:rPr>
      </w:pPr>
      <w:r>
        <w:rPr>
          <w:rFonts w:cs="Courier New"/>
          <w:szCs w:val="16"/>
        </w:rPr>
        <w:t xml:space="preserve">        tscPackDelay:</w:t>
      </w:r>
    </w:p>
    <w:p w14:paraId="75D6BE5F" w14:textId="77777777" w:rsidR="00C1721E" w:rsidRDefault="00C1721E" w:rsidP="00C1721E">
      <w:pPr>
        <w:pStyle w:val="PL"/>
        <w:rPr>
          <w:rFonts w:cs="Courier New"/>
          <w:szCs w:val="16"/>
        </w:rPr>
      </w:pPr>
      <w:r>
        <w:rPr>
          <w:rFonts w:cs="Courier New"/>
          <w:szCs w:val="16"/>
        </w:rPr>
        <w:t xml:space="preserve">          $ref: 'TS29571_CommonData.yaml#/components/schemas/PacketDelBudget'</w:t>
      </w:r>
    </w:p>
    <w:p w14:paraId="4A523A9F" w14:textId="77777777" w:rsidR="00C1721E" w:rsidRDefault="00C1721E" w:rsidP="00C1721E">
      <w:pPr>
        <w:pStyle w:val="PL"/>
        <w:rPr>
          <w:rFonts w:cs="Courier New"/>
          <w:szCs w:val="16"/>
        </w:rPr>
      </w:pPr>
      <w:r>
        <w:rPr>
          <w:rFonts w:cs="Courier New"/>
          <w:szCs w:val="16"/>
        </w:rPr>
        <w:t xml:space="preserve">        maxPer:</w:t>
      </w:r>
    </w:p>
    <w:p w14:paraId="4F9FC632" w14:textId="77777777" w:rsidR="00C1721E" w:rsidRDefault="00C1721E" w:rsidP="00C1721E">
      <w:pPr>
        <w:pStyle w:val="PL"/>
        <w:rPr>
          <w:rFonts w:cs="Courier New"/>
          <w:szCs w:val="16"/>
        </w:rPr>
      </w:pPr>
      <w:r>
        <w:rPr>
          <w:rFonts w:cs="Courier New"/>
          <w:szCs w:val="16"/>
        </w:rPr>
        <w:t xml:space="preserve">          $ref: 'TS29571_CommonData.yaml#/components/schemas/PacketErrRate'</w:t>
      </w:r>
    </w:p>
    <w:p w14:paraId="3F833D3D" w14:textId="77777777" w:rsidR="00C1721E" w:rsidRDefault="00C1721E" w:rsidP="00C1721E">
      <w:pPr>
        <w:pStyle w:val="PL"/>
        <w:rPr>
          <w:rFonts w:cs="Courier New"/>
          <w:szCs w:val="16"/>
        </w:rPr>
      </w:pPr>
      <w:r>
        <w:rPr>
          <w:rFonts w:cs="Courier New"/>
          <w:szCs w:val="16"/>
        </w:rPr>
        <w:t xml:space="preserve">        tscPrioLevel:</w:t>
      </w:r>
    </w:p>
    <w:p w14:paraId="28D1152B" w14:textId="77777777" w:rsidR="00C1721E" w:rsidRDefault="00C1721E" w:rsidP="00C1721E">
      <w:pPr>
        <w:pStyle w:val="PL"/>
        <w:rPr>
          <w:rFonts w:cs="Courier New"/>
          <w:szCs w:val="16"/>
        </w:rPr>
      </w:pPr>
      <w:r>
        <w:rPr>
          <w:rFonts w:cs="Courier New"/>
          <w:szCs w:val="16"/>
        </w:rPr>
        <w:t xml:space="preserve">          $ref: </w:t>
      </w:r>
      <w:bookmarkStart w:id="111" w:name="_Hlk33787637"/>
      <w:r>
        <w:rPr>
          <w:rFonts w:cs="Courier New"/>
          <w:szCs w:val="16"/>
        </w:rPr>
        <w:t>'#/components/schemas/TscPriorityLevel'</w:t>
      </w:r>
      <w:bookmarkEnd w:id="111"/>
    </w:p>
    <w:p w14:paraId="7825DB73" w14:textId="77777777" w:rsidR="00C1721E" w:rsidRDefault="00C1721E" w:rsidP="00C1721E">
      <w:pPr>
        <w:pStyle w:val="PL"/>
        <w:rPr>
          <w:rFonts w:cs="Courier New"/>
          <w:szCs w:val="16"/>
        </w:rPr>
      </w:pPr>
    </w:p>
    <w:p w14:paraId="5F60B9E5" w14:textId="77777777" w:rsidR="00C1721E" w:rsidRDefault="00C1721E" w:rsidP="00C1721E">
      <w:pPr>
        <w:pStyle w:val="PL"/>
        <w:rPr>
          <w:rFonts w:cs="Courier New"/>
          <w:szCs w:val="16"/>
        </w:rPr>
      </w:pPr>
      <w:r>
        <w:rPr>
          <w:rFonts w:cs="Courier New"/>
          <w:szCs w:val="16"/>
        </w:rPr>
        <w:t xml:space="preserve">    TsnQosContainerRm:</w:t>
      </w:r>
    </w:p>
    <w:p w14:paraId="1CC86E6B" w14:textId="77777777" w:rsidR="00C1721E" w:rsidRDefault="00C1721E" w:rsidP="00C1721E">
      <w:pPr>
        <w:pStyle w:val="PL"/>
        <w:rPr>
          <w:rFonts w:cs="Courier New"/>
          <w:szCs w:val="16"/>
        </w:rPr>
      </w:pPr>
      <w:r>
        <w:rPr>
          <w:rFonts w:cs="Courier New"/>
          <w:szCs w:val="16"/>
        </w:rPr>
        <w:t xml:space="preserve">      description: Indicates removable TSC Traffic QoS.</w:t>
      </w:r>
    </w:p>
    <w:p w14:paraId="5040CBBF" w14:textId="77777777" w:rsidR="00C1721E" w:rsidRDefault="00C1721E" w:rsidP="00C1721E">
      <w:pPr>
        <w:pStyle w:val="PL"/>
        <w:rPr>
          <w:rFonts w:cs="Courier New"/>
          <w:szCs w:val="16"/>
        </w:rPr>
      </w:pPr>
      <w:r>
        <w:rPr>
          <w:rFonts w:cs="Courier New"/>
          <w:szCs w:val="16"/>
        </w:rPr>
        <w:t xml:space="preserve">      type: object</w:t>
      </w:r>
    </w:p>
    <w:p w14:paraId="60D54629" w14:textId="77777777" w:rsidR="00C1721E" w:rsidRDefault="00C1721E" w:rsidP="00C1721E">
      <w:pPr>
        <w:pStyle w:val="PL"/>
        <w:rPr>
          <w:rFonts w:cs="Courier New"/>
          <w:szCs w:val="16"/>
        </w:rPr>
      </w:pPr>
      <w:r>
        <w:rPr>
          <w:rFonts w:cs="Courier New"/>
          <w:szCs w:val="16"/>
        </w:rPr>
        <w:t xml:space="preserve">      properties:</w:t>
      </w:r>
    </w:p>
    <w:p w14:paraId="70F182AF" w14:textId="77777777" w:rsidR="00C1721E" w:rsidRDefault="00C1721E" w:rsidP="00C1721E">
      <w:pPr>
        <w:pStyle w:val="PL"/>
        <w:rPr>
          <w:rFonts w:cs="Courier New"/>
          <w:szCs w:val="16"/>
        </w:rPr>
      </w:pPr>
      <w:r>
        <w:rPr>
          <w:rFonts w:cs="Courier New"/>
          <w:szCs w:val="16"/>
        </w:rPr>
        <w:t xml:space="preserve">        maxTscBurstSize:</w:t>
      </w:r>
    </w:p>
    <w:p w14:paraId="7C2F7413" w14:textId="77777777" w:rsidR="00C1721E" w:rsidRDefault="00C1721E" w:rsidP="00C1721E">
      <w:pPr>
        <w:pStyle w:val="PL"/>
        <w:rPr>
          <w:rFonts w:cs="Courier New"/>
          <w:szCs w:val="16"/>
        </w:rPr>
      </w:pPr>
      <w:r>
        <w:rPr>
          <w:rFonts w:cs="Courier New"/>
          <w:szCs w:val="16"/>
        </w:rPr>
        <w:t xml:space="preserve">          $ref: 'TS29571_CommonData.yaml#/components/schemas/ExtMaxDataBurstVolRm'</w:t>
      </w:r>
    </w:p>
    <w:p w14:paraId="4384EA86" w14:textId="77777777" w:rsidR="00C1721E" w:rsidRDefault="00C1721E" w:rsidP="00C1721E">
      <w:pPr>
        <w:pStyle w:val="PL"/>
        <w:rPr>
          <w:rFonts w:cs="Courier New"/>
          <w:szCs w:val="16"/>
        </w:rPr>
      </w:pPr>
      <w:r>
        <w:rPr>
          <w:rFonts w:cs="Courier New"/>
          <w:szCs w:val="16"/>
        </w:rPr>
        <w:t xml:space="preserve">        tscPackDelay:</w:t>
      </w:r>
    </w:p>
    <w:p w14:paraId="5D25E6A0" w14:textId="77777777" w:rsidR="00C1721E" w:rsidRDefault="00C1721E" w:rsidP="00C1721E">
      <w:pPr>
        <w:pStyle w:val="PL"/>
        <w:rPr>
          <w:rFonts w:cs="Courier New"/>
          <w:szCs w:val="16"/>
        </w:rPr>
      </w:pPr>
      <w:r>
        <w:rPr>
          <w:rFonts w:cs="Courier New"/>
          <w:szCs w:val="16"/>
        </w:rPr>
        <w:t xml:space="preserve">          $ref: 'TS29571_CommonData.yaml#/components/schemas/PacketDelBudgetRm'</w:t>
      </w:r>
    </w:p>
    <w:p w14:paraId="120D8110" w14:textId="77777777" w:rsidR="00C1721E" w:rsidRDefault="00C1721E" w:rsidP="00C1721E">
      <w:pPr>
        <w:pStyle w:val="PL"/>
        <w:rPr>
          <w:rFonts w:cs="Courier New"/>
          <w:szCs w:val="16"/>
        </w:rPr>
      </w:pPr>
      <w:r>
        <w:rPr>
          <w:rFonts w:cs="Courier New"/>
          <w:szCs w:val="16"/>
        </w:rPr>
        <w:t xml:space="preserve">        maxPer:</w:t>
      </w:r>
    </w:p>
    <w:p w14:paraId="2B1CFCBC" w14:textId="77777777" w:rsidR="00C1721E" w:rsidRDefault="00C1721E" w:rsidP="00C1721E">
      <w:pPr>
        <w:pStyle w:val="PL"/>
        <w:rPr>
          <w:rFonts w:cs="Courier New"/>
          <w:szCs w:val="16"/>
        </w:rPr>
      </w:pPr>
      <w:r>
        <w:rPr>
          <w:rFonts w:cs="Courier New"/>
          <w:szCs w:val="16"/>
        </w:rPr>
        <w:t xml:space="preserve">          $ref: 'TS29571_CommonData.yaml#/components/schemas/PacketErrRateRm'</w:t>
      </w:r>
    </w:p>
    <w:p w14:paraId="12187B70" w14:textId="77777777" w:rsidR="00C1721E" w:rsidRDefault="00C1721E" w:rsidP="00C1721E">
      <w:pPr>
        <w:pStyle w:val="PL"/>
        <w:rPr>
          <w:rFonts w:cs="Courier New"/>
          <w:szCs w:val="16"/>
        </w:rPr>
      </w:pPr>
      <w:r>
        <w:rPr>
          <w:rFonts w:cs="Courier New"/>
          <w:szCs w:val="16"/>
        </w:rPr>
        <w:t xml:space="preserve">        tscPrioLevel:</w:t>
      </w:r>
    </w:p>
    <w:p w14:paraId="50442192" w14:textId="77777777" w:rsidR="00C1721E" w:rsidRDefault="00C1721E" w:rsidP="00C1721E">
      <w:pPr>
        <w:pStyle w:val="PL"/>
        <w:rPr>
          <w:rFonts w:cs="Courier New"/>
          <w:szCs w:val="16"/>
        </w:rPr>
      </w:pPr>
      <w:r>
        <w:rPr>
          <w:rFonts w:cs="Courier New"/>
          <w:szCs w:val="16"/>
        </w:rPr>
        <w:t xml:space="preserve">          </w:t>
      </w:r>
      <w:bookmarkStart w:id="112" w:name="_Hlk33787705"/>
      <w:r>
        <w:rPr>
          <w:rFonts w:cs="Courier New"/>
          <w:szCs w:val="16"/>
        </w:rPr>
        <w:t>$ref: '#/components/schemas/TscPriorityLevelRm'</w:t>
      </w:r>
      <w:bookmarkEnd w:id="112"/>
    </w:p>
    <w:p w14:paraId="60C8CC7B" w14:textId="77777777" w:rsidR="00C1721E" w:rsidRDefault="00C1721E" w:rsidP="00C1721E">
      <w:pPr>
        <w:pStyle w:val="PL"/>
        <w:rPr>
          <w:rFonts w:cs="Courier New"/>
          <w:szCs w:val="16"/>
        </w:rPr>
      </w:pPr>
      <w:r>
        <w:rPr>
          <w:rFonts w:cs="Courier New"/>
          <w:szCs w:val="16"/>
        </w:rPr>
        <w:t xml:space="preserve">      nullable: true</w:t>
      </w:r>
    </w:p>
    <w:p w14:paraId="125980D9" w14:textId="77777777" w:rsidR="00C1721E" w:rsidRDefault="00C1721E" w:rsidP="00C1721E">
      <w:pPr>
        <w:pStyle w:val="PL"/>
        <w:rPr>
          <w:rFonts w:cs="Courier New"/>
          <w:szCs w:val="16"/>
        </w:rPr>
      </w:pPr>
    </w:p>
    <w:p w14:paraId="0EB0C978" w14:textId="77777777" w:rsidR="00C1721E" w:rsidRDefault="00C1721E" w:rsidP="00C1721E">
      <w:pPr>
        <w:pStyle w:val="PL"/>
        <w:rPr>
          <w:rFonts w:cs="Courier New"/>
          <w:szCs w:val="16"/>
        </w:rPr>
      </w:pPr>
      <w:r>
        <w:rPr>
          <w:rFonts w:cs="Courier New"/>
          <w:szCs w:val="16"/>
        </w:rPr>
        <w:t xml:space="preserve">    TscaiInputContainer:</w:t>
      </w:r>
    </w:p>
    <w:p w14:paraId="2F2DC2C2" w14:textId="77777777" w:rsidR="00C1721E" w:rsidRDefault="00C1721E" w:rsidP="00C1721E">
      <w:pPr>
        <w:pStyle w:val="PL"/>
        <w:rPr>
          <w:rFonts w:cs="Courier New"/>
          <w:szCs w:val="16"/>
        </w:rPr>
      </w:pPr>
      <w:r>
        <w:rPr>
          <w:rFonts w:cs="Courier New"/>
          <w:szCs w:val="16"/>
        </w:rPr>
        <w:t xml:space="preserve">      description: Indicates TSC Traffic pattern.</w:t>
      </w:r>
    </w:p>
    <w:p w14:paraId="09954EDE" w14:textId="77777777" w:rsidR="00C1721E" w:rsidRDefault="00C1721E" w:rsidP="00C1721E">
      <w:pPr>
        <w:pStyle w:val="PL"/>
        <w:rPr>
          <w:rFonts w:cs="Courier New"/>
          <w:szCs w:val="16"/>
        </w:rPr>
      </w:pPr>
      <w:r>
        <w:rPr>
          <w:rFonts w:cs="Courier New"/>
          <w:szCs w:val="16"/>
        </w:rPr>
        <w:lastRenderedPageBreak/>
        <w:t xml:space="preserve">      type: object</w:t>
      </w:r>
    </w:p>
    <w:p w14:paraId="3FFF4B94" w14:textId="77777777" w:rsidR="00C1721E" w:rsidRDefault="00C1721E" w:rsidP="00C1721E">
      <w:pPr>
        <w:pStyle w:val="PL"/>
        <w:rPr>
          <w:rFonts w:cs="Courier New"/>
          <w:szCs w:val="16"/>
        </w:rPr>
      </w:pPr>
      <w:r>
        <w:rPr>
          <w:rFonts w:cs="Courier New"/>
          <w:szCs w:val="16"/>
        </w:rPr>
        <w:t xml:space="preserve">      properties:</w:t>
      </w:r>
    </w:p>
    <w:p w14:paraId="400337B2" w14:textId="77777777" w:rsidR="00C1721E" w:rsidRDefault="00C1721E" w:rsidP="00C1721E">
      <w:pPr>
        <w:pStyle w:val="PL"/>
        <w:rPr>
          <w:rFonts w:cs="Courier New"/>
          <w:szCs w:val="16"/>
        </w:rPr>
      </w:pPr>
      <w:r>
        <w:rPr>
          <w:rFonts w:cs="Courier New"/>
          <w:szCs w:val="16"/>
        </w:rPr>
        <w:t xml:space="preserve">        periodicity:</w:t>
      </w:r>
    </w:p>
    <w:p w14:paraId="567C73B7" w14:textId="77777777" w:rsidR="00C1721E" w:rsidRDefault="00C1721E" w:rsidP="00C1721E">
      <w:pPr>
        <w:pStyle w:val="PL"/>
        <w:rPr>
          <w:rFonts w:cs="Courier New"/>
          <w:szCs w:val="16"/>
        </w:rPr>
      </w:pPr>
      <w:r>
        <w:rPr>
          <w:rFonts w:cs="Courier New"/>
          <w:szCs w:val="16"/>
        </w:rPr>
        <w:t xml:space="preserve">          $ref: 'TS29571_CommonData.yaml#/components/schemas/Uinteger'</w:t>
      </w:r>
    </w:p>
    <w:p w14:paraId="7F701B54" w14:textId="77777777" w:rsidR="00C1721E" w:rsidRDefault="00C1721E" w:rsidP="00C1721E">
      <w:pPr>
        <w:pStyle w:val="PL"/>
        <w:rPr>
          <w:rFonts w:cs="Courier New"/>
          <w:szCs w:val="16"/>
        </w:rPr>
      </w:pPr>
      <w:r>
        <w:rPr>
          <w:rFonts w:cs="Courier New"/>
          <w:szCs w:val="16"/>
        </w:rPr>
        <w:t xml:space="preserve">        burstArrivalTime:</w:t>
      </w:r>
    </w:p>
    <w:p w14:paraId="0AD55C48" w14:textId="77777777" w:rsidR="00C1721E" w:rsidRDefault="00C1721E" w:rsidP="00C1721E">
      <w:pPr>
        <w:pStyle w:val="PL"/>
        <w:rPr>
          <w:rFonts w:cs="Courier New"/>
          <w:szCs w:val="16"/>
        </w:rPr>
      </w:pPr>
      <w:r>
        <w:rPr>
          <w:rFonts w:cs="Courier New"/>
          <w:szCs w:val="16"/>
        </w:rPr>
        <w:t xml:space="preserve">          $ref: 'TS29571_CommonData.yaml#/components/schemas/DateTime'</w:t>
      </w:r>
    </w:p>
    <w:p w14:paraId="3641E5E3" w14:textId="77777777" w:rsidR="00C1721E" w:rsidRDefault="00C1721E" w:rsidP="00C1721E">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91D03FE" w14:textId="77777777" w:rsidR="00C1721E" w:rsidRDefault="00C1721E" w:rsidP="00C1721E">
      <w:pPr>
        <w:pStyle w:val="PL"/>
        <w:rPr>
          <w:rFonts w:cs="Courier New"/>
          <w:szCs w:val="16"/>
        </w:rPr>
      </w:pPr>
      <w:r>
        <w:rPr>
          <w:rFonts w:cs="Courier New"/>
          <w:szCs w:val="16"/>
        </w:rPr>
        <w:t xml:space="preserve">          $ref: 'TS29571_CommonData.yaml#/components/schemas/Uinteger'</w:t>
      </w:r>
    </w:p>
    <w:p w14:paraId="092EE88A" w14:textId="77777777" w:rsidR="00C1721E" w:rsidRDefault="00C1721E" w:rsidP="00C1721E">
      <w:pPr>
        <w:pStyle w:val="PL"/>
        <w:rPr>
          <w:rFonts w:cs="Courier New"/>
          <w:szCs w:val="16"/>
        </w:rPr>
      </w:pPr>
      <w:r>
        <w:rPr>
          <w:rFonts w:cs="Courier New"/>
          <w:szCs w:val="16"/>
        </w:rPr>
        <w:t xml:space="preserve">        s</w:t>
      </w:r>
      <w:r>
        <w:t>urTimeInTime</w:t>
      </w:r>
      <w:r>
        <w:rPr>
          <w:rFonts w:cs="Courier New"/>
          <w:szCs w:val="16"/>
        </w:rPr>
        <w:t>:</w:t>
      </w:r>
    </w:p>
    <w:p w14:paraId="679BB1A0" w14:textId="77777777" w:rsidR="00C1721E" w:rsidRDefault="00C1721E" w:rsidP="00C1721E">
      <w:pPr>
        <w:pStyle w:val="PL"/>
        <w:rPr>
          <w:rFonts w:cs="Courier New"/>
          <w:szCs w:val="16"/>
        </w:rPr>
      </w:pPr>
      <w:r>
        <w:rPr>
          <w:rFonts w:cs="Courier New"/>
          <w:szCs w:val="16"/>
        </w:rPr>
        <w:t xml:space="preserve">          $ref: 'TS29571_CommonData.yaml#/components/schemas/Uinteger'</w:t>
      </w:r>
    </w:p>
    <w:p w14:paraId="5AFA2981" w14:textId="77777777" w:rsidR="00C1721E" w:rsidRDefault="00C1721E" w:rsidP="00C1721E">
      <w:pPr>
        <w:pStyle w:val="PL"/>
        <w:rPr>
          <w:rFonts w:cs="Courier New"/>
          <w:szCs w:val="16"/>
        </w:rPr>
      </w:pPr>
      <w:r>
        <w:rPr>
          <w:rFonts w:cs="Courier New"/>
          <w:szCs w:val="16"/>
        </w:rPr>
        <w:t xml:space="preserve">        </w:t>
      </w:r>
      <w:r>
        <w:t>burstArrivalTimeWnd</w:t>
      </w:r>
      <w:r>
        <w:rPr>
          <w:rFonts w:cs="Courier New"/>
          <w:szCs w:val="16"/>
        </w:rPr>
        <w:t>:</w:t>
      </w:r>
    </w:p>
    <w:p w14:paraId="4A1726A9" w14:textId="77777777" w:rsidR="00C1721E" w:rsidRDefault="00C1721E" w:rsidP="00C1721E">
      <w:pPr>
        <w:pStyle w:val="PL"/>
        <w:rPr>
          <w:rFonts w:cs="Courier New"/>
          <w:szCs w:val="16"/>
        </w:rPr>
      </w:pPr>
      <w:r>
        <w:rPr>
          <w:rFonts w:cs="Courier New"/>
          <w:szCs w:val="16"/>
        </w:rPr>
        <w:t xml:space="preserve">          </w:t>
      </w:r>
      <w:r>
        <w:t>$ref: 'TS29122_CommonData.yaml#/components/schemas/TimeWindow'</w:t>
      </w:r>
    </w:p>
    <w:p w14:paraId="7532F157" w14:textId="77777777" w:rsidR="00C1721E" w:rsidRDefault="00C1721E" w:rsidP="00C1721E">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3E618F8A" w14:textId="77777777" w:rsidR="00C1721E" w:rsidRDefault="00C1721E" w:rsidP="00C1721E">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FCC8191" w14:textId="77777777" w:rsidR="00C1721E" w:rsidRDefault="00C1721E" w:rsidP="00C1721E">
      <w:pPr>
        <w:pStyle w:val="PL"/>
        <w:rPr>
          <w:rFonts w:cs="Courier New"/>
          <w:szCs w:val="16"/>
        </w:rPr>
      </w:pPr>
      <w:r>
        <w:rPr>
          <w:rFonts w:cs="Courier New"/>
          <w:szCs w:val="16"/>
        </w:rPr>
        <w:t xml:space="preserve">      nullable: true</w:t>
      </w:r>
    </w:p>
    <w:p w14:paraId="239368C0" w14:textId="77777777" w:rsidR="00C1721E" w:rsidRDefault="00C1721E" w:rsidP="00C1721E">
      <w:pPr>
        <w:pStyle w:val="PL"/>
        <w:rPr>
          <w:rFonts w:cs="Courier New"/>
          <w:szCs w:val="16"/>
        </w:rPr>
      </w:pPr>
    </w:p>
    <w:p w14:paraId="692655C1" w14:textId="77777777" w:rsidR="00C1721E" w:rsidRDefault="00C1721E" w:rsidP="00C1721E">
      <w:pPr>
        <w:pStyle w:val="PL"/>
      </w:pPr>
      <w:r>
        <w:t xml:space="preserve">    AppDetectionReport:</w:t>
      </w:r>
    </w:p>
    <w:p w14:paraId="7EB4BC4E" w14:textId="77777777" w:rsidR="00C1721E" w:rsidRDefault="00C1721E" w:rsidP="00C1721E">
      <w:pPr>
        <w:pStyle w:val="PL"/>
        <w:rPr>
          <w:rFonts w:eastAsia="Batang"/>
        </w:rPr>
      </w:pPr>
      <w:r>
        <w:rPr>
          <w:rFonts w:eastAsia="Batang"/>
        </w:rPr>
        <w:t xml:space="preserve">      description: &gt;</w:t>
      </w:r>
    </w:p>
    <w:p w14:paraId="76A8EB74" w14:textId="77777777" w:rsidR="00C1721E" w:rsidRDefault="00C1721E" w:rsidP="00C1721E">
      <w:pPr>
        <w:pStyle w:val="PL"/>
        <w:rPr>
          <w:rFonts w:cs="Arial"/>
          <w:szCs w:val="18"/>
        </w:rPr>
      </w:pPr>
      <w:r>
        <w:rPr>
          <w:rFonts w:eastAsia="Batang"/>
        </w:rPr>
        <w:t xml:space="preserve">        </w:t>
      </w:r>
      <w:r>
        <w:rPr>
          <w:rFonts w:cs="Arial"/>
          <w:szCs w:val="18"/>
        </w:rPr>
        <w:t>Indicates the start or stop of the detected application traffic and the application</w:t>
      </w:r>
    </w:p>
    <w:p w14:paraId="495DA95E" w14:textId="77777777" w:rsidR="00C1721E" w:rsidRDefault="00C1721E" w:rsidP="00C1721E">
      <w:pPr>
        <w:pStyle w:val="PL"/>
      </w:pPr>
      <w:r>
        <w:rPr>
          <w:rFonts w:eastAsia="Batang"/>
        </w:rPr>
        <w:t xml:space="preserve">        </w:t>
      </w:r>
      <w:r>
        <w:rPr>
          <w:rFonts w:cs="Arial"/>
          <w:szCs w:val="18"/>
        </w:rPr>
        <w:t>identifier of the detected application traffic</w:t>
      </w:r>
      <w:r>
        <w:rPr>
          <w:rFonts w:eastAsia="Batang"/>
        </w:rPr>
        <w:t>.</w:t>
      </w:r>
    </w:p>
    <w:p w14:paraId="2937481A" w14:textId="77777777" w:rsidR="00C1721E" w:rsidRDefault="00C1721E" w:rsidP="00C1721E">
      <w:pPr>
        <w:pStyle w:val="PL"/>
      </w:pPr>
      <w:r>
        <w:t xml:space="preserve">      type: object</w:t>
      </w:r>
    </w:p>
    <w:p w14:paraId="48D5D5D3" w14:textId="77777777" w:rsidR="00C1721E" w:rsidRDefault="00C1721E" w:rsidP="00C1721E">
      <w:pPr>
        <w:pStyle w:val="PL"/>
      </w:pPr>
      <w:r>
        <w:t xml:space="preserve">      required:</w:t>
      </w:r>
    </w:p>
    <w:p w14:paraId="4E78EB53" w14:textId="77777777" w:rsidR="00C1721E" w:rsidRDefault="00C1721E" w:rsidP="00C1721E">
      <w:pPr>
        <w:pStyle w:val="PL"/>
      </w:pPr>
      <w:r>
        <w:t xml:space="preserve">        - adNotifType</w:t>
      </w:r>
    </w:p>
    <w:p w14:paraId="0FE8A9AB" w14:textId="77777777" w:rsidR="00C1721E" w:rsidRDefault="00C1721E" w:rsidP="00C1721E">
      <w:pPr>
        <w:pStyle w:val="PL"/>
      </w:pPr>
      <w:r>
        <w:t xml:space="preserve">        - afAppId</w:t>
      </w:r>
    </w:p>
    <w:p w14:paraId="6BC1C8C7" w14:textId="77777777" w:rsidR="00C1721E" w:rsidRDefault="00C1721E" w:rsidP="00C1721E">
      <w:pPr>
        <w:pStyle w:val="PL"/>
      </w:pPr>
      <w:r>
        <w:t xml:space="preserve">      properties:</w:t>
      </w:r>
    </w:p>
    <w:p w14:paraId="04407B53" w14:textId="77777777" w:rsidR="00C1721E" w:rsidRDefault="00C1721E" w:rsidP="00C1721E">
      <w:pPr>
        <w:pStyle w:val="PL"/>
      </w:pPr>
      <w:r>
        <w:t xml:space="preserve">        adNotifType:</w:t>
      </w:r>
    </w:p>
    <w:p w14:paraId="38C7CA89" w14:textId="77777777" w:rsidR="00C1721E" w:rsidRDefault="00C1721E" w:rsidP="00C1721E">
      <w:pPr>
        <w:pStyle w:val="PL"/>
        <w:rPr>
          <w:rFonts w:cs="Courier New"/>
          <w:szCs w:val="16"/>
        </w:rPr>
      </w:pPr>
      <w:r>
        <w:rPr>
          <w:rFonts w:cs="Courier New"/>
          <w:szCs w:val="16"/>
        </w:rPr>
        <w:t xml:space="preserve">          $ref: '#/components/schemas/AppDetectionNotifType'</w:t>
      </w:r>
    </w:p>
    <w:p w14:paraId="63B1CA20" w14:textId="77777777" w:rsidR="00C1721E" w:rsidRDefault="00C1721E" w:rsidP="00C1721E">
      <w:pPr>
        <w:pStyle w:val="PL"/>
      </w:pPr>
      <w:r>
        <w:t xml:space="preserve">        afAppId:</w:t>
      </w:r>
    </w:p>
    <w:p w14:paraId="36A41E18" w14:textId="77777777" w:rsidR="00C1721E" w:rsidRDefault="00C1721E" w:rsidP="00C1721E">
      <w:pPr>
        <w:pStyle w:val="PL"/>
        <w:rPr>
          <w:rFonts w:cs="Courier New"/>
          <w:szCs w:val="16"/>
        </w:rPr>
      </w:pPr>
      <w:r>
        <w:rPr>
          <w:rFonts w:cs="Courier New"/>
          <w:szCs w:val="16"/>
        </w:rPr>
        <w:t xml:space="preserve">          $ref: '#/components/schemas/AfAppId'</w:t>
      </w:r>
    </w:p>
    <w:p w14:paraId="51234AD8" w14:textId="77777777" w:rsidR="00C1721E" w:rsidRDefault="00C1721E" w:rsidP="00C1721E">
      <w:pPr>
        <w:pStyle w:val="PL"/>
        <w:rPr>
          <w:rFonts w:cs="Courier New"/>
          <w:szCs w:val="16"/>
        </w:rPr>
      </w:pPr>
    </w:p>
    <w:p w14:paraId="51FB2F49" w14:textId="77777777" w:rsidR="00C1721E" w:rsidRDefault="00C1721E" w:rsidP="00C1721E">
      <w:pPr>
        <w:pStyle w:val="PL"/>
      </w:pPr>
      <w:r>
        <w:t xml:space="preserve">    PduSessionEventNotification:</w:t>
      </w:r>
    </w:p>
    <w:p w14:paraId="2C51F629" w14:textId="77777777" w:rsidR="00C1721E" w:rsidRDefault="00C1721E" w:rsidP="00C1721E">
      <w:pPr>
        <w:pStyle w:val="PL"/>
        <w:rPr>
          <w:rFonts w:eastAsia="Batang"/>
        </w:rPr>
      </w:pPr>
      <w:r>
        <w:rPr>
          <w:rFonts w:eastAsia="Batang"/>
        </w:rPr>
        <w:t xml:space="preserve">      description: &gt;</w:t>
      </w:r>
    </w:p>
    <w:p w14:paraId="5F5D5949" w14:textId="77777777" w:rsidR="00C1721E" w:rsidRDefault="00C1721E" w:rsidP="00C1721E">
      <w:pPr>
        <w:pStyle w:val="PL"/>
      </w:pPr>
      <w:r>
        <w:rPr>
          <w:rFonts w:eastAsia="Batang"/>
        </w:rPr>
        <w:t xml:space="preserve">        </w:t>
      </w:r>
      <w:r>
        <w:t>Indicates PDU session information for the concerned established/terminated PDU session</w:t>
      </w:r>
      <w:r>
        <w:rPr>
          <w:rFonts w:eastAsia="Batang"/>
        </w:rPr>
        <w:t>.</w:t>
      </w:r>
    </w:p>
    <w:p w14:paraId="1B372FEC" w14:textId="77777777" w:rsidR="00C1721E" w:rsidRDefault="00C1721E" w:rsidP="00C1721E">
      <w:pPr>
        <w:pStyle w:val="PL"/>
      </w:pPr>
      <w:r>
        <w:t xml:space="preserve">      type: object</w:t>
      </w:r>
    </w:p>
    <w:p w14:paraId="2F362184" w14:textId="77777777" w:rsidR="00C1721E" w:rsidRDefault="00C1721E" w:rsidP="00C1721E">
      <w:pPr>
        <w:pStyle w:val="PL"/>
      </w:pPr>
      <w:r>
        <w:t xml:space="preserve">      required:</w:t>
      </w:r>
    </w:p>
    <w:p w14:paraId="4AB081F2" w14:textId="77777777" w:rsidR="00C1721E" w:rsidRDefault="00C1721E" w:rsidP="00C1721E">
      <w:pPr>
        <w:pStyle w:val="PL"/>
      </w:pPr>
      <w:r>
        <w:t xml:space="preserve">        - evNotif</w:t>
      </w:r>
    </w:p>
    <w:p w14:paraId="7075F535" w14:textId="77777777" w:rsidR="00C1721E" w:rsidRDefault="00C1721E" w:rsidP="00C1721E">
      <w:pPr>
        <w:pStyle w:val="PL"/>
      </w:pPr>
      <w:r>
        <w:t xml:space="preserve">      properties:</w:t>
      </w:r>
    </w:p>
    <w:p w14:paraId="784CD95A" w14:textId="77777777" w:rsidR="00C1721E" w:rsidRDefault="00C1721E" w:rsidP="00C1721E">
      <w:pPr>
        <w:pStyle w:val="PL"/>
      </w:pPr>
      <w:r>
        <w:t xml:space="preserve">        evNotif:</w:t>
      </w:r>
    </w:p>
    <w:p w14:paraId="373B4F80" w14:textId="77777777" w:rsidR="00C1721E" w:rsidRDefault="00C1721E" w:rsidP="00C1721E">
      <w:pPr>
        <w:pStyle w:val="PL"/>
        <w:rPr>
          <w:rFonts w:cs="Courier New"/>
          <w:szCs w:val="16"/>
        </w:rPr>
      </w:pPr>
      <w:r>
        <w:rPr>
          <w:rFonts w:cs="Courier New"/>
          <w:szCs w:val="16"/>
        </w:rPr>
        <w:t xml:space="preserve">          $ref: '#/components/schemas/AfEventNotification'</w:t>
      </w:r>
    </w:p>
    <w:p w14:paraId="7965BA70" w14:textId="77777777" w:rsidR="00C1721E" w:rsidRDefault="00C1721E" w:rsidP="00C1721E">
      <w:pPr>
        <w:pStyle w:val="PL"/>
        <w:rPr>
          <w:rFonts w:cs="Courier New"/>
          <w:szCs w:val="16"/>
        </w:rPr>
      </w:pPr>
      <w:r>
        <w:rPr>
          <w:rFonts w:cs="Courier New"/>
          <w:szCs w:val="16"/>
        </w:rPr>
        <w:t xml:space="preserve">        supi:</w:t>
      </w:r>
    </w:p>
    <w:p w14:paraId="4EAE4BD4" w14:textId="77777777" w:rsidR="00C1721E" w:rsidRDefault="00C1721E" w:rsidP="00C1721E">
      <w:pPr>
        <w:pStyle w:val="PL"/>
        <w:rPr>
          <w:rFonts w:cs="Courier New"/>
          <w:szCs w:val="16"/>
        </w:rPr>
      </w:pPr>
      <w:r>
        <w:rPr>
          <w:rFonts w:cs="Courier New"/>
          <w:szCs w:val="16"/>
        </w:rPr>
        <w:t xml:space="preserve">          $ref: 'TS29571_CommonData.yaml#/components/schemas/Supi'</w:t>
      </w:r>
    </w:p>
    <w:p w14:paraId="0F9FE8A6" w14:textId="77777777" w:rsidR="00C1721E" w:rsidRDefault="00C1721E" w:rsidP="00C1721E">
      <w:pPr>
        <w:pStyle w:val="PL"/>
        <w:rPr>
          <w:rFonts w:cs="Courier New"/>
          <w:szCs w:val="16"/>
        </w:rPr>
      </w:pPr>
      <w:r>
        <w:rPr>
          <w:rFonts w:cs="Courier New"/>
          <w:szCs w:val="16"/>
        </w:rPr>
        <w:t xml:space="preserve">        ueIpv4:</w:t>
      </w:r>
    </w:p>
    <w:p w14:paraId="04ACD99D" w14:textId="77777777" w:rsidR="00C1721E" w:rsidRDefault="00C1721E" w:rsidP="00C1721E">
      <w:pPr>
        <w:pStyle w:val="PL"/>
        <w:rPr>
          <w:rFonts w:cs="Courier New"/>
          <w:szCs w:val="16"/>
        </w:rPr>
      </w:pPr>
      <w:r>
        <w:rPr>
          <w:rFonts w:cs="Courier New"/>
          <w:szCs w:val="16"/>
        </w:rPr>
        <w:t xml:space="preserve">          $ref: 'TS29571_CommonData.yaml#/components/schemas/Ipv4Addr'</w:t>
      </w:r>
    </w:p>
    <w:p w14:paraId="7624FD13" w14:textId="77777777" w:rsidR="00C1721E" w:rsidRDefault="00C1721E" w:rsidP="00C1721E">
      <w:pPr>
        <w:pStyle w:val="PL"/>
        <w:rPr>
          <w:rFonts w:cs="Courier New"/>
          <w:szCs w:val="16"/>
        </w:rPr>
      </w:pPr>
      <w:r>
        <w:rPr>
          <w:rFonts w:cs="Courier New"/>
          <w:szCs w:val="16"/>
        </w:rPr>
        <w:t xml:space="preserve">        ueIpv6:</w:t>
      </w:r>
    </w:p>
    <w:p w14:paraId="040DC614" w14:textId="77777777" w:rsidR="00C1721E" w:rsidRDefault="00C1721E" w:rsidP="00C1721E">
      <w:pPr>
        <w:pStyle w:val="PL"/>
        <w:rPr>
          <w:rFonts w:cs="Courier New"/>
          <w:szCs w:val="16"/>
        </w:rPr>
      </w:pPr>
      <w:r>
        <w:rPr>
          <w:rFonts w:cs="Courier New"/>
          <w:szCs w:val="16"/>
        </w:rPr>
        <w:t xml:space="preserve">          $ref: 'TS29571_CommonData.yaml#/components/schemas/Ipv6Addr'</w:t>
      </w:r>
    </w:p>
    <w:p w14:paraId="1F74B0A1" w14:textId="77777777" w:rsidR="00C1721E" w:rsidRDefault="00C1721E" w:rsidP="00C1721E">
      <w:pPr>
        <w:pStyle w:val="PL"/>
        <w:rPr>
          <w:rFonts w:cs="Courier New"/>
          <w:szCs w:val="16"/>
        </w:rPr>
      </w:pPr>
      <w:r>
        <w:rPr>
          <w:rFonts w:cs="Courier New"/>
          <w:szCs w:val="16"/>
        </w:rPr>
        <w:t xml:space="preserve">        ueMac:</w:t>
      </w:r>
    </w:p>
    <w:p w14:paraId="5AA8CF47" w14:textId="77777777" w:rsidR="00C1721E" w:rsidRDefault="00C1721E" w:rsidP="00C1721E">
      <w:pPr>
        <w:pStyle w:val="PL"/>
        <w:rPr>
          <w:rFonts w:cs="Courier New"/>
          <w:szCs w:val="16"/>
        </w:rPr>
      </w:pPr>
      <w:r>
        <w:rPr>
          <w:rFonts w:cs="Courier New"/>
          <w:szCs w:val="16"/>
        </w:rPr>
        <w:t xml:space="preserve">          $ref: 'TS29571_CommonData.yaml#/components/schemas/MacAddr48'</w:t>
      </w:r>
    </w:p>
    <w:p w14:paraId="1924B8E0" w14:textId="77777777" w:rsidR="00C1721E" w:rsidRDefault="00C1721E" w:rsidP="00C1721E">
      <w:pPr>
        <w:pStyle w:val="PL"/>
      </w:pPr>
      <w:r>
        <w:t xml:space="preserve">        status:</w:t>
      </w:r>
    </w:p>
    <w:p w14:paraId="30D53A4C" w14:textId="77777777" w:rsidR="00C1721E" w:rsidRDefault="00C1721E" w:rsidP="00C1721E">
      <w:pPr>
        <w:pStyle w:val="PL"/>
        <w:rPr>
          <w:rFonts w:cs="Courier New"/>
          <w:szCs w:val="16"/>
        </w:rPr>
      </w:pPr>
      <w:r>
        <w:rPr>
          <w:rFonts w:cs="Courier New"/>
          <w:szCs w:val="16"/>
        </w:rPr>
        <w:t xml:space="preserve">          $ref: '#/components/schemas/PduSessionStatus'</w:t>
      </w:r>
    </w:p>
    <w:p w14:paraId="7F2A560A" w14:textId="77777777" w:rsidR="00C1721E" w:rsidRDefault="00C1721E" w:rsidP="00C1721E">
      <w:pPr>
        <w:pStyle w:val="PL"/>
      </w:pPr>
      <w:r>
        <w:t xml:space="preserve">        pcfInfo:</w:t>
      </w:r>
    </w:p>
    <w:p w14:paraId="1633B512" w14:textId="77777777" w:rsidR="00C1721E" w:rsidRDefault="00C1721E" w:rsidP="00C1721E">
      <w:pPr>
        <w:pStyle w:val="PL"/>
        <w:rPr>
          <w:rFonts w:cs="Courier New"/>
          <w:szCs w:val="16"/>
        </w:rPr>
      </w:pPr>
      <w:r>
        <w:rPr>
          <w:rFonts w:cs="Courier New"/>
          <w:szCs w:val="16"/>
        </w:rPr>
        <w:t xml:space="preserve">          $ref: '#/components/schemas/PcfAddressingInfo'</w:t>
      </w:r>
    </w:p>
    <w:p w14:paraId="58B63BB2" w14:textId="77777777" w:rsidR="00C1721E" w:rsidRDefault="00C1721E" w:rsidP="00C1721E">
      <w:pPr>
        <w:pStyle w:val="PL"/>
        <w:rPr>
          <w:rFonts w:cs="Courier New"/>
          <w:szCs w:val="16"/>
        </w:rPr>
      </w:pPr>
      <w:r>
        <w:rPr>
          <w:rFonts w:cs="Courier New"/>
          <w:szCs w:val="16"/>
        </w:rPr>
        <w:t xml:space="preserve">        dnn:</w:t>
      </w:r>
    </w:p>
    <w:p w14:paraId="621CF26E" w14:textId="77777777" w:rsidR="00C1721E" w:rsidRDefault="00C1721E" w:rsidP="00C1721E">
      <w:pPr>
        <w:pStyle w:val="PL"/>
        <w:rPr>
          <w:rFonts w:cs="Courier New"/>
          <w:szCs w:val="16"/>
        </w:rPr>
      </w:pPr>
      <w:r>
        <w:rPr>
          <w:rFonts w:cs="Courier New"/>
          <w:szCs w:val="16"/>
        </w:rPr>
        <w:t xml:space="preserve">          $ref: 'TS29571_CommonData.yaml#/components/schemas/Dnn'</w:t>
      </w:r>
    </w:p>
    <w:p w14:paraId="0B8D4CD7" w14:textId="77777777" w:rsidR="00C1721E" w:rsidRDefault="00C1721E" w:rsidP="00C1721E">
      <w:pPr>
        <w:pStyle w:val="PL"/>
        <w:rPr>
          <w:rFonts w:cs="Courier New"/>
          <w:szCs w:val="16"/>
        </w:rPr>
      </w:pPr>
      <w:r>
        <w:rPr>
          <w:rFonts w:cs="Courier New"/>
          <w:szCs w:val="16"/>
        </w:rPr>
        <w:t xml:space="preserve">        snssai:</w:t>
      </w:r>
    </w:p>
    <w:p w14:paraId="46C996A4" w14:textId="77777777" w:rsidR="00C1721E" w:rsidRDefault="00C1721E" w:rsidP="00C1721E">
      <w:pPr>
        <w:pStyle w:val="PL"/>
        <w:rPr>
          <w:rFonts w:cs="Courier New"/>
          <w:szCs w:val="16"/>
        </w:rPr>
      </w:pPr>
      <w:r>
        <w:rPr>
          <w:rFonts w:cs="Courier New"/>
          <w:szCs w:val="16"/>
        </w:rPr>
        <w:t xml:space="preserve">          $ref: 'TS29571_CommonData.yaml#/components/schemas/Snssai'</w:t>
      </w:r>
    </w:p>
    <w:p w14:paraId="3EA4F6CF" w14:textId="77777777" w:rsidR="00C1721E" w:rsidRDefault="00C1721E" w:rsidP="00C1721E">
      <w:pPr>
        <w:pStyle w:val="PL"/>
        <w:rPr>
          <w:rFonts w:cs="Courier New"/>
          <w:szCs w:val="16"/>
        </w:rPr>
      </w:pPr>
      <w:r>
        <w:rPr>
          <w:rFonts w:cs="Courier New"/>
          <w:szCs w:val="16"/>
        </w:rPr>
        <w:t xml:space="preserve">        gpsi:</w:t>
      </w:r>
    </w:p>
    <w:p w14:paraId="599D25E2" w14:textId="77777777" w:rsidR="00C1721E" w:rsidRDefault="00C1721E" w:rsidP="00C1721E">
      <w:pPr>
        <w:pStyle w:val="PL"/>
        <w:rPr>
          <w:rFonts w:cs="Courier New"/>
          <w:szCs w:val="16"/>
        </w:rPr>
      </w:pPr>
      <w:r>
        <w:rPr>
          <w:rFonts w:cs="Courier New"/>
          <w:szCs w:val="16"/>
        </w:rPr>
        <w:t xml:space="preserve">          $ref: 'TS29571_CommonData.yaml#/components/schemas/Gpsi'</w:t>
      </w:r>
    </w:p>
    <w:p w14:paraId="7CC34243" w14:textId="77777777" w:rsidR="00C1721E" w:rsidRDefault="00C1721E" w:rsidP="00C1721E">
      <w:pPr>
        <w:pStyle w:val="PL"/>
        <w:rPr>
          <w:rFonts w:cs="Courier New"/>
          <w:szCs w:val="16"/>
        </w:rPr>
      </w:pPr>
    </w:p>
    <w:p w14:paraId="69D20B82" w14:textId="77777777" w:rsidR="00C1721E" w:rsidRDefault="00C1721E" w:rsidP="00C1721E">
      <w:pPr>
        <w:pStyle w:val="PL"/>
      </w:pPr>
      <w:r>
        <w:t xml:space="preserve">    PcfAddressingInfo:</w:t>
      </w:r>
    </w:p>
    <w:p w14:paraId="3A106E24" w14:textId="77777777" w:rsidR="00C1721E" w:rsidRDefault="00C1721E" w:rsidP="00C1721E">
      <w:pPr>
        <w:pStyle w:val="PL"/>
      </w:pPr>
      <w:r>
        <w:rPr>
          <w:rFonts w:eastAsia="Batang"/>
        </w:rPr>
        <w:t xml:space="preserve">      description: </w:t>
      </w:r>
      <w:r>
        <w:t>Contains PCF address information</w:t>
      </w:r>
      <w:r>
        <w:rPr>
          <w:rFonts w:eastAsia="Batang"/>
        </w:rPr>
        <w:t>.</w:t>
      </w:r>
    </w:p>
    <w:p w14:paraId="235E34D8" w14:textId="77777777" w:rsidR="00C1721E" w:rsidRDefault="00C1721E" w:rsidP="00C1721E">
      <w:pPr>
        <w:pStyle w:val="PL"/>
      </w:pPr>
      <w:r>
        <w:t xml:space="preserve">      type: object</w:t>
      </w:r>
    </w:p>
    <w:p w14:paraId="701E0D2B" w14:textId="77777777" w:rsidR="00C1721E" w:rsidRDefault="00C1721E" w:rsidP="00C1721E">
      <w:pPr>
        <w:pStyle w:val="PL"/>
      </w:pPr>
      <w:r>
        <w:t xml:space="preserve">      properties:</w:t>
      </w:r>
    </w:p>
    <w:p w14:paraId="4BEC2E7F" w14:textId="77777777" w:rsidR="00C1721E" w:rsidRDefault="00C1721E" w:rsidP="00C1721E">
      <w:pPr>
        <w:pStyle w:val="PL"/>
      </w:pPr>
      <w:r>
        <w:t xml:space="preserve">        pcfFqdn:</w:t>
      </w:r>
    </w:p>
    <w:p w14:paraId="3EC08BFD" w14:textId="77777777" w:rsidR="00C1721E" w:rsidRDefault="00C1721E" w:rsidP="00C1721E">
      <w:pPr>
        <w:pStyle w:val="PL"/>
      </w:pPr>
      <w:r>
        <w:t xml:space="preserve">          $ref: 'TS29571_CommonData.yaml#/components/schemas/Fqdn'</w:t>
      </w:r>
    </w:p>
    <w:p w14:paraId="7BC7382E" w14:textId="77777777" w:rsidR="00C1721E" w:rsidRDefault="00C1721E" w:rsidP="00C1721E">
      <w:pPr>
        <w:pStyle w:val="PL"/>
      </w:pPr>
      <w:r>
        <w:t xml:space="preserve">        pcfIpEndPoints:</w:t>
      </w:r>
    </w:p>
    <w:p w14:paraId="24C343A9" w14:textId="77777777" w:rsidR="00C1721E" w:rsidRDefault="00C1721E" w:rsidP="00C1721E">
      <w:pPr>
        <w:pStyle w:val="PL"/>
      </w:pPr>
      <w:r>
        <w:t xml:space="preserve">          type: array</w:t>
      </w:r>
    </w:p>
    <w:p w14:paraId="7207631D" w14:textId="77777777" w:rsidR="00C1721E" w:rsidRDefault="00C1721E" w:rsidP="00C1721E">
      <w:pPr>
        <w:pStyle w:val="PL"/>
      </w:pPr>
      <w:r>
        <w:t xml:space="preserve">          items:</w:t>
      </w:r>
    </w:p>
    <w:p w14:paraId="20723CA2" w14:textId="77777777" w:rsidR="00C1721E" w:rsidRDefault="00C1721E" w:rsidP="00C1721E">
      <w:pPr>
        <w:pStyle w:val="PL"/>
      </w:pPr>
      <w:r>
        <w:t xml:space="preserve">            $ref: 'TS29510_Nnrf_NFManagement.yaml#/components/schemas/IpEndPoint'</w:t>
      </w:r>
    </w:p>
    <w:p w14:paraId="598CD84F" w14:textId="77777777" w:rsidR="00C1721E" w:rsidRDefault="00C1721E" w:rsidP="00C1721E">
      <w:pPr>
        <w:pStyle w:val="PL"/>
      </w:pPr>
      <w:r>
        <w:t xml:space="preserve">          minItems: 1</w:t>
      </w:r>
    </w:p>
    <w:p w14:paraId="0B533727" w14:textId="77777777" w:rsidR="00C1721E" w:rsidRDefault="00C1721E" w:rsidP="00C1721E">
      <w:pPr>
        <w:pStyle w:val="PL"/>
      </w:pPr>
      <w:r>
        <w:t xml:space="preserve">          description: IP end points of the PCF hosting the Npcf_PolicyAuthorization service.</w:t>
      </w:r>
    </w:p>
    <w:p w14:paraId="12778E97" w14:textId="77777777" w:rsidR="00C1721E" w:rsidRDefault="00C1721E" w:rsidP="00C1721E">
      <w:pPr>
        <w:pStyle w:val="PL"/>
        <w:rPr>
          <w:rFonts w:eastAsia="DengXian"/>
        </w:rPr>
      </w:pPr>
      <w:r>
        <w:rPr>
          <w:rFonts w:eastAsia="DengXian"/>
        </w:rPr>
        <w:t xml:space="preserve">        bindingInfo:</w:t>
      </w:r>
    </w:p>
    <w:p w14:paraId="0FA5EBE8" w14:textId="77777777" w:rsidR="00C1721E" w:rsidRDefault="00C1721E" w:rsidP="00C1721E">
      <w:pPr>
        <w:pStyle w:val="PL"/>
        <w:rPr>
          <w:rFonts w:eastAsia="DengXian"/>
        </w:rPr>
      </w:pPr>
      <w:r>
        <w:rPr>
          <w:rFonts w:eastAsia="DengXian"/>
        </w:rPr>
        <w:t xml:space="preserve">          type: string</w:t>
      </w:r>
    </w:p>
    <w:p w14:paraId="6B57EDD5" w14:textId="77777777" w:rsidR="00C1721E" w:rsidRDefault="00C1721E" w:rsidP="00C1721E">
      <w:pPr>
        <w:pStyle w:val="PL"/>
      </w:pPr>
      <w:r>
        <w:t xml:space="preserve">          description: contains the binding indications of the PCF.</w:t>
      </w:r>
    </w:p>
    <w:p w14:paraId="274BFA51" w14:textId="77777777" w:rsidR="00C1721E" w:rsidRDefault="00C1721E" w:rsidP="00C1721E">
      <w:pPr>
        <w:pStyle w:val="PL"/>
        <w:rPr>
          <w:rFonts w:cs="Courier New"/>
          <w:szCs w:val="16"/>
        </w:rPr>
      </w:pPr>
    </w:p>
    <w:p w14:paraId="28CECBAC" w14:textId="77777777" w:rsidR="00C1721E" w:rsidRDefault="00C1721E" w:rsidP="00C1721E">
      <w:pPr>
        <w:pStyle w:val="PL"/>
      </w:pPr>
      <w:r>
        <w:t xml:space="preserve">    AlternativeServiceRequirementsData:</w:t>
      </w:r>
    </w:p>
    <w:p w14:paraId="20683B96" w14:textId="77777777" w:rsidR="00C1721E" w:rsidRDefault="00C1721E" w:rsidP="00C1721E">
      <w:pPr>
        <w:pStyle w:val="PL"/>
      </w:pPr>
      <w:r>
        <w:rPr>
          <w:rFonts w:eastAsia="Batang"/>
        </w:rPr>
        <w:t xml:space="preserve">      description: </w:t>
      </w:r>
      <w:r>
        <w:rPr>
          <w:rFonts w:cs="Arial"/>
          <w:szCs w:val="18"/>
        </w:rPr>
        <w:t>Contains an alternative QoS related parameter set</w:t>
      </w:r>
      <w:r>
        <w:rPr>
          <w:rFonts w:eastAsia="Batang"/>
        </w:rPr>
        <w:t>.</w:t>
      </w:r>
    </w:p>
    <w:p w14:paraId="59C2A283" w14:textId="77777777" w:rsidR="00C1721E" w:rsidRDefault="00C1721E" w:rsidP="00C1721E">
      <w:pPr>
        <w:pStyle w:val="PL"/>
      </w:pPr>
      <w:r>
        <w:t xml:space="preserve">      type: object</w:t>
      </w:r>
    </w:p>
    <w:p w14:paraId="1AE15E33" w14:textId="77777777" w:rsidR="00C1721E" w:rsidRDefault="00C1721E" w:rsidP="00C1721E">
      <w:pPr>
        <w:pStyle w:val="PL"/>
      </w:pPr>
      <w:r>
        <w:t xml:space="preserve">      required:</w:t>
      </w:r>
    </w:p>
    <w:p w14:paraId="52E77F80" w14:textId="77777777" w:rsidR="00C1721E" w:rsidRDefault="00C1721E" w:rsidP="00C1721E">
      <w:pPr>
        <w:pStyle w:val="PL"/>
      </w:pPr>
      <w:r>
        <w:lastRenderedPageBreak/>
        <w:t xml:space="preserve">        - altQosParamSetRef</w:t>
      </w:r>
    </w:p>
    <w:p w14:paraId="16133B74" w14:textId="77777777" w:rsidR="00C1721E" w:rsidRDefault="00C1721E" w:rsidP="00C1721E">
      <w:pPr>
        <w:pStyle w:val="PL"/>
      </w:pPr>
      <w:r>
        <w:t xml:space="preserve">      properties:</w:t>
      </w:r>
    </w:p>
    <w:p w14:paraId="7ADC7E78" w14:textId="77777777" w:rsidR="00C1721E" w:rsidRDefault="00C1721E" w:rsidP="00C1721E">
      <w:pPr>
        <w:pStyle w:val="PL"/>
      </w:pPr>
      <w:r>
        <w:t xml:space="preserve">        altQosParamSetRef:</w:t>
      </w:r>
    </w:p>
    <w:p w14:paraId="77ECBDAC" w14:textId="77777777" w:rsidR="00C1721E" w:rsidRDefault="00C1721E" w:rsidP="00C1721E">
      <w:pPr>
        <w:pStyle w:val="PL"/>
        <w:rPr>
          <w:rFonts w:cs="Courier New"/>
          <w:szCs w:val="16"/>
        </w:rPr>
      </w:pPr>
      <w:r>
        <w:rPr>
          <w:rFonts w:cs="Courier New"/>
          <w:szCs w:val="16"/>
        </w:rPr>
        <w:t xml:space="preserve">          type: string</w:t>
      </w:r>
    </w:p>
    <w:p w14:paraId="503567E5" w14:textId="77777777" w:rsidR="00C1721E" w:rsidRDefault="00C1721E" w:rsidP="00C1721E">
      <w:pPr>
        <w:pStyle w:val="PL"/>
        <w:rPr>
          <w:rFonts w:cs="Courier New"/>
          <w:szCs w:val="16"/>
        </w:rPr>
      </w:pPr>
      <w:r>
        <w:rPr>
          <w:rFonts w:cs="Courier New"/>
          <w:szCs w:val="16"/>
        </w:rPr>
        <w:t xml:space="preserve">          description: Reference to this alternative QoS related parameter set.</w:t>
      </w:r>
    </w:p>
    <w:p w14:paraId="2BDF9223" w14:textId="77777777" w:rsidR="00C1721E" w:rsidRDefault="00C1721E" w:rsidP="00C1721E">
      <w:pPr>
        <w:pStyle w:val="PL"/>
      </w:pPr>
      <w:r>
        <w:t xml:space="preserve">        gbrUl:</w:t>
      </w:r>
    </w:p>
    <w:p w14:paraId="3AF6094E" w14:textId="77777777" w:rsidR="00C1721E" w:rsidRDefault="00C1721E" w:rsidP="00C1721E">
      <w:pPr>
        <w:pStyle w:val="PL"/>
      </w:pPr>
      <w:r>
        <w:rPr>
          <w:rFonts w:cs="Courier New"/>
          <w:szCs w:val="16"/>
        </w:rPr>
        <w:t xml:space="preserve">          </w:t>
      </w:r>
      <w:r>
        <w:t>$ref: 'TS29571_CommonData.yaml#/components/schemas/BitRate'</w:t>
      </w:r>
    </w:p>
    <w:p w14:paraId="0BCFBED8" w14:textId="77777777" w:rsidR="00C1721E" w:rsidRDefault="00C1721E" w:rsidP="00C1721E">
      <w:pPr>
        <w:pStyle w:val="PL"/>
      </w:pPr>
      <w:r>
        <w:t xml:space="preserve">        gbrDl:</w:t>
      </w:r>
    </w:p>
    <w:p w14:paraId="3BD91F37" w14:textId="77777777" w:rsidR="00C1721E" w:rsidRDefault="00C1721E" w:rsidP="00C1721E">
      <w:pPr>
        <w:pStyle w:val="PL"/>
      </w:pPr>
      <w:r>
        <w:rPr>
          <w:rFonts w:cs="Courier New"/>
          <w:szCs w:val="16"/>
        </w:rPr>
        <w:t xml:space="preserve">          </w:t>
      </w:r>
      <w:r>
        <w:t>$ref: 'TS29571_CommonData.yaml#/components/schemas/BitRate'</w:t>
      </w:r>
    </w:p>
    <w:p w14:paraId="138F440B" w14:textId="77777777" w:rsidR="00C1721E" w:rsidRDefault="00C1721E" w:rsidP="00C1721E">
      <w:pPr>
        <w:pStyle w:val="PL"/>
      </w:pPr>
      <w:r>
        <w:t xml:space="preserve">        pdb:</w:t>
      </w:r>
    </w:p>
    <w:p w14:paraId="7A322346" w14:textId="77777777" w:rsidR="00C1721E" w:rsidRDefault="00C1721E" w:rsidP="00C1721E">
      <w:pPr>
        <w:pStyle w:val="PL"/>
      </w:pPr>
      <w:r>
        <w:t xml:space="preserve">          $ref: 'TS29571_CommonData.yaml#/components/schemas/PacketDelBudget'</w:t>
      </w:r>
    </w:p>
    <w:p w14:paraId="708026FE" w14:textId="77777777" w:rsidR="00C1721E" w:rsidRDefault="00C1721E" w:rsidP="00C1721E">
      <w:pPr>
        <w:pStyle w:val="PL"/>
      </w:pPr>
      <w:r>
        <w:t xml:space="preserve">        p</w:t>
      </w:r>
      <w:r>
        <w:rPr>
          <w:rFonts w:hint="eastAsia"/>
          <w:lang w:eastAsia="ja-JP"/>
        </w:rPr>
        <w:t>e</w:t>
      </w:r>
      <w:r>
        <w:rPr>
          <w:lang w:eastAsia="ja-JP"/>
        </w:rPr>
        <w:t>r</w:t>
      </w:r>
      <w:r>
        <w:t>:</w:t>
      </w:r>
    </w:p>
    <w:p w14:paraId="7F64D422" w14:textId="77777777" w:rsidR="00C1721E" w:rsidRDefault="00C1721E" w:rsidP="00C1721E">
      <w:pPr>
        <w:pStyle w:val="PL"/>
      </w:pPr>
      <w:r>
        <w:t xml:space="preserve">          $ref: 'TS29571_CommonData.yaml#/components/schemas/</w:t>
      </w:r>
      <w:r w:rsidRPr="0042772E">
        <w:t>PacketErrRate</w:t>
      </w:r>
      <w:r>
        <w:t>'</w:t>
      </w:r>
    </w:p>
    <w:p w14:paraId="5A2B11EA" w14:textId="77777777" w:rsidR="00C1721E" w:rsidRPr="00B6137E" w:rsidRDefault="00C1721E" w:rsidP="00C1721E">
      <w:pPr>
        <w:pStyle w:val="PL"/>
        <w:rPr>
          <w:rFonts w:cs="Courier New"/>
          <w:szCs w:val="16"/>
        </w:rPr>
      </w:pPr>
    </w:p>
    <w:p w14:paraId="415B17B2" w14:textId="77777777" w:rsidR="00C1721E" w:rsidRDefault="00C1721E" w:rsidP="00C1721E">
      <w:pPr>
        <w:pStyle w:val="PL"/>
        <w:rPr>
          <w:rFonts w:cs="Courier New"/>
          <w:szCs w:val="16"/>
        </w:rPr>
      </w:pPr>
      <w:r>
        <w:rPr>
          <w:rFonts w:cs="Courier New"/>
          <w:szCs w:val="16"/>
        </w:rPr>
        <w:t xml:space="preserve">    EventsSubscPutData:</w:t>
      </w:r>
    </w:p>
    <w:p w14:paraId="5EA8F1C3" w14:textId="77777777" w:rsidR="00C1721E" w:rsidRDefault="00C1721E" w:rsidP="00C1721E">
      <w:pPr>
        <w:pStyle w:val="PL"/>
        <w:rPr>
          <w:rFonts w:cs="Courier New"/>
          <w:szCs w:val="16"/>
        </w:rPr>
      </w:pPr>
      <w:r>
        <w:rPr>
          <w:rFonts w:cs="Courier New"/>
          <w:szCs w:val="16"/>
        </w:rPr>
        <w:t xml:space="preserve">      description: &gt;</w:t>
      </w:r>
    </w:p>
    <w:p w14:paraId="124FA779" w14:textId="77777777" w:rsidR="00C1721E" w:rsidRDefault="00C1721E" w:rsidP="00C1721E">
      <w:pPr>
        <w:pStyle w:val="PL"/>
        <w:rPr>
          <w:rFonts w:cs="Courier New"/>
          <w:szCs w:val="16"/>
        </w:rPr>
      </w:pPr>
      <w:r>
        <w:rPr>
          <w:rFonts w:cs="Courier New"/>
          <w:szCs w:val="16"/>
        </w:rPr>
        <w:t xml:space="preserve">        Identifies the events the application subscribes to within an Events Subscription</w:t>
      </w:r>
    </w:p>
    <w:p w14:paraId="14D89A70" w14:textId="77777777" w:rsidR="00C1721E" w:rsidRDefault="00C1721E" w:rsidP="00C1721E">
      <w:pPr>
        <w:pStyle w:val="PL"/>
        <w:rPr>
          <w:rFonts w:cs="Courier New"/>
          <w:szCs w:val="16"/>
        </w:rPr>
      </w:pPr>
      <w:r>
        <w:rPr>
          <w:rFonts w:cs="Courier New"/>
          <w:szCs w:val="16"/>
        </w:rPr>
        <w:t xml:space="preserve">        sub-resource data. It may contain the notification of the already met events.</w:t>
      </w:r>
    </w:p>
    <w:p w14:paraId="54A9671E" w14:textId="77777777" w:rsidR="00C1721E" w:rsidRDefault="00C1721E" w:rsidP="00C1721E">
      <w:pPr>
        <w:pStyle w:val="PL"/>
        <w:rPr>
          <w:rFonts w:cs="Courier New"/>
          <w:szCs w:val="16"/>
        </w:rPr>
      </w:pPr>
      <w:r>
        <w:rPr>
          <w:rFonts w:cs="Courier New"/>
          <w:szCs w:val="16"/>
        </w:rPr>
        <w:t xml:space="preserve">      anyOf:</w:t>
      </w:r>
    </w:p>
    <w:p w14:paraId="01E5DF17" w14:textId="77777777" w:rsidR="00C1721E" w:rsidRDefault="00C1721E" w:rsidP="00C1721E">
      <w:pPr>
        <w:pStyle w:val="PL"/>
        <w:rPr>
          <w:rFonts w:cs="Courier New"/>
          <w:szCs w:val="16"/>
        </w:rPr>
      </w:pPr>
      <w:r>
        <w:rPr>
          <w:rFonts w:cs="Courier New"/>
          <w:szCs w:val="16"/>
        </w:rPr>
        <w:t xml:space="preserve">        - $ref: '#/components/schemas/EventsSubscReqData'</w:t>
      </w:r>
    </w:p>
    <w:p w14:paraId="6AAC2C20" w14:textId="77777777" w:rsidR="00C1721E" w:rsidRDefault="00C1721E" w:rsidP="00C1721E">
      <w:pPr>
        <w:pStyle w:val="PL"/>
        <w:rPr>
          <w:rFonts w:cs="Courier New"/>
          <w:szCs w:val="16"/>
        </w:rPr>
      </w:pPr>
      <w:r>
        <w:rPr>
          <w:rFonts w:cs="Courier New"/>
          <w:szCs w:val="16"/>
        </w:rPr>
        <w:t xml:space="preserve">        - $ref: '#/components/schemas/EventsNotification'</w:t>
      </w:r>
    </w:p>
    <w:p w14:paraId="6A25BF5C" w14:textId="77777777" w:rsidR="00C1721E" w:rsidRDefault="00C1721E" w:rsidP="00C1721E">
      <w:pPr>
        <w:pStyle w:val="PL"/>
        <w:rPr>
          <w:rFonts w:cs="Courier New"/>
          <w:szCs w:val="16"/>
        </w:rPr>
      </w:pPr>
    </w:p>
    <w:p w14:paraId="452B274E" w14:textId="77777777" w:rsidR="00C1721E" w:rsidRDefault="00C1721E" w:rsidP="00C1721E">
      <w:pPr>
        <w:pStyle w:val="PL"/>
      </w:pPr>
      <w:r>
        <w:t xml:space="preserve">    Periodicity</w:t>
      </w:r>
      <w:r>
        <w:rPr>
          <w:lang w:eastAsia="zh-CN"/>
        </w:rPr>
        <w:t>R</w:t>
      </w:r>
      <w:r>
        <w:rPr>
          <w:rFonts w:hint="eastAsia"/>
          <w:lang w:eastAsia="zh-CN"/>
        </w:rPr>
        <w:t>ange</w:t>
      </w:r>
      <w:r>
        <w:t>:</w:t>
      </w:r>
    </w:p>
    <w:p w14:paraId="238FB0FB" w14:textId="77777777" w:rsidR="00C1721E" w:rsidRDefault="00C1721E" w:rsidP="00C1721E">
      <w:pPr>
        <w:pStyle w:val="PL"/>
        <w:rPr>
          <w:rFonts w:cs="Courier New"/>
          <w:szCs w:val="16"/>
        </w:rPr>
      </w:pPr>
      <w:r>
        <w:rPr>
          <w:rFonts w:eastAsia="Batang"/>
        </w:rPr>
        <w:t xml:space="preserve">      description: </w:t>
      </w:r>
      <w:r>
        <w:rPr>
          <w:rFonts w:cs="Courier New"/>
          <w:szCs w:val="16"/>
        </w:rPr>
        <w:t>&gt;</w:t>
      </w:r>
    </w:p>
    <w:p w14:paraId="5A855843" w14:textId="77777777" w:rsidR="00C1721E" w:rsidRDefault="00C1721E" w:rsidP="00C1721E">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897DC54" w14:textId="77777777" w:rsidR="00C1721E" w:rsidRDefault="00C1721E" w:rsidP="00C1721E">
      <w:pPr>
        <w:pStyle w:val="PL"/>
        <w:rPr>
          <w:rFonts w:cs="Arial"/>
          <w:szCs w:val="18"/>
        </w:rPr>
      </w:pPr>
      <w:r>
        <w:rPr>
          <w:lang w:eastAsia="zh-CN"/>
        </w:rPr>
        <w:t xml:space="preserve">        the periodicity of the start twobursts </w:t>
      </w:r>
      <w:r>
        <w:rPr>
          <w:rFonts w:cs="Arial"/>
          <w:szCs w:val="18"/>
        </w:rPr>
        <w:t>in reference to the external GM) or</w:t>
      </w:r>
    </w:p>
    <w:p w14:paraId="04EC6221" w14:textId="77777777" w:rsidR="00C1721E" w:rsidRDefault="00C1721E" w:rsidP="00C1721E">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7B7D36C5" w14:textId="77777777" w:rsidR="00C1721E" w:rsidRDefault="00C1721E" w:rsidP="00C1721E">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0DAB18E8" w14:textId="77777777" w:rsidR="00C1721E" w:rsidRDefault="00C1721E" w:rsidP="00C1721E">
      <w:pPr>
        <w:pStyle w:val="PL"/>
      </w:pPr>
      <w:r>
        <w:t xml:space="preserve">      type: object</w:t>
      </w:r>
    </w:p>
    <w:p w14:paraId="77E74123" w14:textId="77777777" w:rsidR="00C1721E" w:rsidRDefault="00C1721E" w:rsidP="00C1721E">
      <w:pPr>
        <w:pStyle w:val="PL"/>
        <w:rPr>
          <w:rFonts w:cs="Courier New"/>
          <w:szCs w:val="16"/>
        </w:rPr>
      </w:pPr>
      <w:r>
        <w:rPr>
          <w:rFonts w:cs="Courier New"/>
          <w:szCs w:val="16"/>
        </w:rPr>
        <w:t xml:space="preserve">      oneOf:</w:t>
      </w:r>
    </w:p>
    <w:p w14:paraId="7DBAD924" w14:textId="77777777" w:rsidR="00C1721E" w:rsidRDefault="00C1721E" w:rsidP="00C1721E">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04293CFB" w14:textId="77777777" w:rsidR="00C1721E" w:rsidRDefault="00C1721E" w:rsidP="00C1721E">
      <w:pPr>
        <w:pStyle w:val="PL"/>
        <w:rPr>
          <w:rFonts w:cs="Courier New"/>
          <w:szCs w:val="16"/>
        </w:rPr>
      </w:pPr>
      <w:r>
        <w:rPr>
          <w:rFonts w:cs="Courier New"/>
          <w:szCs w:val="16"/>
        </w:rPr>
        <w:t xml:space="preserve">        - required: [</w:t>
      </w:r>
      <w:r w:rsidRPr="001300C1">
        <w:t>periodicVals</w:t>
      </w:r>
      <w:r>
        <w:rPr>
          <w:rFonts w:cs="Courier New"/>
          <w:szCs w:val="16"/>
        </w:rPr>
        <w:t>]</w:t>
      </w:r>
    </w:p>
    <w:p w14:paraId="3D15293F" w14:textId="77777777" w:rsidR="00C1721E" w:rsidRDefault="00C1721E" w:rsidP="00C1721E">
      <w:pPr>
        <w:pStyle w:val="PL"/>
      </w:pPr>
      <w:r>
        <w:t xml:space="preserve">      properties:</w:t>
      </w:r>
    </w:p>
    <w:p w14:paraId="6FDC3B56" w14:textId="77777777" w:rsidR="00C1721E" w:rsidRDefault="00C1721E" w:rsidP="00C1721E">
      <w:pPr>
        <w:pStyle w:val="PL"/>
      </w:pPr>
      <w:r>
        <w:t xml:space="preserve">        lowerBound:</w:t>
      </w:r>
    </w:p>
    <w:p w14:paraId="6EDD5032" w14:textId="77777777" w:rsidR="00C1721E" w:rsidRDefault="00C1721E" w:rsidP="00C1721E">
      <w:pPr>
        <w:pStyle w:val="PL"/>
      </w:pPr>
      <w:r>
        <w:rPr>
          <w:rFonts w:cs="Courier New"/>
          <w:szCs w:val="16"/>
        </w:rPr>
        <w:t xml:space="preserve">          $ref: 'TS29571_CommonData.yaml#/components/schemas/Uinteger'</w:t>
      </w:r>
    </w:p>
    <w:p w14:paraId="3B5A750B" w14:textId="77777777" w:rsidR="00C1721E" w:rsidRDefault="00C1721E" w:rsidP="00C1721E">
      <w:pPr>
        <w:pStyle w:val="PL"/>
      </w:pPr>
      <w:r>
        <w:t xml:space="preserve">        upperBound:</w:t>
      </w:r>
    </w:p>
    <w:p w14:paraId="1848E99C" w14:textId="77777777" w:rsidR="00C1721E" w:rsidRDefault="00C1721E" w:rsidP="00C1721E">
      <w:pPr>
        <w:pStyle w:val="PL"/>
        <w:rPr>
          <w:rFonts w:cs="Courier New"/>
          <w:szCs w:val="16"/>
        </w:rPr>
      </w:pPr>
      <w:r>
        <w:rPr>
          <w:rFonts w:cs="Courier New"/>
          <w:szCs w:val="16"/>
        </w:rPr>
        <w:t xml:space="preserve">          $ref: 'TS29571_CommonData.yaml#/components/schemas/Uinteger'</w:t>
      </w:r>
    </w:p>
    <w:p w14:paraId="4036CB81" w14:textId="77777777" w:rsidR="00C1721E" w:rsidRDefault="00C1721E" w:rsidP="00C1721E">
      <w:pPr>
        <w:pStyle w:val="PL"/>
      </w:pPr>
      <w:r>
        <w:t xml:space="preserve">        </w:t>
      </w:r>
      <w:r w:rsidRPr="001300C1">
        <w:t>periodicVals</w:t>
      </w:r>
      <w:r>
        <w:t>:</w:t>
      </w:r>
    </w:p>
    <w:p w14:paraId="1129F8CB" w14:textId="77777777" w:rsidR="00C1721E" w:rsidRDefault="00C1721E" w:rsidP="00C1721E">
      <w:pPr>
        <w:pStyle w:val="PL"/>
      </w:pPr>
      <w:r>
        <w:t xml:space="preserve">          type: array</w:t>
      </w:r>
    </w:p>
    <w:p w14:paraId="123A50ED" w14:textId="77777777" w:rsidR="00C1721E" w:rsidRDefault="00C1721E" w:rsidP="00C1721E">
      <w:pPr>
        <w:pStyle w:val="PL"/>
      </w:pPr>
      <w:r>
        <w:t xml:space="preserve">          items:</w:t>
      </w:r>
    </w:p>
    <w:p w14:paraId="623F4B05" w14:textId="77777777" w:rsidR="00C1721E" w:rsidRDefault="00C1721E" w:rsidP="00C1721E">
      <w:pPr>
        <w:pStyle w:val="PL"/>
      </w:pPr>
      <w:r>
        <w:t xml:space="preserve">            </w:t>
      </w:r>
      <w:r>
        <w:rPr>
          <w:rFonts w:cs="Courier New"/>
          <w:szCs w:val="16"/>
        </w:rPr>
        <w:t>$ref: 'TS29571_CommonData.yaml#/components/schemas/Uinteger'</w:t>
      </w:r>
    </w:p>
    <w:p w14:paraId="312DDE20" w14:textId="77777777" w:rsidR="00C1721E" w:rsidRDefault="00C1721E" w:rsidP="00C1721E">
      <w:pPr>
        <w:pStyle w:val="PL"/>
      </w:pPr>
      <w:r>
        <w:t xml:space="preserve">          minItems: 1</w:t>
      </w:r>
    </w:p>
    <w:p w14:paraId="47AF4D43"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B33E2CD"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009095B0"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5CB31CA"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F41FCB6"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1888764"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DBEE6CA"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0FA89699"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1A61C6F"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6C9DB8A5"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79C1887A"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109D97F3"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8DB00D9" w14:textId="77777777" w:rsidR="00C1721E" w:rsidRPr="00420C4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54BC47D1" w14:textId="77777777" w:rsidR="00C1721E" w:rsidRPr="000E3095"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561C0599"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C0FB546"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1A9E71D"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E143593"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85833C6"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AC71803"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2F0DFD6" w14:textId="77777777" w:rsidR="00C1721E" w:rsidRPr="00FB54B4"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4DC81026" w14:textId="77777777" w:rsidR="00C1721E"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0F2061DE" w14:textId="77777777" w:rsidR="00C1721E" w:rsidRPr="00FB54B4"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8572FE1" w14:textId="77777777" w:rsidR="00C1721E" w:rsidRDefault="00C1721E" w:rsidP="00C1721E">
      <w:pPr>
        <w:pStyle w:val="PL"/>
        <w:rPr>
          <w:rFonts w:cs="Courier New"/>
          <w:szCs w:val="16"/>
        </w:rPr>
      </w:pPr>
    </w:p>
    <w:p w14:paraId="73D4A759" w14:textId="77777777" w:rsidR="00C1721E" w:rsidRDefault="00C1721E" w:rsidP="00C1721E">
      <w:pPr>
        <w:pStyle w:val="PL"/>
        <w:rPr>
          <w:rFonts w:cs="Courier New"/>
          <w:szCs w:val="16"/>
        </w:rPr>
      </w:pPr>
      <w:r>
        <w:rPr>
          <w:rFonts w:cs="Courier New"/>
          <w:szCs w:val="16"/>
        </w:rPr>
        <w:t xml:space="preserve">    PdvMonitoringReport:</w:t>
      </w:r>
    </w:p>
    <w:p w14:paraId="4024EEA7" w14:textId="77777777" w:rsidR="00C1721E" w:rsidRDefault="00C1721E" w:rsidP="00C1721E">
      <w:pPr>
        <w:pStyle w:val="PL"/>
        <w:rPr>
          <w:rFonts w:cs="Courier New"/>
          <w:szCs w:val="16"/>
        </w:rPr>
      </w:pPr>
      <w:r>
        <w:rPr>
          <w:rFonts w:cs="Courier New"/>
          <w:szCs w:val="16"/>
        </w:rPr>
        <w:t xml:space="preserve">      description: Packet Delay Variation reporting information.</w:t>
      </w:r>
    </w:p>
    <w:p w14:paraId="63E4571B" w14:textId="77777777" w:rsidR="00C1721E" w:rsidRDefault="00C1721E" w:rsidP="00C1721E">
      <w:pPr>
        <w:pStyle w:val="PL"/>
        <w:rPr>
          <w:rFonts w:cs="Courier New"/>
          <w:szCs w:val="16"/>
        </w:rPr>
      </w:pPr>
      <w:r>
        <w:rPr>
          <w:rFonts w:cs="Courier New"/>
          <w:szCs w:val="16"/>
        </w:rPr>
        <w:t xml:space="preserve">      type: object</w:t>
      </w:r>
    </w:p>
    <w:p w14:paraId="49EE89DD" w14:textId="77777777" w:rsidR="00C1721E" w:rsidRDefault="00C1721E" w:rsidP="00C1721E">
      <w:pPr>
        <w:pStyle w:val="PL"/>
        <w:rPr>
          <w:rFonts w:cs="Courier New"/>
          <w:szCs w:val="16"/>
        </w:rPr>
      </w:pPr>
      <w:r>
        <w:rPr>
          <w:rFonts w:cs="Courier New"/>
          <w:szCs w:val="16"/>
        </w:rPr>
        <w:t xml:space="preserve">      properties:</w:t>
      </w:r>
    </w:p>
    <w:p w14:paraId="5F2BC211" w14:textId="77777777" w:rsidR="00C1721E" w:rsidRDefault="00C1721E" w:rsidP="00C1721E">
      <w:pPr>
        <w:pStyle w:val="PL"/>
        <w:rPr>
          <w:rFonts w:cs="Courier New"/>
          <w:szCs w:val="16"/>
        </w:rPr>
      </w:pPr>
      <w:r>
        <w:rPr>
          <w:rFonts w:cs="Courier New"/>
          <w:szCs w:val="16"/>
        </w:rPr>
        <w:t xml:space="preserve">        flows:</w:t>
      </w:r>
    </w:p>
    <w:p w14:paraId="2CC0FDC3" w14:textId="77777777" w:rsidR="00C1721E" w:rsidRDefault="00C1721E" w:rsidP="00C1721E">
      <w:pPr>
        <w:pStyle w:val="PL"/>
        <w:rPr>
          <w:rFonts w:cs="Courier New"/>
          <w:szCs w:val="16"/>
        </w:rPr>
      </w:pPr>
      <w:r>
        <w:rPr>
          <w:rFonts w:cs="Courier New"/>
          <w:szCs w:val="16"/>
        </w:rPr>
        <w:t xml:space="preserve">          type: array</w:t>
      </w:r>
    </w:p>
    <w:p w14:paraId="02D3F7C9" w14:textId="77777777" w:rsidR="00C1721E" w:rsidRDefault="00C1721E" w:rsidP="00C1721E">
      <w:pPr>
        <w:pStyle w:val="PL"/>
        <w:rPr>
          <w:rFonts w:cs="Courier New"/>
          <w:szCs w:val="16"/>
        </w:rPr>
      </w:pPr>
      <w:r>
        <w:rPr>
          <w:rFonts w:cs="Courier New"/>
          <w:szCs w:val="16"/>
        </w:rPr>
        <w:t xml:space="preserve">          items:</w:t>
      </w:r>
    </w:p>
    <w:p w14:paraId="18D59A9C" w14:textId="77777777" w:rsidR="00C1721E" w:rsidRDefault="00C1721E" w:rsidP="00C1721E">
      <w:pPr>
        <w:pStyle w:val="PL"/>
        <w:rPr>
          <w:rFonts w:cs="Courier New"/>
          <w:szCs w:val="16"/>
        </w:rPr>
      </w:pPr>
      <w:r>
        <w:rPr>
          <w:rFonts w:cs="Courier New"/>
          <w:szCs w:val="16"/>
        </w:rPr>
        <w:t xml:space="preserve">            $ref: '#/components/schemas/Flows'</w:t>
      </w:r>
    </w:p>
    <w:p w14:paraId="55991C2E" w14:textId="77777777" w:rsidR="00C1721E" w:rsidRDefault="00C1721E" w:rsidP="00C1721E">
      <w:pPr>
        <w:pStyle w:val="PL"/>
      </w:pPr>
      <w:r>
        <w:t xml:space="preserve">          minItems: 1</w:t>
      </w:r>
    </w:p>
    <w:p w14:paraId="6DDAE275" w14:textId="77777777" w:rsidR="00C1721E" w:rsidRPr="00807617"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012E82DE" w14:textId="77777777" w:rsidR="00C1721E" w:rsidRDefault="00C1721E" w:rsidP="00C1721E">
      <w:pPr>
        <w:pStyle w:val="PL"/>
      </w:pPr>
      <w:r>
        <w:t xml:space="preserve">        </w:t>
      </w:r>
      <w:r>
        <w:rPr>
          <w:lang w:eastAsia="zh-CN"/>
        </w:rPr>
        <w:t>ulPdv</w:t>
      </w:r>
      <w:r>
        <w:t>:</w:t>
      </w:r>
    </w:p>
    <w:p w14:paraId="705F2289" w14:textId="77777777" w:rsidR="00C1721E" w:rsidRDefault="00C1721E" w:rsidP="00C1721E">
      <w:pPr>
        <w:pStyle w:val="PL"/>
      </w:pPr>
      <w:r>
        <w:t xml:space="preserve">          type: integer</w:t>
      </w:r>
    </w:p>
    <w:p w14:paraId="0CBCE234" w14:textId="77777777" w:rsidR="00C1721E" w:rsidRPr="004B6A45" w:rsidRDefault="00C1721E" w:rsidP="00C1721E">
      <w:pPr>
        <w:pStyle w:val="PL"/>
        <w:rPr>
          <w:rFonts w:cs="Courier New"/>
          <w:szCs w:val="16"/>
        </w:rPr>
      </w:pPr>
      <w:r>
        <w:rPr>
          <w:rFonts w:cs="Courier New"/>
          <w:szCs w:val="16"/>
        </w:rPr>
        <w:lastRenderedPageBreak/>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53E8A48" w14:textId="77777777" w:rsidR="00C1721E" w:rsidRDefault="00C1721E" w:rsidP="00C1721E">
      <w:pPr>
        <w:pStyle w:val="PL"/>
      </w:pPr>
      <w:r>
        <w:t xml:space="preserve">        </w:t>
      </w:r>
      <w:r>
        <w:rPr>
          <w:lang w:eastAsia="zh-CN"/>
        </w:rPr>
        <w:t>dlPdv</w:t>
      </w:r>
      <w:r>
        <w:t>:</w:t>
      </w:r>
    </w:p>
    <w:p w14:paraId="0B4BB823" w14:textId="77777777" w:rsidR="00C1721E" w:rsidRDefault="00C1721E" w:rsidP="00C1721E">
      <w:pPr>
        <w:pStyle w:val="PL"/>
        <w:tabs>
          <w:tab w:val="clear" w:pos="384"/>
          <w:tab w:val="left" w:pos="385"/>
        </w:tabs>
      </w:pPr>
      <w:r>
        <w:t xml:space="preserve">          type: integer</w:t>
      </w:r>
    </w:p>
    <w:p w14:paraId="72E3D13B" w14:textId="77777777" w:rsidR="00C1721E" w:rsidRPr="004B6A45" w:rsidRDefault="00C1721E" w:rsidP="00C1721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8DEBF51" w14:textId="77777777" w:rsidR="00C1721E" w:rsidRDefault="00C1721E" w:rsidP="00C1721E">
      <w:pPr>
        <w:pStyle w:val="PL"/>
      </w:pPr>
      <w:r>
        <w:t xml:space="preserve">        </w:t>
      </w:r>
      <w:r>
        <w:rPr>
          <w:lang w:eastAsia="zh-CN"/>
        </w:rPr>
        <w:t>rtPdv</w:t>
      </w:r>
      <w:r>
        <w:t>:</w:t>
      </w:r>
    </w:p>
    <w:p w14:paraId="045E5C13" w14:textId="77777777" w:rsidR="00C1721E" w:rsidRPr="00E063AE" w:rsidRDefault="00C1721E" w:rsidP="00C1721E">
      <w:pPr>
        <w:pStyle w:val="PL"/>
      </w:pPr>
      <w:r>
        <w:t xml:space="preserve">          type: integer</w:t>
      </w:r>
    </w:p>
    <w:p w14:paraId="32FEE99E" w14:textId="77777777" w:rsidR="00C1721E" w:rsidRPr="004B6A45" w:rsidRDefault="00C1721E" w:rsidP="00C1721E">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78552C62" w14:textId="77777777" w:rsidR="00C1721E" w:rsidRDefault="00C1721E" w:rsidP="00C1721E">
      <w:pPr>
        <w:pStyle w:val="PL"/>
        <w:rPr>
          <w:rFonts w:cs="Courier New"/>
          <w:szCs w:val="16"/>
        </w:rPr>
      </w:pPr>
    </w:p>
    <w:p w14:paraId="7694B192" w14:textId="77777777" w:rsidR="00C1721E" w:rsidRDefault="00C1721E" w:rsidP="00C1721E">
      <w:pPr>
        <w:pStyle w:val="PL"/>
      </w:pPr>
      <w:r>
        <w:t xml:space="preserve">    AddFlowDescriptionInfo:</w:t>
      </w:r>
    </w:p>
    <w:p w14:paraId="416D258D" w14:textId="77777777" w:rsidR="00C1721E" w:rsidRDefault="00C1721E" w:rsidP="00C1721E">
      <w:pPr>
        <w:pStyle w:val="PL"/>
      </w:pPr>
      <w:r>
        <w:rPr>
          <w:rFonts w:eastAsia="Batang"/>
        </w:rPr>
        <w:t xml:space="preserve">      description: </w:t>
      </w:r>
      <w:r>
        <w:t>Contains additional flow description information</w:t>
      </w:r>
      <w:r>
        <w:rPr>
          <w:rFonts w:eastAsia="Batang"/>
        </w:rPr>
        <w:t>.</w:t>
      </w:r>
    </w:p>
    <w:p w14:paraId="13466146" w14:textId="77777777" w:rsidR="00C1721E" w:rsidRDefault="00C1721E" w:rsidP="00C1721E">
      <w:pPr>
        <w:pStyle w:val="PL"/>
      </w:pPr>
      <w:r>
        <w:t xml:space="preserve">      type: object</w:t>
      </w:r>
    </w:p>
    <w:p w14:paraId="0E0E861C" w14:textId="77777777" w:rsidR="00C1721E" w:rsidRDefault="00C1721E" w:rsidP="00C1721E">
      <w:pPr>
        <w:pStyle w:val="PL"/>
      </w:pPr>
      <w:r>
        <w:t xml:space="preserve">      properties:</w:t>
      </w:r>
    </w:p>
    <w:p w14:paraId="5E3BA52E" w14:textId="77777777" w:rsidR="00C1721E" w:rsidRDefault="00C1721E" w:rsidP="00C1721E">
      <w:pPr>
        <w:pStyle w:val="PL"/>
      </w:pPr>
      <w:r>
        <w:t xml:space="preserve">        spi:</w:t>
      </w:r>
    </w:p>
    <w:p w14:paraId="313CBAB7" w14:textId="77777777" w:rsidR="00C1721E" w:rsidRDefault="00C1721E" w:rsidP="00C1721E">
      <w:pPr>
        <w:pStyle w:val="PL"/>
      </w:pPr>
      <w:r>
        <w:t xml:space="preserve">          type: string</w:t>
      </w:r>
    </w:p>
    <w:p w14:paraId="01D3D2A1" w14:textId="77777777" w:rsidR="00C1721E" w:rsidRDefault="00C1721E" w:rsidP="00C1721E">
      <w:pPr>
        <w:pStyle w:val="PL"/>
      </w:pPr>
      <w:r>
        <w:t xml:space="preserve">          description: &gt;</w:t>
      </w:r>
    </w:p>
    <w:p w14:paraId="36441D4A" w14:textId="77777777" w:rsidR="00C1721E" w:rsidRDefault="00C1721E" w:rsidP="00C1721E">
      <w:pPr>
        <w:pStyle w:val="PL"/>
      </w:pPr>
      <w:r>
        <w:t xml:space="preserve">            4-octet string representing the security parameter index of the IPSec packet</w:t>
      </w:r>
    </w:p>
    <w:p w14:paraId="6E247F91" w14:textId="77777777" w:rsidR="00C1721E" w:rsidRDefault="00C1721E" w:rsidP="00C1721E">
      <w:pPr>
        <w:pStyle w:val="PL"/>
      </w:pPr>
      <w:r>
        <w:t xml:space="preserve">            in hexadecimal representation.</w:t>
      </w:r>
    </w:p>
    <w:p w14:paraId="093ECCCC" w14:textId="77777777" w:rsidR="00C1721E" w:rsidRDefault="00C1721E" w:rsidP="00C1721E">
      <w:pPr>
        <w:pStyle w:val="PL"/>
      </w:pPr>
      <w:r>
        <w:t xml:space="preserve">        flowLabel:</w:t>
      </w:r>
    </w:p>
    <w:p w14:paraId="49436FF9" w14:textId="77777777" w:rsidR="00C1721E" w:rsidRDefault="00C1721E" w:rsidP="00C1721E">
      <w:pPr>
        <w:pStyle w:val="PL"/>
      </w:pPr>
      <w:r>
        <w:t xml:space="preserve">          type: string</w:t>
      </w:r>
    </w:p>
    <w:p w14:paraId="3B2B7056" w14:textId="77777777" w:rsidR="00C1721E" w:rsidRDefault="00C1721E" w:rsidP="00C1721E">
      <w:pPr>
        <w:pStyle w:val="PL"/>
      </w:pPr>
      <w:r>
        <w:t xml:space="preserve">          description: &gt;</w:t>
      </w:r>
    </w:p>
    <w:p w14:paraId="0C8154A8" w14:textId="77777777" w:rsidR="00C1721E" w:rsidRDefault="00C1721E" w:rsidP="00C1721E">
      <w:pPr>
        <w:pStyle w:val="PL"/>
      </w:pPr>
      <w:r>
        <w:t xml:space="preserve">            3-octet string representing the IPv6 flow label header field in hexadecimal</w:t>
      </w:r>
    </w:p>
    <w:p w14:paraId="58997A76" w14:textId="77777777" w:rsidR="00C1721E" w:rsidRDefault="00C1721E" w:rsidP="00C1721E">
      <w:pPr>
        <w:pStyle w:val="PL"/>
      </w:pPr>
      <w:r>
        <w:t xml:space="preserve">            representation.</w:t>
      </w:r>
    </w:p>
    <w:p w14:paraId="12FBDB02" w14:textId="77777777" w:rsidR="00C1721E" w:rsidRDefault="00C1721E" w:rsidP="00C1721E">
      <w:pPr>
        <w:pStyle w:val="PL"/>
        <w:rPr>
          <w:rFonts w:cs="Courier New"/>
          <w:szCs w:val="16"/>
        </w:rPr>
      </w:pPr>
      <w:r>
        <w:rPr>
          <w:rFonts w:cs="Courier New"/>
          <w:szCs w:val="16"/>
        </w:rPr>
        <w:t xml:space="preserve">        flowDir:</w:t>
      </w:r>
    </w:p>
    <w:p w14:paraId="630DA2E8" w14:textId="77777777" w:rsidR="00C1721E" w:rsidRDefault="00C1721E" w:rsidP="00C1721E">
      <w:pPr>
        <w:pStyle w:val="PL"/>
        <w:rPr>
          <w:rFonts w:cs="Courier New"/>
          <w:szCs w:val="16"/>
        </w:rPr>
      </w:pPr>
      <w:r>
        <w:rPr>
          <w:rFonts w:cs="Courier New"/>
          <w:szCs w:val="16"/>
        </w:rPr>
        <w:t xml:space="preserve">          $ref: 'TS29512_Npcf_SMPolicyControl.yaml#/components/schemas/FlowDirection'</w:t>
      </w:r>
    </w:p>
    <w:p w14:paraId="1D2F8D8D" w14:textId="77777777" w:rsidR="00C1721E" w:rsidRDefault="00C1721E" w:rsidP="00C1721E">
      <w:pPr>
        <w:pStyle w:val="PL"/>
        <w:rPr>
          <w:rFonts w:cs="Courier New"/>
          <w:szCs w:val="16"/>
        </w:rPr>
      </w:pPr>
    </w:p>
    <w:p w14:paraId="445629F2" w14:textId="77777777" w:rsidR="00C1721E" w:rsidRDefault="00C1721E" w:rsidP="00C1721E">
      <w:pPr>
        <w:pStyle w:val="PL"/>
        <w:rPr>
          <w:rFonts w:cs="Courier New"/>
          <w:szCs w:val="16"/>
        </w:rPr>
      </w:pPr>
      <w:r>
        <w:rPr>
          <w:rFonts w:cs="Courier New"/>
          <w:szCs w:val="16"/>
        </w:rPr>
        <w:t xml:space="preserve">    L4sSupport:</w:t>
      </w:r>
    </w:p>
    <w:p w14:paraId="38940CF2" w14:textId="77777777" w:rsidR="00C1721E" w:rsidRDefault="00C1721E" w:rsidP="00C1721E">
      <w:pPr>
        <w:pStyle w:val="PL"/>
        <w:rPr>
          <w:rFonts w:cs="Courier New"/>
          <w:szCs w:val="16"/>
        </w:rPr>
      </w:pPr>
      <w:r>
        <w:rPr>
          <w:rFonts w:cs="Courier New"/>
          <w:szCs w:val="16"/>
        </w:rPr>
        <w:t xml:space="preserve">      description: &gt;</w:t>
      </w:r>
    </w:p>
    <w:p w14:paraId="22C16633" w14:textId="77777777" w:rsidR="00C1721E" w:rsidRDefault="00C1721E" w:rsidP="00C1721E">
      <w:pPr>
        <w:pStyle w:val="PL"/>
        <w:rPr>
          <w:rFonts w:cs="Courier New"/>
          <w:szCs w:val="16"/>
        </w:rPr>
      </w:pPr>
      <w:r>
        <w:rPr>
          <w:rFonts w:cs="Courier New"/>
          <w:szCs w:val="16"/>
        </w:rPr>
        <w:t xml:space="preserve">        Indicates whether the ECN marking for L4S support is not available or available</w:t>
      </w:r>
    </w:p>
    <w:p w14:paraId="707A7489" w14:textId="77777777" w:rsidR="00C1721E" w:rsidRDefault="00C1721E" w:rsidP="00C1721E">
      <w:pPr>
        <w:pStyle w:val="PL"/>
        <w:rPr>
          <w:rFonts w:cs="Courier New"/>
          <w:szCs w:val="16"/>
        </w:rPr>
      </w:pPr>
      <w:r>
        <w:rPr>
          <w:rFonts w:cs="Courier New"/>
          <w:szCs w:val="16"/>
        </w:rPr>
        <w:t xml:space="preserve">        again in 5GS.</w:t>
      </w:r>
    </w:p>
    <w:p w14:paraId="24D5ACF3" w14:textId="77777777" w:rsidR="00C1721E" w:rsidRDefault="00C1721E" w:rsidP="00C1721E">
      <w:pPr>
        <w:pStyle w:val="PL"/>
        <w:rPr>
          <w:rFonts w:cs="Courier New"/>
          <w:szCs w:val="16"/>
        </w:rPr>
      </w:pPr>
      <w:r>
        <w:rPr>
          <w:rFonts w:cs="Courier New"/>
          <w:szCs w:val="16"/>
        </w:rPr>
        <w:t xml:space="preserve">      type: object</w:t>
      </w:r>
    </w:p>
    <w:p w14:paraId="34589F73" w14:textId="77777777" w:rsidR="00C1721E" w:rsidRDefault="00C1721E" w:rsidP="00C1721E">
      <w:pPr>
        <w:pStyle w:val="PL"/>
        <w:rPr>
          <w:rFonts w:cs="Courier New"/>
          <w:szCs w:val="16"/>
        </w:rPr>
      </w:pPr>
      <w:r>
        <w:rPr>
          <w:rFonts w:cs="Courier New"/>
          <w:szCs w:val="16"/>
        </w:rPr>
        <w:t xml:space="preserve">      required:</w:t>
      </w:r>
    </w:p>
    <w:p w14:paraId="46E9C8F5" w14:textId="77777777" w:rsidR="00C1721E" w:rsidRDefault="00C1721E" w:rsidP="00C1721E">
      <w:pPr>
        <w:pStyle w:val="PL"/>
        <w:rPr>
          <w:rFonts w:cs="Courier New"/>
          <w:szCs w:val="16"/>
        </w:rPr>
      </w:pPr>
      <w:r>
        <w:rPr>
          <w:rFonts w:cs="Courier New"/>
          <w:szCs w:val="16"/>
        </w:rPr>
        <w:t xml:space="preserve">        - notifType</w:t>
      </w:r>
    </w:p>
    <w:p w14:paraId="11CF321A" w14:textId="77777777" w:rsidR="00C1721E" w:rsidRDefault="00C1721E" w:rsidP="00C1721E">
      <w:pPr>
        <w:pStyle w:val="PL"/>
        <w:rPr>
          <w:rFonts w:cs="Courier New"/>
          <w:szCs w:val="16"/>
        </w:rPr>
      </w:pPr>
      <w:r>
        <w:rPr>
          <w:rFonts w:cs="Courier New"/>
          <w:szCs w:val="16"/>
        </w:rPr>
        <w:t xml:space="preserve">      properties:</w:t>
      </w:r>
    </w:p>
    <w:p w14:paraId="54C1D3C7" w14:textId="77777777" w:rsidR="00C1721E" w:rsidRDefault="00C1721E" w:rsidP="00C1721E">
      <w:pPr>
        <w:pStyle w:val="PL"/>
        <w:rPr>
          <w:rFonts w:cs="Courier New"/>
          <w:szCs w:val="16"/>
        </w:rPr>
      </w:pPr>
      <w:r>
        <w:rPr>
          <w:rFonts w:cs="Courier New"/>
          <w:szCs w:val="16"/>
        </w:rPr>
        <w:t xml:space="preserve">        notifType:</w:t>
      </w:r>
    </w:p>
    <w:p w14:paraId="2AE66C4F" w14:textId="77777777" w:rsidR="00C1721E" w:rsidRDefault="00C1721E" w:rsidP="00C1721E">
      <w:pPr>
        <w:pStyle w:val="PL"/>
        <w:rPr>
          <w:rFonts w:cs="Courier New"/>
          <w:szCs w:val="16"/>
        </w:rPr>
      </w:pPr>
      <w:r>
        <w:rPr>
          <w:rFonts w:cs="Courier New"/>
          <w:szCs w:val="16"/>
        </w:rPr>
        <w:t xml:space="preserve">          $ref: '#/components/schemas/L4sNotifType'</w:t>
      </w:r>
    </w:p>
    <w:p w14:paraId="64D5E591" w14:textId="77777777" w:rsidR="00C1721E" w:rsidRDefault="00C1721E" w:rsidP="00C1721E">
      <w:pPr>
        <w:pStyle w:val="PL"/>
        <w:rPr>
          <w:rFonts w:cs="Courier New"/>
          <w:szCs w:val="16"/>
        </w:rPr>
      </w:pPr>
      <w:r>
        <w:rPr>
          <w:rFonts w:cs="Courier New"/>
          <w:szCs w:val="16"/>
        </w:rPr>
        <w:t xml:space="preserve">        flows:</w:t>
      </w:r>
    </w:p>
    <w:p w14:paraId="7CD4E7D4" w14:textId="77777777" w:rsidR="00C1721E" w:rsidRDefault="00C1721E" w:rsidP="00C1721E">
      <w:pPr>
        <w:pStyle w:val="PL"/>
        <w:rPr>
          <w:rFonts w:cs="Courier New"/>
          <w:szCs w:val="16"/>
        </w:rPr>
      </w:pPr>
      <w:r>
        <w:rPr>
          <w:rFonts w:cs="Courier New"/>
          <w:szCs w:val="16"/>
        </w:rPr>
        <w:t xml:space="preserve">          type: array</w:t>
      </w:r>
    </w:p>
    <w:p w14:paraId="0ECEAF66" w14:textId="77777777" w:rsidR="00C1721E" w:rsidRDefault="00C1721E" w:rsidP="00C1721E">
      <w:pPr>
        <w:pStyle w:val="PL"/>
        <w:rPr>
          <w:rFonts w:cs="Courier New"/>
          <w:szCs w:val="16"/>
        </w:rPr>
      </w:pPr>
      <w:r>
        <w:rPr>
          <w:rFonts w:cs="Courier New"/>
          <w:szCs w:val="16"/>
        </w:rPr>
        <w:t xml:space="preserve">          items:</w:t>
      </w:r>
    </w:p>
    <w:p w14:paraId="2A2B8771" w14:textId="77777777" w:rsidR="00C1721E" w:rsidRDefault="00C1721E" w:rsidP="00C1721E">
      <w:pPr>
        <w:pStyle w:val="PL"/>
        <w:rPr>
          <w:rFonts w:cs="Courier New"/>
          <w:szCs w:val="16"/>
        </w:rPr>
      </w:pPr>
      <w:r>
        <w:rPr>
          <w:rFonts w:cs="Courier New"/>
          <w:szCs w:val="16"/>
        </w:rPr>
        <w:t xml:space="preserve">            $ref: '#/components/schemas/Flows'</w:t>
      </w:r>
    </w:p>
    <w:p w14:paraId="62F7B40B" w14:textId="77777777" w:rsidR="00C1721E" w:rsidRDefault="00C1721E" w:rsidP="00C1721E">
      <w:pPr>
        <w:pStyle w:val="PL"/>
      </w:pPr>
      <w:r>
        <w:t xml:space="preserve">          minItems: 1</w:t>
      </w:r>
    </w:p>
    <w:p w14:paraId="53C2FA76" w14:textId="77777777" w:rsidR="00C1721E" w:rsidRDefault="00C1721E" w:rsidP="00C1721E">
      <w:pPr>
        <w:pStyle w:val="PL"/>
        <w:rPr>
          <w:rFonts w:cs="Courier New"/>
          <w:szCs w:val="16"/>
        </w:rPr>
      </w:pPr>
    </w:p>
    <w:p w14:paraId="7A0F735B" w14:textId="77777777" w:rsidR="00C1721E" w:rsidRDefault="00C1721E" w:rsidP="00C1721E">
      <w:pPr>
        <w:pStyle w:val="PL"/>
        <w:rPr>
          <w:rFonts w:cs="Courier New"/>
          <w:szCs w:val="16"/>
        </w:rPr>
      </w:pPr>
      <w:r>
        <w:rPr>
          <w:rFonts w:cs="Courier New"/>
          <w:szCs w:val="16"/>
        </w:rPr>
        <w:t xml:space="preserve">    DirectNotificationReport:</w:t>
      </w:r>
    </w:p>
    <w:p w14:paraId="3DC958E1" w14:textId="77777777" w:rsidR="00C1721E" w:rsidRDefault="00C1721E" w:rsidP="00C1721E">
      <w:pPr>
        <w:pStyle w:val="PL"/>
        <w:rPr>
          <w:rFonts w:cs="Courier New"/>
          <w:szCs w:val="16"/>
        </w:rPr>
      </w:pPr>
      <w:r>
        <w:rPr>
          <w:rFonts w:cs="Courier New"/>
          <w:szCs w:val="16"/>
        </w:rPr>
        <w:t xml:space="preserve">      description: &gt;</w:t>
      </w:r>
    </w:p>
    <w:p w14:paraId="70637C16" w14:textId="77777777" w:rsidR="00C1721E" w:rsidRDefault="00C1721E" w:rsidP="00C1721E">
      <w:pPr>
        <w:pStyle w:val="PL"/>
        <w:rPr>
          <w:rFonts w:cs="Courier New"/>
          <w:szCs w:val="16"/>
        </w:rPr>
      </w:pPr>
      <w:r>
        <w:rPr>
          <w:rFonts w:cs="Courier New"/>
          <w:szCs w:val="16"/>
        </w:rPr>
        <w:t xml:space="preserve">        Represents the QoS monitoring parameters that cannot be directly notified for</w:t>
      </w:r>
    </w:p>
    <w:p w14:paraId="339C5BB8" w14:textId="77777777" w:rsidR="00C1721E" w:rsidRDefault="00C1721E" w:rsidP="00C1721E">
      <w:pPr>
        <w:pStyle w:val="PL"/>
        <w:rPr>
          <w:rFonts w:cs="Courier New"/>
          <w:szCs w:val="16"/>
        </w:rPr>
      </w:pPr>
      <w:r>
        <w:rPr>
          <w:rFonts w:cs="Courier New"/>
          <w:szCs w:val="16"/>
        </w:rPr>
        <w:t xml:space="preserve">        the indicated flows.</w:t>
      </w:r>
    </w:p>
    <w:p w14:paraId="107761E9" w14:textId="77777777" w:rsidR="00C1721E" w:rsidRDefault="00C1721E" w:rsidP="00C1721E">
      <w:pPr>
        <w:pStyle w:val="PL"/>
        <w:rPr>
          <w:rFonts w:cs="Courier New"/>
          <w:szCs w:val="16"/>
        </w:rPr>
      </w:pPr>
      <w:r>
        <w:rPr>
          <w:rFonts w:cs="Courier New"/>
          <w:szCs w:val="16"/>
        </w:rPr>
        <w:t xml:space="preserve">      type: object</w:t>
      </w:r>
    </w:p>
    <w:p w14:paraId="4EF3E6BC" w14:textId="77777777" w:rsidR="00C1721E" w:rsidRDefault="00C1721E" w:rsidP="00C1721E">
      <w:pPr>
        <w:pStyle w:val="PL"/>
        <w:rPr>
          <w:rFonts w:cs="Courier New"/>
          <w:szCs w:val="16"/>
        </w:rPr>
      </w:pPr>
      <w:r>
        <w:rPr>
          <w:rFonts w:cs="Courier New"/>
          <w:szCs w:val="16"/>
        </w:rPr>
        <w:t xml:space="preserve">      required:</w:t>
      </w:r>
    </w:p>
    <w:p w14:paraId="7DE791E2" w14:textId="77777777" w:rsidR="00C1721E" w:rsidRDefault="00C1721E" w:rsidP="00C1721E">
      <w:pPr>
        <w:pStyle w:val="PL"/>
        <w:rPr>
          <w:rFonts w:cs="Courier New"/>
          <w:szCs w:val="16"/>
        </w:rPr>
      </w:pPr>
      <w:r>
        <w:rPr>
          <w:rFonts w:cs="Courier New"/>
          <w:szCs w:val="16"/>
        </w:rPr>
        <w:t xml:space="preserve">        - qosMonParamType</w:t>
      </w:r>
    </w:p>
    <w:p w14:paraId="37D49844" w14:textId="77777777" w:rsidR="00C1721E" w:rsidRDefault="00C1721E" w:rsidP="00C1721E">
      <w:pPr>
        <w:pStyle w:val="PL"/>
        <w:rPr>
          <w:rFonts w:cs="Courier New"/>
          <w:szCs w:val="16"/>
        </w:rPr>
      </w:pPr>
      <w:r>
        <w:rPr>
          <w:rFonts w:cs="Courier New"/>
          <w:szCs w:val="16"/>
        </w:rPr>
        <w:t xml:space="preserve">      properties:</w:t>
      </w:r>
    </w:p>
    <w:p w14:paraId="71E24AA2" w14:textId="77777777" w:rsidR="00C1721E" w:rsidRDefault="00C1721E" w:rsidP="00C1721E">
      <w:pPr>
        <w:pStyle w:val="PL"/>
        <w:rPr>
          <w:rFonts w:cs="Courier New"/>
          <w:szCs w:val="16"/>
        </w:rPr>
      </w:pPr>
      <w:r>
        <w:rPr>
          <w:rFonts w:cs="Courier New"/>
          <w:szCs w:val="16"/>
        </w:rPr>
        <w:t xml:space="preserve">        qosMonParamType:</w:t>
      </w:r>
    </w:p>
    <w:p w14:paraId="11561234" w14:textId="77777777" w:rsidR="00C1721E" w:rsidRDefault="00C1721E" w:rsidP="00C1721E">
      <w:pPr>
        <w:pStyle w:val="PL"/>
        <w:rPr>
          <w:rFonts w:cs="Courier New"/>
          <w:szCs w:val="16"/>
        </w:rPr>
      </w:pPr>
      <w:r>
        <w:rPr>
          <w:rFonts w:cs="Courier New"/>
          <w:szCs w:val="16"/>
        </w:rPr>
        <w:t xml:space="preserve">          $ref: 'TS29512_Npcf_SMPolicyControl.yaml#/components/schemas/QosMonitoringParamType'</w:t>
      </w:r>
    </w:p>
    <w:p w14:paraId="2E05175A" w14:textId="77777777" w:rsidR="00C1721E" w:rsidRDefault="00C1721E" w:rsidP="00C1721E">
      <w:pPr>
        <w:pStyle w:val="PL"/>
        <w:rPr>
          <w:rFonts w:cs="Courier New"/>
          <w:szCs w:val="16"/>
        </w:rPr>
      </w:pPr>
      <w:r>
        <w:rPr>
          <w:rFonts w:cs="Courier New"/>
          <w:szCs w:val="16"/>
        </w:rPr>
        <w:t xml:space="preserve">        flows:</w:t>
      </w:r>
    </w:p>
    <w:p w14:paraId="145DB5F5" w14:textId="77777777" w:rsidR="00C1721E" w:rsidRDefault="00C1721E" w:rsidP="00C1721E">
      <w:pPr>
        <w:pStyle w:val="PL"/>
        <w:rPr>
          <w:rFonts w:cs="Courier New"/>
          <w:szCs w:val="16"/>
        </w:rPr>
      </w:pPr>
      <w:r>
        <w:rPr>
          <w:rFonts w:cs="Courier New"/>
          <w:szCs w:val="16"/>
        </w:rPr>
        <w:t xml:space="preserve">          type: array</w:t>
      </w:r>
    </w:p>
    <w:p w14:paraId="6A1A3ECF" w14:textId="77777777" w:rsidR="00C1721E" w:rsidRDefault="00C1721E" w:rsidP="00C1721E">
      <w:pPr>
        <w:pStyle w:val="PL"/>
        <w:rPr>
          <w:rFonts w:cs="Courier New"/>
          <w:szCs w:val="16"/>
        </w:rPr>
      </w:pPr>
      <w:r>
        <w:rPr>
          <w:rFonts w:cs="Courier New"/>
          <w:szCs w:val="16"/>
        </w:rPr>
        <w:t xml:space="preserve">          items:</w:t>
      </w:r>
    </w:p>
    <w:p w14:paraId="0BE87DFE" w14:textId="77777777" w:rsidR="00C1721E" w:rsidRDefault="00C1721E" w:rsidP="00C1721E">
      <w:pPr>
        <w:pStyle w:val="PL"/>
        <w:rPr>
          <w:rFonts w:cs="Courier New"/>
          <w:szCs w:val="16"/>
        </w:rPr>
      </w:pPr>
      <w:r>
        <w:rPr>
          <w:rFonts w:cs="Courier New"/>
          <w:szCs w:val="16"/>
        </w:rPr>
        <w:t xml:space="preserve">            $ref: '#/components/schemas/Flows'</w:t>
      </w:r>
    </w:p>
    <w:p w14:paraId="7136373D" w14:textId="77777777" w:rsidR="00C1721E" w:rsidRDefault="00C1721E" w:rsidP="00C1721E">
      <w:pPr>
        <w:pStyle w:val="PL"/>
      </w:pPr>
      <w:r>
        <w:t xml:space="preserve">          minItems: 1</w:t>
      </w:r>
    </w:p>
    <w:p w14:paraId="47F20151" w14:textId="77777777" w:rsidR="00C1721E" w:rsidRDefault="00C1721E" w:rsidP="00C1721E">
      <w:pPr>
        <w:pStyle w:val="PL"/>
        <w:rPr>
          <w:rFonts w:cs="Courier New"/>
          <w:szCs w:val="16"/>
        </w:rPr>
      </w:pPr>
    </w:p>
    <w:p w14:paraId="2A295878" w14:textId="77777777" w:rsidR="00C1721E" w:rsidRDefault="00C1721E" w:rsidP="00C1721E">
      <w:pPr>
        <w:pStyle w:val="PL"/>
        <w:rPr>
          <w:rFonts w:cs="Courier New"/>
          <w:szCs w:val="16"/>
        </w:rPr>
      </w:pPr>
    </w:p>
    <w:p w14:paraId="0F33B77B" w14:textId="77777777" w:rsidR="00C1721E" w:rsidRDefault="00C1721E" w:rsidP="00C1721E">
      <w:pPr>
        <w:pStyle w:val="PL"/>
        <w:rPr>
          <w:rFonts w:cs="Courier New"/>
          <w:szCs w:val="16"/>
        </w:rPr>
      </w:pPr>
      <w:r>
        <w:rPr>
          <w:rFonts w:cs="Courier New"/>
          <w:szCs w:val="16"/>
        </w:rPr>
        <w:t>#</w:t>
      </w:r>
    </w:p>
    <w:p w14:paraId="4E12B2E3" w14:textId="77777777" w:rsidR="00C1721E" w:rsidRDefault="00C1721E" w:rsidP="00C1721E">
      <w:pPr>
        <w:pStyle w:val="PL"/>
        <w:rPr>
          <w:rFonts w:cs="Courier New"/>
          <w:szCs w:val="16"/>
        </w:rPr>
      </w:pPr>
      <w:r>
        <w:rPr>
          <w:rFonts w:cs="Courier New"/>
          <w:szCs w:val="16"/>
        </w:rPr>
        <w:t># EXTENDED PROBLEMDETAILS</w:t>
      </w:r>
    </w:p>
    <w:p w14:paraId="3E659A10" w14:textId="77777777" w:rsidR="00C1721E" w:rsidRDefault="00C1721E" w:rsidP="00C1721E">
      <w:pPr>
        <w:pStyle w:val="PL"/>
        <w:rPr>
          <w:rFonts w:cs="Courier New"/>
          <w:szCs w:val="16"/>
        </w:rPr>
      </w:pPr>
      <w:r>
        <w:rPr>
          <w:rFonts w:cs="Courier New"/>
          <w:szCs w:val="16"/>
        </w:rPr>
        <w:t>#</w:t>
      </w:r>
    </w:p>
    <w:p w14:paraId="5AD42B5B" w14:textId="77777777" w:rsidR="00C1721E" w:rsidRDefault="00C1721E" w:rsidP="00C1721E">
      <w:pPr>
        <w:pStyle w:val="PL"/>
        <w:rPr>
          <w:rFonts w:cs="Courier New"/>
          <w:szCs w:val="16"/>
        </w:rPr>
      </w:pPr>
      <w:r>
        <w:rPr>
          <w:rFonts w:cs="Courier New"/>
          <w:szCs w:val="16"/>
        </w:rPr>
        <w:t xml:space="preserve">    ExtendedProblemDetails:</w:t>
      </w:r>
    </w:p>
    <w:p w14:paraId="18903035" w14:textId="77777777" w:rsidR="00C1721E" w:rsidRDefault="00C1721E" w:rsidP="00C1721E">
      <w:pPr>
        <w:pStyle w:val="PL"/>
        <w:rPr>
          <w:rFonts w:cs="Courier New"/>
          <w:szCs w:val="16"/>
        </w:rPr>
      </w:pPr>
      <w:r>
        <w:rPr>
          <w:rFonts w:cs="Courier New"/>
          <w:szCs w:val="16"/>
        </w:rPr>
        <w:t xml:space="preserve">      description: Extends ProblemDetails to also include the acceptable service info.</w:t>
      </w:r>
    </w:p>
    <w:p w14:paraId="6E96152D" w14:textId="77777777" w:rsidR="00C1721E" w:rsidRDefault="00C1721E" w:rsidP="00C1721E">
      <w:pPr>
        <w:pStyle w:val="PL"/>
        <w:rPr>
          <w:rFonts w:cs="Courier New"/>
          <w:szCs w:val="16"/>
        </w:rPr>
      </w:pPr>
      <w:r>
        <w:rPr>
          <w:rFonts w:cs="Courier New"/>
          <w:szCs w:val="16"/>
        </w:rPr>
        <w:t xml:space="preserve">      allOf:</w:t>
      </w:r>
    </w:p>
    <w:p w14:paraId="0EB75AD5" w14:textId="77777777" w:rsidR="00C1721E" w:rsidRDefault="00C1721E" w:rsidP="00C1721E">
      <w:pPr>
        <w:pStyle w:val="PL"/>
      </w:pPr>
      <w:r>
        <w:t xml:space="preserve">        - $ref: '</w:t>
      </w:r>
      <w:r>
        <w:rPr>
          <w:rFonts w:cs="Courier New"/>
          <w:szCs w:val="16"/>
        </w:rPr>
        <w:t>TS29571_CommonData.yaml</w:t>
      </w:r>
      <w:r>
        <w:t>#/components/schemas/ProblemDetails'</w:t>
      </w:r>
    </w:p>
    <w:p w14:paraId="2B245E0B" w14:textId="77777777" w:rsidR="00C1721E" w:rsidRDefault="00C1721E" w:rsidP="00C1721E">
      <w:pPr>
        <w:pStyle w:val="PL"/>
        <w:rPr>
          <w:rFonts w:cs="Courier New"/>
          <w:szCs w:val="16"/>
        </w:rPr>
      </w:pPr>
      <w:r>
        <w:rPr>
          <w:rFonts w:cs="Courier New"/>
          <w:szCs w:val="16"/>
        </w:rPr>
        <w:t xml:space="preserve">        - type: object</w:t>
      </w:r>
    </w:p>
    <w:p w14:paraId="2D389C78" w14:textId="77777777" w:rsidR="00C1721E" w:rsidRDefault="00C1721E" w:rsidP="00C1721E">
      <w:pPr>
        <w:pStyle w:val="PL"/>
        <w:rPr>
          <w:rFonts w:cs="Courier New"/>
          <w:szCs w:val="16"/>
        </w:rPr>
      </w:pPr>
      <w:r>
        <w:rPr>
          <w:rFonts w:cs="Courier New"/>
          <w:szCs w:val="16"/>
        </w:rPr>
        <w:t xml:space="preserve">          properties:</w:t>
      </w:r>
    </w:p>
    <w:p w14:paraId="6FD78494" w14:textId="77777777" w:rsidR="00C1721E" w:rsidRDefault="00C1721E" w:rsidP="00C1721E">
      <w:pPr>
        <w:pStyle w:val="PL"/>
        <w:rPr>
          <w:rFonts w:cs="Courier New"/>
          <w:szCs w:val="16"/>
        </w:rPr>
      </w:pPr>
      <w:r>
        <w:rPr>
          <w:rFonts w:cs="Courier New"/>
          <w:szCs w:val="16"/>
        </w:rPr>
        <w:t xml:space="preserve">            acceptableServInfo:</w:t>
      </w:r>
    </w:p>
    <w:p w14:paraId="3A060B91" w14:textId="77777777" w:rsidR="00C1721E" w:rsidRDefault="00C1721E" w:rsidP="00C1721E">
      <w:pPr>
        <w:pStyle w:val="PL"/>
        <w:rPr>
          <w:rFonts w:cs="Courier New"/>
          <w:szCs w:val="16"/>
        </w:rPr>
      </w:pPr>
      <w:r>
        <w:rPr>
          <w:rFonts w:cs="Courier New"/>
          <w:szCs w:val="16"/>
        </w:rPr>
        <w:t xml:space="preserve">              $ref: '#/components/schemas/AcceptableServiceInfo'</w:t>
      </w:r>
    </w:p>
    <w:p w14:paraId="14F67F70" w14:textId="77777777" w:rsidR="00C1721E" w:rsidRDefault="00C1721E" w:rsidP="00C1721E">
      <w:pPr>
        <w:pStyle w:val="PL"/>
        <w:rPr>
          <w:rFonts w:cs="Courier New"/>
          <w:szCs w:val="16"/>
        </w:rPr>
      </w:pPr>
    </w:p>
    <w:p w14:paraId="4F83A349" w14:textId="77777777" w:rsidR="00C1721E" w:rsidRDefault="00C1721E" w:rsidP="00C1721E">
      <w:pPr>
        <w:pStyle w:val="PL"/>
        <w:rPr>
          <w:rFonts w:cs="Courier New"/>
          <w:szCs w:val="16"/>
        </w:rPr>
      </w:pPr>
      <w:r>
        <w:rPr>
          <w:rFonts w:cs="Courier New"/>
          <w:szCs w:val="16"/>
        </w:rPr>
        <w:t>#</w:t>
      </w:r>
    </w:p>
    <w:p w14:paraId="081BF8D2" w14:textId="77777777" w:rsidR="00C1721E" w:rsidRDefault="00C1721E" w:rsidP="00C1721E">
      <w:pPr>
        <w:pStyle w:val="PL"/>
        <w:rPr>
          <w:rFonts w:cs="Courier New"/>
          <w:szCs w:val="16"/>
        </w:rPr>
      </w:pPr>
      <w:r>
        <w:rPr>
          <w:rFonts w:cs="Courier New"/>
          <w:szCs w:val="16"/>
        </w:rPr>
        <w:t># SIMPLE DATA TYPES</w:t>
      </w:r>
    </w:p>
    <w:p w14:paraId="342546D7" w14:textId="77777777" w:rsidR="00C1721E" w:rsidRDefault="00C1721E" w:rsidP="00C1721E">
      <w:pPr>
        <w:pStyle w:val="PL"/>
        <w:rPr>
          <w:rFonts w:cs="Courier New"/>
          <w:szCs w:val="16"/>
        </w:rPr>
      </w:pPr>
      <w:r>
        <w:rPr>
          <w:rFonts w:cs="Courier New"/>
          <w:szCs w:val="16"/>
        </w:rPr>
        <w:t>#</w:t>
      </w:r>
    </w:p>
    <w:p w14:paraId="151B6293" w14:textId="77777777" w:rsidR="00C1721E" w:rsidRDefault="00C1721E" w:rsidP="00C1721E">
      <w:pPr>
        <w:pStyle w:val="PL"/>
        <w:rPr>
          <w:rFonts w:cs="Courier New"/>
          <w:szCs w:val="16"/>
        </w:rPr>
      </w:pPr>
      <w:r>
        <w:rPr>
          <w:rFonts w:cs="Courier New"/>
          <w:szCs w:val="16"/>
        </w:rPr>
        <w:t xml:space="preserve">    AfAppId:</w:t>
      </w:r>
    </w:p>
    <w:p w14:paraId="56A16B48" w14:textId="77777777" w:rsidR="00C1721E" w:rsidRDefault="00C1721E" w:rsidP="00C1721E">
      <w:pPr>
        <w:pStyle w:val="PL"/>
        <w:rPr>
          <w:rFonts w:cs="Courier New"/>
          <w:szCs w:val="16"/>
        </w:rPr>
      </w:pPr>
      <w:r>
        <w:rPr>
          <w:rFonts w:cs="Courier New"/>
          <w:szCs w:val="16"/>
        </w:rPr>
        <w:t xml:space="preserve">      description: Contains an AF application identifier.</w:t>
      </w:r>
    </w:p>
    <w:p w14:paraId="099D86BF" w14:textId="77777777" w:rsidR="00C1721E" w:rsidRDefault="00C1721E" w:rsidP="00C1721E">
      <w:pPr>
        <w:pStyle w:val="PL"/>
        <w:rPr>
          <w:rFonts w:cs="Courier New"/>
          <w:szCs w:val="16"/>
        </w:rPr>
      </w:pPr>
      <w:r>
        <w:rPr>
          <w:rFonts w:cs="Courier New"/>
          <w:szCs w:val="16"/>
        </w:rPr>
        <w:t xml:space="preserve">      type: string</w:t>
      </w:r>
    </w:p>
    <w:p w14:paraId="7B46FBD7" w14:textId="77777777" w:rsidR="00C1721E" w:rsidRDefault="00C1721E" w:rsidP="00C1721E">
      <w:pPr>
        <w:pStyle w:val="PL"/>
        <w:rPr>
          <w:rFonts w:cs="Courier New"/>
          <w:szCs w:val="16"/>
        </w:rPr>
      </w:pPr>
      <w:r>
        <w:rPr>
          <w:rFonts w:cs="Courier New"/>
          <w:szCs w:val="16"/>
        </w:rPr>
        <w:t xml:space="preserve">    AspId:</w:t>
      </w:r>
    </w:p>
    <w:p w14:paraId="6D38589F" w14:textId="77777777" w:rsidR="00C1721E" w:rsidRDefault="00C1721E" w:rsidP="00C1721E">
      <w:pPr>
        <w:pStyle w:val="PL"/>
        <w:rPr>
          <w:rFonts w:cs="Courier New"/>
          <w:szCs w:val="16"/>
        </w:rPr>
      </w:pPr>
      <w:r>
        <w:rPr>
          <w:rFonts w:cs="Courier New"/>
          <w:szCs w:val="16"/>
        </w:rPr>
        <w:t xml:space="preserve">      description: Contains an identity of an application service provider.</w:t>
      </w:r>
    </w:p>
    <w:p w14:paraId="25ACACCC" w14:textId="77777777" w:rsidR="00C1721E" w:rsidRDefault="00C1721E" w:rsidP="00C1721E">
      <w:pPr>
        <w:pStyle w:val="PL"/>
        <w:rPr>
          <w:rFonts w:cs="Courier New"/>
          <w:szCs w:val="16"/>
        </w:rPr>
      </w:pPr>
      <w:r>
        <w:rPr>
          <w:rFonts w:cs="Courier New"/>
          <w:szCs w:val="16"/>
        </w:rPr>
        <w:lastRenderedPageBreak/>
        <w:t xml:space="preserve">      type: string</w:t>
      </w:r>
    </w:p>
    <w:p w14:paraId="6C6DCA46" w14:textId="77777777" w:rsidR="00C1721E" w:rsidRDefault="00C1721E" w:rsidP="00C1721E">
      <w:pPr>
        <w:pStyle w:val="PL"/>
        <w:rPr>
          <w:rFonts w:cs="Courier New"/>
          <w:szCs w:val="16"/>
        </w:rPr>
      </w:pPr>
      <w:r>
        <w:rPr>
          <w:rFonts w:cs="Courier New"/>
          <w:szCs w:val="16"/>
        </w:rPr>
        <w:t xml:space="preserve">    CodecData:</w:t>
      </w:r>
    </w:p>
    <w:p w14:paraId="4AF5DA29" w14:textId="77777777" w:rsidR="00C1721E" w:rsidRDefault="00C1721E" w:rsidP="00C1721E">
      <w:pPr>
        <w:pStyle w:val="PL"/>
        <w:rPr>
          <w:rFonts w:cs="Courier New"/>
          <w:szCs w:val="16"/>
        </w:rPr>
      </w:pPr>
      <w:r>
        <w:rPr>
          <w:rFonts w:cs="Courier New"/>
          <w:szCs w:val="16"/>
        </w:rPr>
        <w:t xml:space="preserve">      description: Contains codec related information.</w:t>
      </w:r>
    </w:p>
    <w:p w14:paraId="54BF451D" w14:textId="77777777" w:rsidR="00C1721E" w:rsidRDefault="00C1721E" w:rsidP="00C1721E">
      <w:pPr>
        <w:pStyle w:val="PL"/>
        <w:rPr>
          <w:rFonts w:cs="Courier New"/>
          <w:szCs w:val="16"/>
        </w:rPr>
      </w:pPr>
      <w:r>
        <w:rPr>
          <w:rFonts w:cs="Courier New"/>
          <w:szCs w:val="16"/>
        </w:rPr>
        <w:t xml:space="preserve">      type: string</w:t>
      </w:r>
    </w:p>
    <w:p w14:paraId="48CB4ACB" w14:textId="77777777" w:rsidR="00C1721E" w:rsidRDefault="00C1721E" w:rsidP="00C1721E">
      <w:pPr>
        <w:pStyle w:val="PL"/>
        <w:rPr>
          <w:rFonts w:cs="Courier New"/>
          <w:szCs w:val="16"/>
        </w:rPr>
      </w:pPr>
      <w:r>
        <w:rPr>
          <w:rFonts w:cs="Courier New"/>
          <w:szCs w:val="16"/>
        </w:rPr>
        <w:t xml:space="preserve">    ContentVersion:</w:t>
      </w:r>
    </w:p>
    <w:p w14:paraId="3A011EBF" w14:textId="77777777" w:rsidR="00C1721E" w:rsidRDefault="00C1721E" w:rsidP="00C1721E">
      <w:pPr>
        <w:pStyle w:val="PL"/>
        <w:rPr>
          <w:rFonts w:cs="Courier New"/>
          <w:szCs w:val="16"/>
        </w:rPr>
      </w:pPr>
      <w:r>
        <w:rPr>
          <w:rFonts w:cs="Courier New"/>
          <w:szCs w:val="16"/>
        </w:rPr>
        <w:t xml:space="preserve">      description: Represents the content version of some content.</w:t>
      </w:r>
    </w:p>
    <w:p w14:paraId="5805466C" w14:textId="77777777" w:rsidR="00C1721E" w:rsidRDefault="00C1721E" w:rsidP="00C1721E">
      <w:pPr>
        <w:pStyle w:val="PL"/>
        <w:rPr>
          <w:rFonts w:cs="Courier New"/>
          <w:szCs w:val="16"/>
        </w:rPr>
      </w:pPr>
      <w:r>
        <w:rPr>
          <w:rFonts w:cs="Courier New"/>
          <w:szCs w:val="16"/>
        </w:rPr>
        <w:t xml:space="preserve">      type: integer</w:t>
      </w:r>
    </w:p>
    <w:p w14:paraId="5D6B908C" w14:textId="77777777" w:rsidR="00C1721E" w:rsidRDefault="00C1721E" w:rsidP="00C1721E">
      <w:pPr>
        <w:pStyle w:val="PL"/>
        <w:rPr>
          <w:rFonts w:cs="Courier New"/>
          <w:szCs w:val="16"/>
        </w:rPr>
      </w:pPr>
      <w:r>
        <w:rPr>
          <w:rFonts w:cs="Courier New"/>
          <w:szCs w:val="16"/>
        </w:rPr>
        <w:t xml:space="preserve">    FlowDescription:</w:t>
      </w:r>
    </w:p>
    <w:p w14:paraId="0295399C" w14:textId="77777777" w:rsidR="00C1721E" w:rsidRDefault="00C1721E" w:rsidP="00C1721E">
      <w:pPr>
        <w:pStyle w:val="PL"/>
        <w:rPr>
          <w:rFonts w:cs="Courier New"/>
          <w:szCs w:val="16"/>
        </w:rPr>
      </w:pPr>
      <w:r>
        <w:rPr>
          <w:rFonts w:cs="Courier New"/>
          <w:szCs w:val="16"/>
        </w:rPr>
        <w:t xml:space="preserve">      description: Defines a packet filter of an IP flow.</w:t>
      </w:r>
    </w:p>
    <w:p w14:paraId="31CFB49E" w14:textId="77777777" w:rsidR="00C1721E" w:rsidRDefault="00C1721E" w:rsidP="00C1721E">
      <w:pPr>
        <w:pStyle w:val="PL"/>
        <w:rPr>
          <w:rFonts w:cs="Courier New"/>
          <w:szCs w:val="16"/>
        </w:rPr>
      </w:pPr>
      <w:r>
        <w:rPr>
          <w:rFonts w:cs="Courier New"/>
          <w:szCs w:val="16"/>
        </w:rPr>
        <w:t xml:space="preserve">      type: string</w:t>
      </w:r>
    </w:p>
    <w:p w14:paraId="0850EBEB" w14:textId="77777777" w:rsidR="00C1721E" w:rsidRDefault="00C1721E" w:rsidP="00C1721E">
      <w:pPr>
        <w:pStyle w:val="PL"/>
        <w:rPr>
          <w:rFonts w:cs="Courier New"/>
          <w:szCs w:val="16"/>
        </w:rPr>
      </w:pPr>
      <w:r>
        <w:rPr>
          <w:rFonts w:cs="Courier New"/>
          <w:szCs w:val="16"/>
        </w:rPr>
        <w:t xml:space="preserve">    SponId:</w:t>
      </w:r>
    </w:p>
    <w:p w14:paraId="23774AAC" w14:textId="77777777" w:rsidR="00C1721E" w:rsidRDefault="00C1721E" w:rsidP="00C1721E">
      <w:pPr>
        <w:pStyle w:val="PL"/>
        <w:rPr>
          <w:rFonts w:cs="Courier New"/>
          <w:szCs w:val="16"/>
        </w:rPr>
      </w:pPr>
      <w:r>
        <w:rPr>
          <w:rFonts w:cs="Courier New"/>
          <w:szCs w:val="16"/>
        </w:rPr>
        <w:t xml:space="preserve">      description: Contains an identity of a sponsor.</w:t>
      </w:r>
    </w:p>
    <w:p w14:paraId="32787A15" w14:textId="77777777" w:rsidR="00C1721E" w:rsidRDefault="00C1721E" w:rsidP="00C1721E">
      <w:pPr>
        <w:pStyle w:val="PL"/>
        <w:rPr>
          <w:rFonts w:cs="Courier New"/>
          <w:szCs w:val="16"/>
        </w:rPr>
      </w:pPr>
      <w:r>
        <w:rPr>
          <w:rFonts w:cs="Courier New"/>
          <w:szCs w:val="16"/>
        </w:rPr>
        <w:t xml:space="preserve">      type: string</w:t>
      </w:r>
    </w:p>
    <w:p w14:paraId="52F04A0D" w14:textId="77777777" w:rsidR="00C1721E" w:rsidRDefault="00C1721E" w:rsidP="00C1721E">
      <w:pPr>
        <w:pStyle w:val="PL"/>
        <w:rPr>
          <w:rFonts w:cs="Courier New"/>
          <w:szCs w:val="16"/>
        </w:rPr>
      </w:pPr>
      <w:r>
        <w:rPr>
          <w:rFonts w:cs="Courier New"/>
          <w:szCs w:val="16"/>
        </w:rPr>
        <w:t xml:space="preserve">    ServiceUrn:</w:t>
      </w:r>
    </w:p>
    <w:p w14:paraId="6755A711" w14:textId="77777777" w:rsidR="00C1721E" w:rsidRDefault="00C1721E" w:rsidP="00C1721E">
      <w:pPr>
        <w:pStyle w:val="PL"/>
      </w:pPr>
      <w:r>
        <w:t xml:space="preserve">      description: Contains values of the service URN and may include subservices.</w:t>
      </w:r>
    </w:p>
    <w:p w14:paraId="5BF728EA" w14:textId="77777777" w:rsidR="00C1721E" w:rsidRDefault="00C1721E" w:rsidP="00C1721E">
      <w:pPr>
        <w:pStyle w:val="PL"/>
      </w:pPr>
      <w:r>
        <w:t xml:space="preserve">      type: string</w:t>
      </w:r>
    </w:p>
    <w:p w14:paraId="33E98EDF" w14:textId="77777777" w:rsidR="00C1721E" w:rsidRDefault="00C1721E" w:rsidP="00C1721E">
      <w:pPr>
        <w:pStyle w:val="PL"/>
      </w:pPr>
      <w:r>
        <w:t xml:space="preserve">    TosTrafficClass:</w:t>
      </w:r>
    </w:p>
    <w:p w14:paraId="221AD023" w14:textId="77777777" w:rsidR="00C1721E" w:rsidRDefault="00C1721E" w:rsidP="00C1721E">
      <w:pPr>
        <w:pStyle w:val="PL"/>
      </w:pPr>
      <w:r>
        <w:t xml:space="preserve">      description: &gt;</w:t>
      </w:r>
    </w:p>
    <w:p w14:paraId="79AFA15C" w14:textId="77777777" w:rsidR="00C1721E" w:rsidRDefault="00C1721E" w:rsidP="00C1721E">
      <w:pPr>
        <w:pStyle w:val="PL"/>
      </w:pPr>
      <w:r>
        <w:t xml:space="preserve">        2-octet string, where each octet is encoded in hexadecimal representation. The first octet</w:t>
      </w:r>
    </w:p>
    <w:p w14:paraId="61CE2DAC" w14:textId="77777777" w:rsidR="00C1721E" w:rsidRDefault="00C1721E" w:rsidP="00C1721E">
      <w:pPr>
        <w:pStyle w:val="PL"/>
      </w:pPr>
      <w:r>
        <w:t xml:space="preserve">        contains the IPv4 Type-of-Service or the IPv6 Traffic-Class field and the second octet</w:t>
      </w:r>
    </w:p>
    <w:p w14:paraId="3DBB0503" w14:textId="77777777" w:rsidR="00C1721E" w:rsidRDefault="00C1721E" w:rsidP="00C1721E">
      <w:pPr>
        <w:pStyle w:val="PL"/>
      </w:pPr>
      <w:r>
        <w:t xml:space="preserve">        contains the ToS/Traffic Class mask field.</w:t>
      </w:r>
    </w:p>
    <w:p w14:paraId="4ABC22A6" w14:textId="77777777" w:rsidR="00C1721E" w:rsidRDefault="00C1721E" w:rsidP="00C1721E">
      <w:pPr>
        <w:pStyle w:val="PL"/>
      </w:pPr>
      <w:r>
        <w:t xml:space="preserve">      type: string</w:t>
      </w:r>
    </w:p>
    <w:p w14:paraId="2E8A1CFD" w14:textId="77777777" w:rsidR="00C1721E" w:rsidRDefault="00C1721E" w:rsidP="00C1721E">
      <w:pPr>
        <w:pStyle w:val="PL"/>
      </w:pPr>
      <w:r>
        <w:t xml:space="preserve">    TosTrafficClassRm:</w:t>
      </w:r>
    </w:p>
    <w:p w14:paraId="0386D1DB" w14:textId="77777777" w:rsidR="00C1721E" w:rsidRDefault="00C1721E" w:rsidP="00C1721E">
      <w:pPr>
        <w:pStyle w:val="PL"/>
      </w:pPr>
      <w:r>
        <w:t xml:space="preserve">      description: &gt;</w:t>
      </w:r>
    </w:p>
    <w:p w14:paraId="662D7E05" w14:textId="77777777" w:rsidR="00C1721E" w:rsidRDefault="00C1721E" w:rsidP="00C1721E">
      <w:pPr>
        <w:pStyle w:val="PL"/>
      </w:pPr>
      <w:r>
        <w:t xml:space="preserve">        This data type is defined in the same way as the TosTrafficClass data type, but with the</w:t>
      </w:r>
    </w:p>
    <w:p w14:paraId="7A48803F" w14:textId="77777777" w:rsidR="00C1721E" w:rsidRDefault="00C1721E" w:rsidP="00C1721E">
      <w:pPr>
        <w:pStyle w:val="PL"/>
      </w:pPr>
      <w:r>
        <w:t xml:space="preserve">        OpenAPI nullable property set to true.</w:t>
      </w:r>
    </w:p>
    <w:p w14:paraId="4A6CE972" w14:textId="77777777" w:rsidR="00C1721E" w:rsidRDefault="00C1721E" w:rsidP="00C1721E">
      <w:pPr>
        <w:pStyle w:val="PL"/>
      </w:pPr>
      <w:r>
        <w:t xml:space="preserve">      type: string</w:t>
      </w:r>
    </w:p>
    <w:p w14:paraId="4F449E4B" w14:textId="77777777" w:rsidR="00C1721E" w:rsidRDefault="00C1721E" w:rsidP="00C1721E">
      <w:pPr>
        <w:pStyle w:val="PL"/>
      </w:pPr>
      <w:r>
        <w:t xml:space="preserve">      nullable: true</w:t>
      </w:r>
    </w:p>
    <w:p w14:paraId="167981F5" w14:textId="77777777" w:rsidR="00C1721E" w:rsidRDefault="00C1721E" w:rsidP="00C1721E">
      <w:pPr>
        <w:pStyle w:val="PL"/>
      </w:pPr>
      <w:r>
        <w:t xml:space="preserve">    MultiModalId:</w:t>
      </w:r>
    </w:p>
    <w:p w14:paraId="4E7B5E42" w14:textId="77777777" w:rsidR="00C1721E" w:rsidRDefault="00C1721E" w:rsidP="00C1721E">
      <w:pPr>
        <w:pStyle w:val="PL"/>
      </w:pPr>
      <w:r>
        <w:t xml:space="preserve">      description: &gt;</w:t>
      </w:r>
    </w:p>
    <w:p w14:paraId="6DDBE40A" w14:textId="77777777" w:rsidR="00C1721E" w:rsidRDefault="00C1721E" w:rsidP="00C1721E">
      <w:pPr>
        <w:pStyle w:val="PL"/>
      </w:pPr>
      <w:r>
        <w:t xml:space="preserve">        This data type c</w:t>
      </w:r>
      <w:r w:rsidRPr="001F13A7">
        <w:rPr>
          <w:lang w:eastAsia="zh-CN"/>
        </w:rPr>
        <w:t>ontains a multi-modal service identifier</w:t>
      </w:r>
      <w:r>
        <w:t>.</w:t>
      </w:r>
    </w:p>
    <w:p w14:paraId="27C83A36" w14:textId="77777777" w:rsidR="00C1721E" w:rsidRDefault="00C1721E" w:rsidP="00C1721E">
      <w:pPr>
        <w:pStyle w:val="PL"/>
      </w:pPr>
      <w:r>
        <w:t xml:space="preserve">      type: string</w:t>
      </w:r>
    </w:p>
    <w:p w14:paraId="476DF6B8" w14:textId="77777777" w:rsidR="00C1721E" w:rsidRDefault="00C1721E" w:rsidP="00C1721E">
      <w:pPr>
        <w:pStyle w:val="PL"/>
      </w:pPr>
      <w:r>
        <w:t xml:space="preserve">    TscPriorityLevel:</w:t>
      </w:r>
    </w:p>
    <w:p w14:paraId="609EC729" w14:textId="77777777" w:rsidR="00C1721E" w:rsidRDefault="00C1721E" w:rsidP="00C1721E">
      <w:pPr>
        <w:pStyle w:val="PL"/>
        <w:rPr>
          <w:rFonts w:eastAsia="Batang"/>
        </w:rPr>
      </w:pPr>
      <w:r>
        <w:rPr>
          <w:rFonts w:eastAsia="Batang"/>
        </w:rPr>
        <w:t xml:space="preserve">      description: Represents the priority level of TSC Flows.</w:t>
      </w:r>
    </w:p>
    <w:p w14:paraId="464B5353" w14:textId="77777777" w:rsidR="00C1721E" w:rsidRDefault="00C1721E" w:rsidP="00C1721E">
      <w:pPr>
        <w:pStyle w:val="PL"/>
      </w:pPr>
      <w:r>
        <w:t xml:space="preserve">      type: integer</w:t>
      </w:r>
    </w:p>
    <w:p w14:paraId="52C8726A" w14:textId="77777777" w:rsidR="00C1721E" w:rsidRDefault="00C1721E" w:rsidP="00C1721E">
      <w:pPr>
        <w:pStyle w:val="PL"/>
      </w:pPr>
      <w:r>
        <w:rPr>
          <w:lang w:val="en-US"/>
        </w:rPr>
        <w:t xml:space="preserve">      </w:t>
      </w:r>
      <w:r>
        <w:t>minimum: 1</w:t>
      </w:r>
    </w:p>
    <w:p w14:paraId="6EDA2F7C" w14:textId="77777777" w:rsidR="00C1721E" w:rsidRDefault="00C1721E" w:rsidP="00C1721E">
      <w:pPr>
        <w:pStyle w:val="PL"/>
        <w:rPr>
          <w:lang w:val="en-US"/>
        </w:rPr>
      </w:pPr>
      <w:r>
        <w:t xml:space="preserve">      maximum: 8</w:t>
      </w:r>
    </w:p>
    <w:p w14:paraId="435CA63A" w14:textId="77777777" w:rsidR="00C1721E" w:rsidRDefault="00C1721E" w:rsidP="00C1721E">
      <w:pPr>
        <w:pStyle w:val="PL"/>
      </w:pPr>
      <w:r>
        <w:t xml:space="preserve">    TscPriorityLevelRm:</w:t>
      </w:r>
    </w:p>
    <w:p w14:paraId="5461D46A" w14:textId="77777777" w:rsidR="00C1721E" w:rsidRDefault="00C1721E" w:rsidP="00C1721E">
      <w:pPr>
        <w:pStyle w:val="PL"/>
        <w:rPr>
          <w:rFonts w:eastAsia="Batang"/>
        </w:rPr>
      </w:pPr>
      <w:r>
        <w:rPr>
          <w:rFonts w:eastAsia="Batang"/>
        </w:rPr>
        <w:t xml:space="preserve">      description: &gt;</w:t>
      </w:r>
    </w:p>
    <w:p w14:paraId="481EBC13" w14:textId="77777777" w:rsidR="00C1721E" w:rsidRDefault="00C1721E" w:rsidP="00C1721E">
      <w:pPr>
        <w:pStyle w:val="PL"/>
        <w:rPr>
          <w:rFonts w:eastAsia="Batang"/>
        </w:rPr>
      </w:pPr>
      <w:r>
        <w:rPr>
          <w:rFonts w:eastAsia="Batang"/>
        </w:rPr>
        <w:t xml:space="preserve">        This data type is defined in the same way as the TscPriorityLevel data type, but with the</w:t>
      </w:r>
    </w:p>
    <w:p w14:paraId="5E220F60" w14:textId="77777777" w:rsidR="00C1721E" w:rsidRDefault="00C1721E" w:rsidP="00C1721E">
      <w:pPr>
        <w:pStyle w:val="PL"/>
        <w:rPr>
          <w:rFonts w:eastAsia="Batang"/>
        </w:rPr>
      </w:pPr>
      <w:r>
        <w:rPr>
          <w:rFonts w:eastAsia="Batang"/>
        </w:rPr>
        <w:t xml:space="preserve">        OpenAPI nullable property set to true.</w:t>
      </w:r>
    </w:p>
    <w:p w14:paraId="5BB4B3FC" w14:textId="77777777" w:rsidR="00C1721E" w:rsidRDefault="00C1721E" w:rsidP="00C1721E">
      <w:pPr>
        <w:pStyle w:val="PL"/>
      </w:pPr>
      <w:r>
        <w:t xml:space="preserve">      type: integer</w:t>
      </w:r>
    </w:p>
    <w:p w14:paraId="3E69A9C8" w14:textId="77777777" w:rsidR="00C1721E" w:rsidRDefault="00C1721E" w:rsidP="00C1721E">
      <w:pPr>
        <w:pStyle w:val="PL"/>
      </w:pPr>
      <w:r>
        <w:rPr>
          <w:lang w:val="en-US"/>
        </w:rPr>
        <w:t xml:space="preserve">      </w:t>
      </w:r>
      <w:r>
        <w:t>minimum: 1</w:t>
      </w:r>
    </w:p>
    <w:p w14:paraId="76A33252" w14:textId="77777777" w:rsidR="00C1721E" w:rsidRDefault="00C1721E" w:rsidP="00C1721E">
      <w:pPr>
        <w:pStyle w:val="PL"/>
        <w:rPr>
          <w:lang w:val="en-US"/>
        </w:rPr>
      </w:pPr>
      <w:r>
        <w:t xml:space="preserve">      maximum: 8</w:t>
      </w:r>
    </w:p>
    <w:p w14:paraId="6DCE7DBB" w14:textId="77777777" w:rsidR="00C1721E" w:rsidRDefault="00C1721E" w:rsidP="00C1721E">
      <w:pPr>
        <w:pStyle w:val="PL"/>
        <w:rPr>
          <w:lang w:val="en-US"/>
        </w:rPr>
      </w:pPr>
      <w:r>
        <w:rPr>
          <w:lang w:val="en-US"/>
        </w:rPr>
        <w:t xml:space="preserve">      nullable: true</w:t>
      </w:r>
    </w:p>
    <w:p w14:paraId="25BA5836" w14:textId="77777777" w:rsidR="00C1721E" w:rsidRDefault="00C1721E" w:rsidP="00C1721E">
      <w:pPr>
        <w:pStyle w:val="PL"/>
      </w:pPr>
    </w:p>
    <w:p w14:paraId="78D6CB08" w14:textId="77777777" w:rsidR="00C1721E" w:rsidRDefault="00C1721E" w:rsidP="00C1721E">
      <w:pPr>
        <w:pStyle w:val="PL"/>
      </w:pPr>
      <w:r>
        <w:t xml:space="preserve">    </w:t>
      </w:r>
      <w:r w:rsidRPr="00676B95">
        <w:t>DurationMilliSec</w:t>
      </w:r>
      <w:r>
        <w:t>:</w:t>
      </w:r>
    </w:p>
    <w:p w14:paraId="6337F3AE" w14:textId="77777777" w:rsidR="00C1721E" w:rsidRDefault="00C1721E" w:rsidP="00C1721E">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748C4B20" w14:textId="77777777" w:rsidR="00C1721E" w:rsidRDefault="00C1721E" w:rsidP="00C1721E">
      <w:pPr>
        <w:pStyle w:val="PL"/>
      </w:pPr>
      <w:r>
        <w:t xml:space="preserve">      type: </w:t>
      </w:r>
      <w:r w:rsidRPr="003107D3">
        <w:rPr>
          <w:lang w:eastAsia="zh-CN"/>
        </w:rPr>
        <w:t>integer</w:t>
      </w:r>
    </w:p>
    <w:p w14:paraId="452B0090" w14:textId="77777777" w:rsidR="00C1721E" w:rsidRDefault="00C1721E" w:rsidP="00C1721E">
      <w:pPr>
        <w:pStyle w:val="PL"/>
      </w:pPr>
    </w:p>
    <w:p w14:paraId="1DC16A8F" w14:textId="77777777" w:rsidR="00C1721E" w:rsidRDefault="00C1721E" w:rsidP="00C1721E">
      <w:pPr>
        <w:pStyle w:val="PL"/>
      </w:pPr>
      <w:r>
        <w:t xml:space="preserve">    </w:t>
      </w:r>
      <w:r w:rsidRPr="001D2CEF">
        <w:rPr>
          <w:lang w:eastAsia="zh-CN"/>
        </w:rPr>
        <w:t>Duration</w:t>
      </w:r>
      <w:r>
        <w:rPr>
          <w:lang w:eastAsia="zh-CN"/>
        </w:rPr>
        <w:t>MilliS</w:t>
      </w:r>
      <w:r w:rsidRPr="001D2CEF">
        <w:rPr>
          <w:lang w:eastAsia="zh-CN"/>
        </w:rPr>
        <w:t>ecRm</w:t>
      </w:r>
      <w:r>
        <w:t>:</w:t>
      </w:r>
    </w:p>
    <w:p w14:paraId="2021A60D" w14:textId="77777777" w:rsidR="00C1721E" w:rsidRDefault="00C1721E" w:rsidP="00C1721E">
      <w:pPr>
        <w:pStyle w:val="PL"/>
        <w:rPr>
          <w:rFonts w:eastAsia="Batang"/>
        </w:rPr>
      </w:pPr>
      <w:r>
        <w:rPr>
          <w:rFonts w:eastAsia="Batang"/>
        </w:rPr>
        <w:t xml:space="preserve">      description: &gt;</w:t>
      </w:r>
    </w:p>
    <w:p w14:paraId="45EBF9BE" w14:textId="77777777" w:rsidR="00C1721E" w:rsidRDefault="00C1721E" w:rsidP="00C1721E">
      <w:pPr>
        <w:pStyle w:val="PL"/>
      </w:pPr>
      <w:r>
        <w:rPr>
          <w:rFonts w:eastAsia="Batang"/>
        </w:rPr>
        <w:t xml:space="preserve">        </w:t>
      </w:r>
      <w:r w:rsidRPr="001D2CEF">
        <w:t>This data type is defined in the same way as the "Duration</w:t>
      </w:r>
      <w:r>
        <w:t>Millis</w:t>
      </w:r>
      <w:r w:rsidRPr="001D2CEF">
        <w:t>ec" data type, but with the</w:t>
      </w:r>
    </w:p>
    <w:p w14:paraId="08D8D0A2" w14:textId="77777777" w:rsidR="00C1721E" w:rsidRDefault="00C1721E" w:rsidP="00C1721E">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00C88BD4" w14:textId="77777777" w:rsidR="00C1721E" w:rsidRPr="00C61870" w:rsidRDefault="00C1721E" w:rsidP="00C1721E">
      <w:pPr>
        <w:pStyle w:val="PL"/>
      </w:pPr>
      <w:r>
        <w:t xml:space="preserve">      type: </w:t>
      </w:r>
      <w:r w:rsidRPr="003107D3">
        <w:rPr>
          <w:lang w:eastAsia="zh-CN"/>
        </w:rPr>
        <w:t>integer</w:t>
      </w:r>
    </w:p>
    <w:p w14:paraId="28A9079A" w14:textId="77777777" w:rsidR="00C1721E" w:rsidRDefault="00C1721E" w:rsidP="00C1721E">
      <w:pPr>
        <w:pStyle w:val="PL"/>
      </w:pPr>
    </w:p>
    <w:p w14:paraId="779572A3" w14:textId="77777777" w:rsidR="00C1721E" w:rsidRDefault="00C1721E" w:rsidP="00C1721E">
      <w:pPr>
        <w:pStyle w:val="PL"/>
      </w:pPr>
      <w:r>
        <w:t>#</w:t>
      </w:r>
    </w:p>
    <w:p w14:paraId="3B5BDECC" w14:textId="77777777" w:rsidR="00C1721E" w:rsidRDefault="00C1721E" w:rsidP="00C1721E">
      <w:pPr>
        <w:pStyle w:val="PL"/>
      </w:pPr>
      <w:r>
        <w:t># ENUMERATIONS DATA TYPES</w:t>
      </w:r>
    </w:p>
    <w:p w14:paraId="4E7F18D7" w14:textId="77777777" w:rsidR="00C1721E" w:rsidRDefault="00C1721E" w:rsidP="00C1721E">
      <w:pPr>
        <w:pStyle w:val="PL"/>
      </w:pPr>
      <w:r>
        <w:t>#</w:t>
      </w:r>
    </w:p>
    <w:p w14:paraId="7CE8DD0C" w14:textId="77777777" w:rsidR="00C1721E" w:rsidRDefault="00C1721E" w:rsidP="00C1721E">
      <w:pPr>
        <w:pStyle w:val="PL"/>
      </w:pPr>
      <w:r>
        <w:t xml:space="preserve">    MediaType:</w:t>
      </w:r>
    </w:p>
    <w:p w14:paraId="0C75199C" w14:textId="77777777" w:rsidR="00C1721E" w:rsidRDefault="00C1721E" w:rsidP="00C1721E">
      <w:pPr>
        <w:pStyle w:val="PL"/>
        <w:rPr>
          <w:rFonts w:eastAsia="Batang"/>
        </w:rPr>
      </w:pPr>
      <w:r>
        <w:rPr>
          <w:rFonts w:eastAsia="Batang"/>
        </w:rPr>
        <w:t xml:space="preserve">      description: Indicates the media type of a media component.</w:t>
      </w:r>
    </w:p>
    <w:p w14:paraId="03644014" w14:textId="77777777" w:rsidR="00C1721E" w:rsidRDefault="00C1721E" w:rsidP="00C1721E">
      <w:pPr>
        <w:pStyle w:val="PL"/>
      </w:pPr>
      <w:r>
        <w:t xml:space="preserve">      anyOf:</w:t>
      </w:r>
    </w:p>
    <w:p w14:paraId="37FB00E7" w14:textId="77777777" w:rsidR="00C1721E" w:rsidRDefault="00C1721E" w:rsidP="00C1721E">
      <w:pPr>
        <w:pStyle w:val="PL"/>
      </w:pPr>
      <w:r>
        <w:t xml:space="preserve">        - type: string</w:t>
      </w:r>
    </w:p>
    <w:p w14:paraId="335E7C41" w14:textId="77777777" w:rsidR="00C1721E" w:rsidRDefault="00C1721E" w:rsidP="00C1721E">
      <w:pPr>
        <w:pStyle w:val="PL"/>
      </w:pPr>
      <w:r>
        <w:t xml:space="preserve">          enum:</w:t>
      </w:r>
    </w:p>
    <w:p w14:paraId="4AD19763" w14:textId="77777777" w:rsidR="00C1721E" w:rsidRDefault="00C1721E" w:rsidP="00C1721E">
      <w:pPr>
        <w:pStyle w:val="PL"/>
      </w:pPr>
      <w:r>
        <w:t xml:space="preserve">            - AUDIO</w:t>
      </w:r>
    </w:p>
    <w:p w14:paraId="65A99FA2" w14:textId="77777777" w:rsidR="00C1721E" w:rsidRDefault="00C1721E" w:rsidP="00C1721E">
      <w:pPr>
        <w:pStyle w:val="PL"/>
      </w:pPr>
      <w:r>
        <w:t xml:space="preserve">            - VIDEO</w:t>
      </w:r>
    </w:p>
    <w:p w14:paraId="375DEE8E" w14:textId="77777777" w:rsidR="00C1721E" w:rsidRDefault="00C1721E" w:rsidP="00C1721E">
      <w:pPr>
        <w:pStyle w:val="PL"/>
      </w:pPr>
      <w:r>
        <w:t xml:space="preserve">            - DATA</w:t>
      </w:r>
    </w:p>
    <w:p w14:paraId="29959C39" w14:textId="77777777" w:rsidR="00C1721E" w:rsidRDefault="00C1721E" w:rsidP="00C1721E">
      <w:pPr>
        <w:pStyle w:val="PL"/>
      </w:pPr>
      <w:r>
        <w:t xml:space="preserve">            - APPLICATION</w:t>
      </w:r>
    </w:p>
    <w:p w14:paraId="6B96F9FE" w14:textId="77777777" w:rsidR="00C1721E" w:rsidRDefault="00C1721E" w:rsidP="00C1721E">
      <w:pPr>
        <w:pStyle w:val="PL"/>
      </w:pPr>
      <w:r>
        <w:t xml:space="preserve">            - CONTROL</w:t>
      </w:r>
    </w:p>
    <w:p w14:paraId="1A016376" w14:textId="77777777" w:rsidR="00C1721E" w:rsidRDefault="00C1721E" w:rsidP="00C1721E">
      <w:pPr>
        <w:pStyle w:val="PL"/>
      </w:pPr>
      <w:r>
        <w:t xml:space="preserve">            - TEXT</w:t>
      </w:r>
    </w:p>
    <w:p w14:paraId="425165C8" w14:textId="77777777" w:rsidR="00C1721E" w:rsidRDefault="00C1721E" w:rsidP="00C1721E">
      <w:pPr>
        <w:pStyle w:val="PL"/>
      </w:pPr>
      <w:r>
        <w:t xml:space="preserve">            - MESSAGE</w:t>
      </w:r>
    </w:p>
    <w:p w14:paraId="47BA812C" w14:textId="77777777" w:rsidR="00C1721E" w:rsidRDefault="00C1721E" w:rsidP="00C1721E">
      <w:pPr>
        <w:pStyle w:val="PL"/>
      </w:pPr>
      <w:r>
        <w:t xml:space="preserve">            - OTHER</w:t>
      </w:r>
    </w:p>
    <w:p w14:paraId="58FA54D1" w14:textId="77777777" w:rsidR="00C1721E" w:rsidRDefault="00C1721E" w:rsidP="00C1721E">
      <w:pPr>
        <w:pStyle w:val="PL"/>
      </w:pPr>
      <w:r>
        <w:t xml:space="preserve">        - type: string</w:t>
      </w:r>
    </w:p>
    <w:p w14:paraId="1694BBFB" w14:textId="77777777" w:rsidR="00C1721E" w:rsidRDefault="00C1721E" w:rsidP="00C1721E">
      <w:pPr>
        <w:pStyle w:val="PL"/>
      </w:pPr>
      <w:r>
        <w:t xml:space="preserve">          description: &gt;</w:t>
      </w:r>
    </w:p>
    <w:p w14:paraId="62FC4ECB" w14:textId="77777777" w:rsidR="00C1721E" w:rsidRDefault="00C1721E" w:rsidP="00C1721E">
      <w:pPr>
        <w:pStyle w:val="PL"/>
      </w:pPr>
      <w:bookmarkStart w:id="113" w:name="_Hlk116990746"/>
      <w:r>
        <w:t xml:space="preserve">            This string provides forward-compatibility with future extensions to the enumeration</w:t>
      </w:r>
    </w:p>
    <w:p w14:paraId="0467ADF2" w14:textId="77777777" w:rsidR="00C1721E" w:rsidRDefault="00C1721E" w:rsidP="00C1721E">
      <w:pPr>
        <w:pStyle w:val="PL"/>
      </w:pPr>
      <w:r>
        <w:t xml:space="preserve">            and is not used to encode content defined in the present version of this API.</w:t>
      </w:r>
    </w:p>
    <w:bookmarkEnd w:id="113"/>
    <w:p w14:paraId="1888DB7B" w14:textId="77777777" w:rsidR="00C1721E" w:rsidRDefault="00C1721E" w:rsidP="00C1721E">
      <w:pPr>
        <w:pStyle w:val="PL"/>
        <w:rPr>
          <w:rFonts w:cs="Courier New"/>
          <w:szCs w:val="16"/>
        </w:rPr>
      </w:pPr>
    </w:p>
    <w:p w14:paraId="5558CADC" w14:textId="77777777" w:rsidR="00C1721E" w:rsidRDefault="00C1721E" w:rsidP="00C1721E">
      <w:pPr>
        <w:pStyle w:val="PL"/>
        <w:rPr>
          <w:rFonts w:cs="Courier New"/>
          <w:szCs w:val="16"/>
        </w:rPr>
      </w:pPr>
      <w:r>
        <w:rPr>
          <w:rFonts w:cs="Courier New"/>
          <w:szCs w:val="16"/>
        </w:rPr>
        <w:t xml:space="preserve">    MpsAction:</w:t>
      </w:r>
    </w:p>
    <w:p w14:paraId="4A6B3735" w14:textId="77777777" w:rsidR="00C1721E" w:rsidRDefault="00C1721E" w:rsidP="00C1721E">
      <w:pPr>
        <w:pStyle w:val="PL"/>
      </w:pPr>
      <w:r>
        <w:lastRenderedPageBreak/>
        <w:t xml:space="preserve">      description: &gt;</w:t>
      </w:r>
    </w:p>
    <w:p w14:paraId="0E31CB91" w14:textId="77777777" w:rsidR="00C1721E" w:rsidRDefault="00C1721E" w:rsidP="00C1721E">
      <w:pPr>
        <w:pStyle w:val="PL"/>
      </w:pPr>
      <w:r>
        <w:t xml:space="preserve">        Indicates whether it is an invocation, a revocation or an invocation with authorization of</w:t>
      </w:r>
    </w:p>
    <w:p w14:paraId="275B2EF4" w14:textId="77777777" w:rsidR="00C1721E" w:rsidRDefault="00C1721E" w:rsidP="00C1721E">
      <w:pPr>
        <w:pStyle w:val="PL"/>
      </w:pPr>
      <w:r>
        <w:t xml:space="preserve">        the MPS for DTS service.</w:t>
      </w:r>
    </w:p>
    <w:p w14:paraId="7024FFBC" w14:textId="77777777" w:rsidR="00C1721E" w:rsidRDefault="00C1721E" w:rsidP="00C1721E">
      <w:pPr>
        <w:pStyle w:val="PL"/>
        <w:rPr>
          <w:rFonts w:cs="Courier New"/>
          <w:szCs w:val="16"/>
        </w:rPr>
      </w:pPr>
      <w:r>
        <w:rPr>
          <w:rFonts w:cs="Courier New"/>
          <w:szCs w:val="16"/>
        </w:rPr>
        <w:t xml:space="preserve">      anyOf:</w:t>
      </w:r>
    </w:p>
    <w:p w14:paraId="5673B8DF" w14:textId="77777777" w:rsidR="00C1721E" w:rsidRDefault="00C1721E" w:rsidP="00C1721E">
      <w:pPr>
        <w:pStyle w:val="PL"/>
        <w:rPr>
          <w:rFonts w:cs="Courier New"/>
          <w:szCs w:val="16"/>
        </w:rPr>
      </w:pPr>
      <w:r>
        <w:rPr>
          <w:rFonts w:cs="Courier New"/>
          <w:szCs w:val="16"/>
        </w:rPr>
        <w:t xml:space="preserve">        - type: string</w:t>
      </w:r>
    </w:p>
    <w:p w14:paraId="30881A4E" w14:textId="77777777" w:rsidR="00C1721E" w:rsidRDefault="00C1721E" w:rsidP="00C1721E">
      <w:pPr>
        <w:pStyle w:val="PL"/>
        <w:rPr>
          <w:rFonts w:cs="Courier New"/>
          <w:szCs w:val="16"/>
        </w:rPr>
      </w:pPr>
      <w:r>
        <w:rPr>
          <w:rFonts w:cs="Courier New"/>
          <w:szCs w:val="16"/>
        </w:rPr>
        <w:t xml:space="preserve">          enum:</w:t>
      </w:r>
    </w:p>
    <w:p w14:paraId="7065ED43" w14:textId="77777777" w:rsidR="00C1721E" w:rsidRDefault="00C1721E" w:rsidP="00C1721E">
      <w:pPr>
        <w:pStyle w:val="PL"/>
        <w:rPr>
          <w:rFonts w:cs="Courier New"/>
          <w:szCs w:val="16"/>
        </w:rPr>
      </w:pPr>
      <w:r>
        <w:rPr>
          <w:rFonts w:cs="Courier New"/>
          <w:szCs w:val="16"/>
        </w:rPr>
        <w:t xml:space="preserve">            - DISABLE_MPS_FOR_DTS</w:t>
      </w:r>
    </w:p>
    <w:p w14:paraId="114C15C2" w14:textId="77777777" w:rsidR="00C1721E" w:rsidRDefault="00C1721E" w:rsidP="00C1721E">
      <w:pPr>
        <w:pStyle w:val="PL"/>
        <w:rPr>
          <w:rFonts w:cs="Courier New"/>
          <w:szCs w:val="16"/>
        </w:rPr>
      </w:pPr>
      <w:r>
        <w:rPr>
          <w:rFonts w:cs="Courier New"/>
          <w:szCs w:val="16"/>
        </w:rPr>
        <w:t xml:space="preserve">            - ENABLE_MPS_FOR_DTS</w:t>
      </w:r>
    </w:p>
    <w:p w14:paraId="2EEB750A" w14:textId="77777777" w:rsidR="00C1721E" w:rsidRDefault="00C1721E" w:rsidP="00C1721E">
      <w:pPr>
        <w:pStyle w:val="PL"/>
        <w:rPr>
          <w:rFonts w:cs="Courier New"/>
          <w:szCs w:val="16"/>
        </w:rPr>
      </w:pPr>
      <w:r>
        <w:rPr>
          <w:rFonts w:cs="Courier New"/>
          <w:szCs w:val="16"/>
        </w:rPr>
        <w:t xml:space="preserve">            - AUTHORIZE_AND_ENABLE_MPS_FOR_DTS</w:t>
      </w:r>
    </w:p>
    <w:p w14:paraId="19F5D800" w14:textId="77777777" w:rsidR="00C1721E" w:rsidRDefault="00C1721E" w:rsidP="00C1721E">
      <w:pPr>
        <w:pStyle w:val="PL"/>
        <w:rPr>
          <w:rFonts w:cs="Courier New"/>
          <w:szCs w:val="16"/>
        </w:rPr>
      </w:pPr>
      <w:r>
        <w:rPr>
          <w:rFonts w:cs="Courier New"/>
          <w:szCs w:val="16"/>
        </w:rPr>
        <w:t xml:space="preserve">            - </w:t>
      </w:r>
      <w:r w:rsidRPr="00161A0F">
        <w:t>AUTHORIZE_AND_ENABLE_MPS_</w:t>
      </w:r>
      <w:r>
        <w:t>FOR_AF</w:t>
      </w:r>
      <w:r w:rsidRPr="00161A0F">
        <w:t>_SIGNALLING</w:t>
      </w:r>
    </w:p>
    <w:p w14:paraId="076C49E7" w14:textId="77777777" w:rsidR="00C1721E" w:rsidRDefault="00C1721E" w:rsidP="00C1721E">
      <w:pPr>
        <w:pStyle w:val="PL"/>
        <w:rPr>
          <w:rFonts w:cs="Courier New"/>
          <w:szCs w:val="16"/>
        </w:rPr>
      </w:pPr>
      <w:r>
        <w:rPr>
          <w:rFonts w:cs="Courier New"/>
          <w:szCs w:val="16"/>
        </w:rPr>
        <w:t xml:space="preserve">        - type: string</w:t>
      </w:r>
    </w:p>
    <w:p w14:paraId="605BC47C" w14:textId="77777777" w:rsidR="00C1721E" w:rsidRDefault="00C1721E" w:rsidP="00C1721E">
      <w:pPr>
        <w:pStyle w:val="PL"/>
      </w:pPr>
      <w:r>
        <w:t xml:space="preserve">          description: &gt;</w:t>
      </w:r>
    </w:p>
    <w:p w14:paraId="3B8DB146" w14:textId="77777777" w:rsidR="00C1721E" w:rsidRDefault="00C1721E" w:rsidP="00C1721E">
      <w:pPr>
        <w:pStyle w:val="PL"/>
      </w:pPr>
      <w:r>
        <w:t xml:space="preserve">            This string provides forward-compatibility with future extensions to the enumeration</w:t>
      </w:r>
    </w:p>
    <w:p w14:paraId="45D6974E" w14:textId="77777777" w:rsidR="00C1721E" w:rsidRDefault="00C1721E" w:rsidP="00C1721E">
      <w:pPr>
        <w:pStyle w:val="PL"/>
      </w:pPr>
      <w:r>
        <w:t xml:space="preserve">            and is not used to encode content defined in the present version of this API.</w:t>
      </w:r>
    </w:p>
    <w:p w14:paraId="5477731C" w14:textId="77777777" w:rsidR="00C1721E" w:rsidRDefault="00C1721E" w:rsidP="00C1721E">
      <w:pPr>
        <w:pStyle w:val="PL"/>
      </w:pPr>
    </w:p>
    <w:p w14:paraId="0587E8F8" w14:textId="77777777" w:rsidR="00C1721E" w:rsidRDefault="00C1721E" w:rsidP="00C1721E">
      <w:pPr>
        <w:pStyle w:val="PL"/>
      </w:pPr>
      <w:r>
        <w:t xml:space="preserve">    ReservPriority:</w:t>
      </w:r>
    </w:p>
    <w:p w14:paraId="4A0125DE" w14:textId="77777777" w:rsidR="00C1721E" w:rsidRDefault="00C1721E" w:rsidP="00C1721E">
      <w:pPr>
        <w:pStyle w:val="PL"/>
        <w:rPr>
          <w:rFonts w:eastAsia="Batang"/>
        </w:rPr>
      </w:pPr>
      <w:r>
        <w:rPr>
          <w:rFonts w:eastAsia="Batang"/>
        </w:rPr>
        <w:t xml:space="preserve">      description: Indicates the reservation priority.</w:t>
      </w:r>
    </w:p>
    <w:p w14:paraId="2916A332" w14:textId="77777777" w:rsidR="00C1721E" w:rsidRDefault="00C1721E" w:rsidP="00C1721E">
      <w:pPr>
        <w:pStyle w:val="PL"/>
      </w:pPr>
      <w:r>
        <w:t xml:space="preserve">      anyOf:</w:t>
      </w:r>
    </w:p>
    <w:p w14:paraId="647F7E11" w14:textId="77777777" w:rsidR="00C1721E" w:rsidRDefault="00C1721E" w:rsidP="00C1721E">
      <w:pPr>
        <w:pStyle w:val="PL"/>
      </w:pPr>
      <w:r>
        <w:t xml:space="preserve">        - type: string</w:t>
      </w:r>
    </w:p>
    <w:p w14:paraId="0A144844" w14:textId="77777777" w:rsidR="00C1721E" w:rsidRDefault="00C1721E" w:rsidP="00C1721E">
      <w:pPr>
        <w:pStyle w:val="PL"/>
      </w:pPr>
      <w:r>
        <w:t xml:space="preserve">          enum:</w:t>
      </w:r>
    </w:p>
    <w:p w14:paraId="4725165E" w14:textId="77777777" w:rsidR="00C1721E" w:rsidRDefault="00C1721E" w:rsidP="00C1721E">
      <w:pPr>
        <w:pStyle w:val="PL"/>
        <w:rPr>
          <w:lang w:val="es-ES"/>
        </w:rPr>
      </w:pPr>
      <w:r>
        <w:t xml:space="preserve">            </w:t>
      </w:r>
      <w:r>
        <w:rPr>
          <w:lang w:val="es-ES"/>
        </w:rPr>
        <w:t>- PRIO_1</w:t>
      </w:r>
    </w:p>
    <w:p w14:paraId="74D800CB" w14:textId="77777777" w:rsidR="00C1721E" w:rsidRDefault="00C1721E" w:rsidP="00C1721E">
      <w:pPr>
        <w:pStyle w:val="PL"/>
        <w:rPr>
          <w:lang w:val="es-ES"/>
        </w:rPr>
      </w:pPr>
      <w:r>
        <w:rPr>
          <w:lang w:val="es-ES"/>
        </w:rPr>
        <w:t xml:space="preserve">            - PRIO_2</w:t>
      </w:r>
    </w:p>
    <w:p w14:paraId="1DA35420" w14:textId="77777777" w:rsidR="00C1721E" w:rsidRDefault="00C1721E" w:rsidP="00C1721E">
      <w:pPr>
        <w:pStyle w:val="PL"/>
        <w:rPr>
          <w:lang w:val="es-ES"/>
        </w:rPr>
      </w:pPr>
      <w:r>
        <w:rPr>
          <w:lang w:val="es-ES"/>
        </w:rPr>
        <w:t xml:space="preserve">            - PRIO_3</w:t>
      </w:r>
    </w:p>
    <w:p w14:paraId="1DDF0427" w14:textId="77777777" w:rsidR="00C1721E" w:rsidRDefault="00C1721E" w:rsidP="00C1721E">
      <w:pPr>
        <w:pStyle w:val="PL"/>
        <w:rPr>
          <w:lang w:val="es-ES"/>
        </w:rPr>
      </w:pPr>
      <w:r>
        <w:rPr>
          <w:lang w:val="es-ES"/>
        </w:rPr>
        <w:t xml:space="preserve">            - PRIO_4</w:t>
      </w:r>
    </w:p>
    <w:p w14:paraId="0FAF0C4F" w14:textId="77777777" w:rsidR="00C1721E" w:rsidRDefault="00C1721E" w:rsidP="00C1721E">
      <w:pPr>
        <w:pStyle w:val="PL"/>
        <w:rPr>
          <w:lang w:val="es-ES"/>
        </w:rPr>
      </w:pPr>
      <w:r>
        <w:rPr>
          <w:lang w:val="es-ES"/>
        </w:rPr>
        <w:t xml:space="preserve">            - PRIO_5</w:t>
      </w:r>
    </w:p>
    <w:p w14:paraId="4977F8C2" w14:textId="77777777" w:rsidR="00C1721E" w:rsidRDefault="00C1721E" w:rsidP="00C1721E">
      <w:pPr>
        <w:pStyle w:val="PL"/>
        <w:rPr>
          <w:lang w:val="es-ES"/>
        </w:rPr>
      </w:pPr>
      <w:r>
        <w:rPr>
          <w:lang w:val="es-ES"/>
        </w:rPr>
        <w:t xml:space="preserve">            - PRIO_6</w:t>
      </w:r>
    </w:p>
    <w:p w14:paraId="1A8EFDF3" w14:textId="77777777" w:rsidR="00C1721E" w:rsidRDefault="00C1721E" w:rsidP="00C1721E">
      <w:pPr>
        <w:pStyle w:val="PL"/>
        <w:rPr>
          <w:lang w:val="es-ES"/>
        </w:rPr>
      </w:pPr>
      <w:r>
        <w:rPr>
          <w:lang w:val="es-ES"/>
        </w:rPr>
        <w:t xml:space="preserve">            - PRIO_7</w:t>
      </w:r>
    </w:p>
    <w:p w14:paraId="7AB11416" w14:textId="77777777" w:rsidR="00C1721E" w:rsidRDefault="00C1721E" w:rsidP="00C1721E">
      <w:pPr>
        <w:pStyle w:val="PL"/>
        <w:rPr>
          <w:lang w:val="es-ES"/>
        </w:rPr>
      </w:pPr>
      <w:r>
        <w:rPr>
          <w:lang w:val="es-ES"/>
        </w:rPr>
        <w:t xml:space="preserve">            - PRIO_8</w:t>
      </w:r>
    </w:p>
    <w:p w14:paraId="765C94C3" w14:textId="77777777" w:rsidR="00C1721E" w:rsidRDefault="00C1721E" w:rsidP="00C1721E">
      <w:pPr>
        <w:pStyle w:val="PL"/>
        <w:rPr>
          <w:lang w:val="es-ES"/>
        </w:rPr>
      </w:pPr>
      <w:r>
        <w:rPr>
          <w:lang w:val="es-ES"/>
        </w:rPr>
        <w:t xml:space="preserve">            - PRIO_9</w:t>
      </w:r>
    </w:p>
    <w:p w14:paraId="58C3F7F2" w14:textId="77777777" w:rsidR="00C1721E" w:rsidRDefault="00C1721E" w:rsidP="00C1721E">
      <w:pPr>
        <w:pStyle w:val="PL"/>
        <w:rPr>
          <w:lang w:val="es-ES"/>
        </w:rPr>
      </w:pPr>
      <w:r>
        <w:rPr>
          <w:lang w:val="es-ES"/>
        </w:rPr>
        <w:t xml:space="preserve">            - PRIO_10</w:t>
      </w:r>
    </w:p>
    <w:p w14:paraId="710BE989" w14:textId="77777777" w:rsidR="00C1721E" w:rsidRDefault="00C1721E" w:rsidP="00C1721E">
      <w:pPr>
        <w:pStyle w:val="PL"/>
        <w:rPr>
          <w:lang w:val="es-ES"/>
        </w:rPr>
      </w:pPr>
      <w:r>
        <w:rPr>
          <w:lang w:val="es-ES"/>
        </w:rPr>
        <w:t xml:space="preserve">            - PRIO_11</w:t>
      </w:r>
    </w:p>
    <w:p w14:paraId="710B18D0" w14:textId="77777777" w:rsidR="00C1721E" w:rsidRDefault="00C1721E" w:rsidP="00C1721E">
      <w:pPr>
        <w:pStyle w:val="PL"/>
        <w:rPr>
          <w:lang w:val="es-ES"/>
        </w:rPr>
      </w:pPr>
      <w:r>
        <w:rPr>
          <w:lang w:val="es-ES"/>
        </w:rPr>
        <w:t xml:space="preserve">            - PRIO_12</w:t>
      </w:r>
    </w:p>
    <w:p w14:paraId="51C3E111" w14:textId="77777777" w:rsidR="00C1721E" w:rsidRDefault="00C1721E" w:rsidP="00C1721E">
      <w:pPr>
        <w:pStyle w:val="PL"/>
        <w:rPr>
          <w:lang w:val="es-ES"/>
        </w:rPr>
      </w:pPr>
      <w:r>
        <w:rPr>
          <w:lang w:val="es-ES"/>
        </w:rPr>
        <w:t xml:space="preserve">            - PRIO_13</w:t>
      </w:r>
    </w:p>
    <w:p w14:paraId="629E2C9B" w14:textId="77777777" w:rsidR="00C1721E" w:rsidRDefault="00C1721E" w:rsidP="00C1721E">
      <w:pPr>
        <w:pStyle w:val="PL"/>
        <w:rPr>
          <w:lang w:val="es-ES"/>
        </w:rPr>
      </w:pPr>
      <w:r>
        <w:rPr>
          <w:lang w:val="es-ES"/>
        </w:rPr>
        <w:t xml:space="preserve">            - PRIO_14</w:t>
      </w:r>
    </w:p>
    <w:p w14:paraId="69221192" w14:textId="77777777" w:rsidR="00C1721E" w:rsidRDefault="00C1721E" w:rsidP="00C1721E">
      <w:pPr>
        <w:pStyle w:val="PL"/>
        <w:rPr>
          <w:lang w:val="es-ES"/>
        </w:rPr>
      </w:pPr>
      <w:r>
        <w:rPr>
          <w:lang w:val="es-ES"/>
        </w:rPr>
        <w:t xml:space="preserve">            - PRIO_15</w:t>
      </w:r>
    </w:p>
    <w:p w14:paraId="5B08F105" w14:textId="77777777" w:rsidR="00C1721E" w:rsidRDefault="00C1721E" w:rsidP="00C1721E">
      <w:pPr>
        <w:pStyle w:val="PL"/>
        <w:rPr>
          <w:lang w:val="en-US"/>
        </w:rPr>
      </w:pPr>
      <w:r>
        <w:rPr>
          <w:lang w:val="es-ES"/>
        </w:rPr>
        <w:t xml:space="preserve">            </w:t>
      </w:r>
      <w:r>
        <w:rPr>
          <w:lang w:val="en-US"/>
        </w:rPr>
        <w:t>- PRIO_16</w:t>
      </w:r>
    </w:p>
    <w:p w14:paraId="011324A3" w14:textId="77777777" w:rsidR="00C1721E" w:rsidRDefault="00C1721E" w:rsidP="00C1721E">
      <w:pPr>
        <w:pStyle w:val="PL"/>
      </w:pPr>
      <w:r>
        <w:rPr>
          <w:lang w:val="en-US"/>
        </w:rPr>
        <w:t xml:space="preserve">        </w:t>
      </w:r>
      <w:r>
        <w:t>- type: string</w:t>
      </w:r>
    </w:p>
    <w:p w14:paraId="56713032" w14:textId="77777777" w:rsidR="00C1721E" w:rsidRDefault="00C1721E" w:rsidP="00C1721E">
      <w:pPr>
        <w:pStyle w:val="PL"/>
      </w:pPr>
      <w:r>
        <w:t xml:space="preserve">          description: &gt;</w:t>
      </w:r>
    </w:p>
    <w:p w14:paraId="4F52C3BC" w14:textId="77777777" w:rsidR="00C1721E" w:rsidRDefault="00C1721E" w:rsidP="00C1721E">
      <w:pPr>
        <w:pStyle w:val="PL"/>
      </w:pPr>
      <w:r>
        <w:t xml:space="preserve">            This string provides forward-compatibility with future extensions to the enumeration</w:t>
      </w:r>
    </w:p>
    <w:p w14:paraId="352BD2DF" w14:textId="77777777" w:rsidR="00C1721E" w:rsidRDefault="00C1721E" w:rsidP="00C1721E">
      <w:pPr>
        <w:pStyle w:val="PL"/>
      </w:pPr>
      <w:r>
        <w:t xml:space="preserve">            and is not used to encode content defined in the present version of this API.</w:t>
      </w:r>
    </w:p>
    <w:p w14:paraId="6D458B1A" w14:textId="77777777" w:rsidR="00C1721E" w:rsidRDefault="00C1721E" w:rsidP="00C1721E">
      <w:pPr>
        <w:pStyle w:val="PL"/>
      </w:pPr>
    </w:p>
    <w:p w14:paraId="1FF65956" w14:textId="77777777" w:rsidR="00C1721E" w:rsidRDefault="00C1721E" w:rsidP="00C1721E">
      <w:pPr>
        <w:pStyle w:val="PL"/>
      </w:pPr>
      <w:r>
        <w:t xml:space="preserve">    ServAuthInfo:</w:t>
      </w:r>
    </w:p>
    <w:p w14:paraId="48CDF981" w14:textId="77777777" w:rsidR="00C1721E" w:rsidRDefault="00C1721E" w:rsidP="00C1721E">
      <w:pPr>
        <w:pStyle w:val="PL"/>
        <w:rPr>
          <w:rFonts w:eastAsia="Batang"/>
        </w:rPr>
      </w:pPr>
      <w:r>
        <w:rPr>
          <w:rFonts w:eastAsia="Batang"/>
        </w:rPr>
        <w:t xml:space="preserve">      description: Indicates the result of the Policy Authorization service request from the AF.</w:t>
      </w:r>
    </w:p>
    <w:p w14:paraId="20E9ABB9" w14:textId="77777777" w:rsidR="00C1721E" w:rsidRDefault="00C1721E" w:rsidP="00C1721E">
      <w:pPr>
        <w:pStyle w:val="PL"/>
      </w:pPr>
      <w:r>
        <w:t xml:space="preserve">      anyOf:</w:t>
      </w:r>
    </w:p>
    <w:p w14:paraId="3F6D943A" w14:textId="77777777" w:rsidR="00C1721E" w:rsidRDefault="00C1721E" w:rsidP="00C1721E">
      <w:pPr>
        <w:pStyle w:val="PL"/>
      </w:pPr>
      <w:r>
        <w:t xml:space="preserve">      - type: string</w:t>
      </w:r>
    </w:p>
    <w:p w14:paraId="69DC3B80" w14:textId="77777777" w:rsidR="00C1721E" w:rsidRDefault="00C1721E" w:rsidP="00C1721E">
      <w:pPr>
        <w:pStyle w:val="PL"/>
      </w:pPr>
      <w:r>
        <w:t xml:space="preserve">        enum:</w:t>
      </w:r>
    </w:p>
    <w:p w14:paraId="40E393D0" w14:textId="77777777" w:rsidR="00C1721E" w:rsidRDefault="00C1721E" w:rsidP="00C1721E">
      <w:pPr>
        <w:pStyle w:val="PL"/>
      </w:pPr>
      <w:r>
        <w:t xml:space="preserve">          - TP_NOT_KNOWN</w:t>
      </w:r>
    </w:p>
    <w:p w14:paraId="75AA6521" w14:textId="77777777" w:rsidR="00C1721E" w:rsidRDefault="00C1721E" w:rsidP="00C1721E">
      <w:pPr>
        <w:pStyle w:val="PL"/>
      </w:pPr>
      <w:r>
        <w:t xml:space="preserve">          - TP_EXPIRED</w:t>
      </w:r>
    </w:p>
    <w:p w14:paraId="24F6A9A3" w14:textId="77777777" w:rsidR="00C1721E" w:rsidRDefault="00C1721E" w:rsidP="00C1721E">
      <w:pPr>
        <w:pStyle w:val="PL"/>
      </w:pPr>
      <w:r>
        <w:t xml:space="preserve">          - TP_NOT_YET_OCURRED</w:t>
      </w:r>
    </w:p>
    <w:p w14:paraId="25D6956D" w14:textId="77777777" w:rsidR="00C1721E" w:rsidRDefault="00C1721E" w:rsidP="00C1721E">
      <w:pPr>
        <w:pStyle w:val="PL"/>
      </w:pPr>
      <w:r>
        <w:t xml:space="preserve">          - </w:t>
      </w:r>
      <w:r>
        <w:rPr>
          <w:lang w:eastAsia="de-DE"/>
        </w:rPr>
        <w:t>ROUT_REQ_NOT_AUTHORIZED</w:t>
      </w:r>
    </w:p>
    <w:p w14:paraId="342F4DD1" w14:textId="77777777" w:rsidR="00C1721E" w:rsidRDefault="00C1721E" w:rsidP="00C1721E">
      <w:pPr>
        <w:pStyle w:val="PL"/>
      </w:pPr>
      <w:r>
        <w:t xml:space="preserve">          - </w:t>
      </w:r>
      <w:r>
        <w:rPr>
          <w:lang w:eastAsia="de-DE"/>
        </w:rPr>
        <w:t>DIRECT_NOTIF_NOT_POSSIBLE</w:t>
      </w:r>
    </w:p>
    <w:p w14:paraId="15C90EE3" w14:textId="77777777" w:rsidR="00C1721E" w:rsidRDefault="00C1721E" w:rsidP="00C1721E">
      <w:pPr>
        <w:pStyle w:val="PL"/>
      </w:pPr>
      <w:r>
        <w:t xml:space="preserve">      - type: string</w:t>
      </w:r>
    </w:p>
    <w:p w14:paraId="5D4CEAA3" w14:textId="77777777" w:rsidR="00C1721E" w:rsidRDefault="00C1721E" w:rsidP="00C1721E">
      <w:pPr>
        <w:pStyle w:val="PL"/>
      </w:pPr>
      <w:r>
        <w:t xml:space="preserve">        description: &gt;</w:t>
      </w:r>
    </w:p>
    <w:p w14:paraId="6AD256B0" w14:textId="77777777" w:rsidR="00C1721E" w:rsidRDefault="00C1721E" w:rsidP="00C1721E">
      <w:pPr>
        <w:pStyle w:val="PL"/>
      </w:pPr>
      <w:r>
        <w:t xml:space="preserve">          This string provides forward-compatibility with future extensions to the enumeration</w:t>
      </w:r>
    </w:p>
    <w:p w14:paraId="22549839" w14:textId="77777777" w:rsidR="00C1721E" w:rsidRDefault="00C1721E" w:rsidP="00C1721E">
      <w:pPr>
        <w:pStyle w:val="PL"/>
      </w:pPr>
      <w:r>
        <w:t xml:space="preserve">          and is not used to encode content defined in the present version of this API.</w:t>
      </w:r>
    </w:p>
    <w:p w14:paraId="226086F8" w14:textId="77777777" w:rsidR="00C1721E" w:rsidRDefault="00C1721E" w:rsidP="00C1721E">
      <w:pPr>
        <w:pStyle w:val="PL"/>
      </w:pPr>
    </w:p>
    <w:p w14:paraId="6C269DC6" w14:textId="77777777" w:rsidR="00C1721E" w:rsidRDefault="00C1721E" w:rsidP="00C1721E">
      <w:pPr>
        <w:pStyle w:val="PL"/>
      </w:pPr>
      <w:r>
        <w:t xml:space="preserve">    SponsoringStatus:</w:t>
      </w:r>
    </w:p>
    <w:p w14:paraId="207FB249" w14:textId="77777777" w:rsidR="00C1721E" w:rsidRDefault="00C1721E" w:rsidP="00C1721E">
      <w:pPr>
        <w:pStyle w:val="PL"/>
        <w:rPr>
          <w:rFonts w:eastAsia="Batang"/>
        </w:rPr>
      </w:pPr>
      <w:r>
        <w:rPr>
          <w:rFonts w:eastAsia="Batang"/>
        </w:rPr>
        <w:t xml:space="preserve">      description: Indicates whether sponsored data connectivity is enabled or disabled/not enabled.</w:t>
      </w:r>
    </w:p>
    <w:p w14:paraId="5DE77003" w14:textId="77777777" w:rsidR="00C1721E" w:rsidRDefault="00C1721E" w:rsidP="00C1721E">
      <w:pPr>
        <w:pStyle w:val="PL"/>
      </w:pPr>
      <w:r>
        <w:t xml:space="preserve">      anyOf:</w:t>
      </w:r>
    </w:p>
    <w:p w14:paraId="12C10699" w14:textId="77777777" w:rsidR="00C1721E" w:rsidRDefault="00C1721E" w:rsidP="00C1721E">
      <w:pPr>
        <w:pStyle w:val="PL"/>
      </w:pPr>
      <w:r>
        <w:t xml:space="preserve">      - type: string</w:t>
      </w:r>
    </w:p>
    <w:p w14:paraId="1226D774" w14:textId="77777777" w:rsidR="00C1721E" w:rsidRDefault="00C1721E" w:rsidP="00C1721E">
      <w:pPr>
        <w:pStyle w:val="PL"/>
      </w:pPr>
      <w:r>
        <w:t xml:space="preserve">        enum:</w:t>
      </w:r>
    </w:p>
    <w:p w14:paraId="772435A2" w14:textId="77777777" w:rsidR="00C1721E" w:rsidRDefault="00C1721E" w:rsidP="00C1721E">
      <w:pPr>
        <w:pStyle w:val="PL"/>
      </w:pPr>
      <w:r>
        <w:t xml:space="preserve">          - SPONSOR_DISABLED</w:t>
      </w:r>
    </w:p>
    <w:p w14:paraId="432A8668" w14:textId="77777777" w:rsidR="00C1721E" w:rsidRDefault="00C1721E" w:rsidP="00C1721E">
      <w:pPr>
        <w:pStyle w:val="PL"/>
      </w:pPr>
      <w:r>
        <w:t xml:space="preserve">          - SPONSOR_ENABLED</w:t>
      </w:r>
    </w:p>
    <w:p w14:paraId="517315AD" w14:textId="77777777" w:rsidR="00C1721E" w:rsidRDefault="00C1721E" w:rsidP="00C1721E">
      <w:pPr>
        <w:pStyle w:val="PL"/>
      </w:pPr>
      <w:r>
        <w:t xml:space="preserve">      - type: string</w:t>
      </w:r>
    </w:p>
    <w:p w14:paraId="47137C24" w14:textId="77777777" w:rsidR="00C1721E" w:rsidRDefault="00C1721E" w:rsidP="00C1721E">
      <w:pPr>
        <w:pStyle w:val="PL"/>
      </w:pPr>
      <w:r>
        <w:t xml:space="preserve">        description: &gt;</w:t>
      </w:r>
    </w:p>
    <w:p w14:paraId="518E594D" w14:textId="77777777" w:rsidR="00C1721E" w:rsidRDefault="00C1721E" w:rsidP="00C1721E">
      <w:pPr>
        <w:pStyle w:val="PL"/>
      </w:pPr>
      <w:r>
        <w:t xml:space="preserve">          This string provides forward-compatibility with future extensions to the enumeration</w:t>
      </w:r>
    </w:p>
    <w:p w14:paraId="5D04D236" w14:textId="77777777" w:rsidR="00C1721E" w:rsidRDefault="00C1721E" w:rsidP="00C1721E">
      <w:pPr>
        <w:pStyle w:val="PL"/>
      </w:pPr>
      <w:r>
        <w:t xml:space="preserve">          and is not used to encode content defined in the present version of this API.</w:t>
      </w:r>
    </w:p>
    <w:p w14:paraId="1D014965" w14:textId="77777777" w:rsidR="00C1721E" w:rsidRDefault="00C1721E" w:rsidP="00C1721E">
      <w:pPr>
        <w:pStyle w:val="PL"/>
      </w:pPr>
    </w:p>
    <w:p w14:paraId="5569711F" w14:textId="77777777" w:rsidR="00C1721E" w:rsidRDefault="00C1721E" w:rsidP="00C1721E">
      <w:pPr>
        <w:pStyle w:val="PL"/>
      </w:pPr>
      <w:r>
        <w:t xml:space="preserve">    AfEvent:</w:t>
      </w:r>
    </w:p>
    <w:p w14:paraId="49258C66" w14:textId="77777777" w:rsidR="00C1721E" w:rsidRDefault="00C1721E" w:rsidP="00C1721E">
      <w:pPr>
        <w:pStyle w:val="PL"/>
        <w:rPr>
          <w:rFonts w:eastAsia="Batang"/>
        </w:rPr>
      </w:pPr>
      <w:r>
        <w:rPr>
          <w:rFonts w:eastAsia="Batang"/>
        </w:rPr>
        <w:t xml:space="preserve">      description: Represents an event to notify to the AF.</w:t>
      </w:r>
    </w:p>
    <w:p w14:paraId="4088129A" w14:textId="77777777" w:rsidR="00C1721E" w:rsidRDefault="00C1721E" w:rsidP="00C1721E">
      <w:pPr>
        <w:pStyle w:val="PL"/>
      </w:pPr>
      <w:r>
        <w:t xml:space="preserve">      anyOf:</w:t>
      </w:r>
    </w:p>
    <w:p w14:paraId="3F3E66DA" w14:textId="77777777" w:rsidR="00C1721E" w:rsidRDefault="00C1721E" w:rsidP="00C1721E">
      <w:pPr>
        <w:pStyle w:val="PL"/>
      </w:pPr>
      <w:r>
        <w:t xml:space="preserve">      - type: string</w:t>
      </w:r>
    </w:p>
    <w:p w14:paraId="57FC88EB" w14:textId="77777777" w:rsidR="00C1721E" w:rsidRDefault="00C1721E" w:rsidP="00C1721E">
      <w:pPr>
        <w:pStyle w:val="PL"/>
      </w:pPr>
      <w:r>
        <w:t xml:space="preserve">        enum:</w:t>
      </w:r>
    </w:p>
    <w:p w14:paraId="0E1D8367" w14:textId="77777777" w:rsidR="00C1721E" w:rsidRDefault="00C1721E" w:rsidP="00C1721E">
      <w:pPr>
        <w:pStyle w:val="PL"/>
      </w:pPr>
      <w:r>
        <w:t xml:space="preserve">          - ACCESS_TYPE_CHANGE</w:t>
      </w:r>
    </w:p>
    <w:p w14:paraId="1D46CCB4" w14:textId="77777777" w:rsidR="00C1721E" w:rsidRDefault="00C1721E" w:rsidP="00C1721E">
      <w:pPr>
        <w:pStyle w:val="PL"/>
      </w:pPr>
      <w:r>
        <w:t xml:space="preserve">          - ANI_REPORT</w:t>
      </w:r>
    </w:p>
    <w:p w14:paraId="4027D767" w14:textId="77777777" w:rsidR="00C1721E" w:rsidRDefault="00C1721E" w:rsidP="00C1721E">
      <w:pPr>
        <w:pStyle w:val="PL"/>
      </w:pPr>
      <w:r>
        <w:t xml:space="preserve">          - APP_DETECTION</w:t>
      </w:r>
    </w:p>
    <w:p w14:paraId="537F653B" w14:textId="77777777" w:rsidR="00C1721E" w:rsidRDefault="00C1721E" w:rsidP="00C1721E">
      <w:pPr>
        <w:pStyle w:val="PL"/>
      </w:pPr>
      <w:r>
        <w:t xml:space="preserve">          - CHARGING_CORRELATION</w:t>
      </w:r>
    </w:p>
    <w:p w14:paraId="595B67F7" w14:textId="77777777" w:rsidR="00C1721E" w:rsidRDefault="00C1721E" w:rsidP="00C1721E">
      <w:pPr>
        <w:pStyle w:val="PL"/>
      </w:pPr>
      <w:r>
        <w:t xml:space="preserve">          - EPS_FALLBACK</w:t>
      </w:r>
    </w:p>
    <w:p w14:paraId="22B05F46" w14:textId="77777777" w:rsidR="00C1721E" w:rsidRDefault="00C1721E" w:rsidP="00C1721E">
      <w:pPr>
        <w:pStyle w:val="PL"/>
      </w:pPr>
      <w:r>
        <w:lastRenderedPageBreak/>
        <w:t xml:space="preserve">          - EXTRA_UE_ADDR</w:t>
      </w:r>
    </w:p>
    <w:p w14:paraId="6343D386" w14:textId="77777777" w:rsidR="00C1721E" w:rsidRDefault="00C1721E" w:rsidP="00C1721E">
      <w:pPr>
        <w:pStyle w:val="PL"/>
      </w:pPr>
      <w:r>
        <w:rPr>
          <w:rFonts w:cs="Courier New"/>
          <w:szCs w:val="16"/>
        </w:rPr>
        <w:t xml:space="preserve">          - </w:t>
      </w:r>
      <w:r>
        <w:t>FAILED_QOS_UPDATE</w:t>
      </w:r>
    </w:p>
    <w:p w14:paraId="3C16A661" w14:textId="77777777" w:rsidR="00C1721E" w:rsidRDefault="00C1721E" w:rsidP="00C1721E">
      <w:pPr>
        <w:pStyle w:val="PL"/>
      </w:pPr>
      <w:r>
        <w:t xml:space="preserve">          - FAILED_RESOURCES_ALLOCATION</w:t>
      </w:r>
    </w:p>
    <w:p w14:paraId="4BF9A3E4" w14:textId="77777777" w:rsidR="00C1721E" w:rsidRDefault="00C1721E" w:rsidP="00C1721E">
      <w:pPr>
        <w:pStyle w:val="PL"/>
      </w:pPr>
      <w:r>
        <w:t xml:space="preserve">          - OUT_OF_CREDIT</w:t>
      </w:r>
    </w:p>
    <w:p w14:paraId="431134B3" w14:textId="77777777" w:rsidR="00C1721E" w:rsidRDefault="00C1721E" w:rsidP="00C1721E">
      <w:pPr>
        <w:pStyle w:val="PL"/>
      </w:pPr>
      <w:r>
        <w:t xml:space="preserve">          - PDU_SESSION_STATUS</w:t>
      </w:r>
    </w:p>
    <w:p w14:paraId="061F8CD3" w14:textId="77777777" w:rsidR="00C1721E" w:rsidRDefault="00C1721E" w:rsidP="00C1721E">
      <w:pPr>
        <w:pStyle w:val="PL"/>
      </w:pPr>
      <w:r>
        <w:t xml:space="preserve">          - PLMN_CHG</w:t>
      </w:r>
    </w:p>
    <w:p w14:paraId="036A2D4F" w14:textId="77777777" w:rsidR="00C1721E" w:rsidRDefault="00C1721E" w:rsidP="00C1721E">
      <w:pPr>
        <w:pStyle w:val="PL"/>
      </w:pPr>
      <w:r>
        <w:t xml:space="preserve">          - QOS_MONITORING</w:t>
      </w:r>
    </w:p>
    <w:p w14:paraId="1B58DB16" w14:textId="77777777" w:rsidR="00C1721E" w:rsidRDefault="00C1721E" w:rsidP="00C1721E">
      <w:pPr>
        <w:pStyle w:val="PL"/>
      </w:pPr>
      <w:r>
        <w:t xml:space="preserve">          - QOS_NOTIF</w:t>
      </w:r>
    </w:p>
    <w:p w14:paraId="3AD994FD" w14:textId="77777777" w:rsidR="00C1721E" w:rsidRDefault="00C1721E" w:rsidP="00C1721E">
      <w:pPr>
        <w:pStyle w:val="PL"/>
      </w:pPr>
      <w:r>
        <w:t xml:space="preserve">          - RAN_NAS_CAUSE</w:t>
      </w:r>
    </w:p>
    <w:p w14:paraId="48357804" w14:textId="77777777" w:rsidR="00C1721E" w:rsidRDefault="00C1721E" w:rsidP="00C1721E">
      <w:pPr>
        <w:pStyle w:val="PL"/>
      </w:pPr>
      <w:r>
        <w:t xml:space="preserve">          - REALLOCATION_OF_CREDIT</w:t>
      </w:r>
    </w:p>
    <w:p w14:paraId="4649FD95" w14:textId="77777777" w:rsidR="00C1721E" w:rsidRDefault="00C1721E" w:rsidP="00C1721E">
      <w:pPr>
        <w:pStyle w:val="PL"/>
      </w:pPr>
      <w:r>
        <w:t xml:space="preserve">          - SAT_CATEGORY_CHG</w:t>
      </w:r>
    </w:p>
    <w:p w14:paraId="1F920596" w14:textId="77777777" w:rsidR="00C1721E" w:rsidRDefault="00C1721E" w:rsidP="00C1721E">
      <w:pPr>
        <w:pStyle w:val="PL"/>
      </w:pPr>
      <w:r>
        <w:rPr>
          <w:rFonts w:cs="Courier New"/>
          <w:szCs w:val="16"/>
        </w:rPr>
        <w:t xml:space="preserve">          - </w:t>
      </w:r>
      <w:r>
        <w:t>SUCCESSFUL_QOS_UPDATE</w:t>
      </w:r>
    </w:p>
    <w:p w14:paraId="3FED17C5" w14:textId="77777777" w:rsidR="00C1721E" w:rsidRDefault="00C1721E" w:rsidP="00C1721E">
      <w:pPr>
        <w:pStyle w:val="PL"/>
      </w:pPr>
      <w:r>
        <w:t xml:space="preserve">          - SUCCESSFUL_RESOURCES_ALLOCATION</w:t>
      </w:r>
    </w:p>
    <w:p w14:paraId="05B5B6F6" w14:textId="77777777" w:rsidR="00C1721E" w:rsidRDefault="00C1721E" w:rsidP="00C1721E">
      <w:pPr>
        <w:pStyle w:val="PL"/>
      </w:pPr>
      <w:r>
        <w:t xml:space="preserve">          - </w:t>
      </w:r>
      <w:r>
        <w:rPr>
          <w:lang w:eastAsia="zh-CN"/>
        </w:rPr>
        <w:t>TSN_BRIDGE_INFO</w:t>
      </w:r>
    </w:p>
    <w:p w14:paraId="2738BF67" w14:textId="77777777" w:rsidR="00C1721E" w:rsidRDefault="00C1721E" w:rsidP="00C1721E">
      <w:pPr>
        <w:pStyle w:val="PL"/>
      </w:pPr>
      <w:r>
        <w:t xml:space="preserve">          - UP_PATH_CHG_FAILURE</w:t>
      </w:r>
    </w:p>
    <w:p w14:paraId="4713A98F" w14:textId="77777777" w:rsidR="00C1721E" w:rsidRDefault="00C1721E" w:rsidP="00C1721E">
      <w:pPr>
        <w:pStyle w:val="PL"/>
      </w:pPr>
      <w:r>
        <w:t xml:space="preserve">          - USAGE_REPORT</w:t>
      </w:r>
    </w:p>
    <w:p w14:paraId="585CB64E" w14:textId="77777777" w:rsidR="00C1721E" w:rsidRDefault="00C1721E" w:rsidP="00C1721E">
      <w:pPr>
        <w:pStyle w:val="PL"/>
      </w:pPr>
      <w:r>
        <w:t xml:space="preserve">          - UE_TEMPORARILY_UNAVAILABLE</w:t>
      </w:r>
    </w:p>
    <w:p w14:paraId="77CAA2A1" w14:textId="77777777" w:rsidR="00C1721E" w:rsidRPr="00F07ED9" w:rsidRDefault="00C1721E" w:rsidP="00C1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33CDE197" w14:textId="77777777" w:rsidR="00C1721E" w:rsidRDefault="00C1721E" w:rsidP="00C1721E">
      <w:pPr>
        <w:pStyle w:val="PL"/>
      </w:pPr>
      <w:r>
        <w:t xml:space="preserve">          - </w:t>
      </w:r>
      <w:r>
        <w:rPr>
          <w:lang w:eastAsia="zh-CN"/>
        </w:rPr>
        <w:t>URSP_ENF_INFO</w:t>
      </w:r>
    </w:p>
    <w:p w14:paraId="7C54354B" w14:textId="77777777" w:rsidR="00C1721E" w:rsidRDefault="00C1721E" w:rsidP="00C1721E">
      <w:pPr>
        <w:pStyle w:val="PL"/>
      </w:pPr>
      <w:r>
        <w:t xml:space="preserve">          - PACK_DEL_VAR</w:t>
      </w:r>
    </w:p>
    <w:p w14:paraId="458D7D79" w14:textId="77777777" w:rsidR="00C1721E" w:rsidRDefault="00C1721E" w:rsidP="00C1721E">
      <w:pPr>
        <w:pStyle w:val="PL"/>
      </w:pPr>
      <w:r>
        <w:t xml:space="preserve">          - L4S_SUPP</w:t>
      </w:r>
    </w:p>
    <w:p w14:paraId="60137547" w14:textId="77777777" w:rsidR="00C1721E" w:rsidRDefault="00C1721E" w:rsidP="00C1721E">
      <w:pPr>
        <w:pStyle w:val="PL"/>
      </w:pPr>
      <w:r>
        <w:t xml:space="preserve">          - RT_DELAY_TWO_QOS_FLOWS</w:t>
      </w:r>
    </w:p>
    <w:p w14:paraId="65871B54" w14:textId="77777777" w:rsidR="00C1721E" w:rsidRDefault="00C1721E" w:rsidP="00C1721E">
      <w:pPr>
        <w:pStyle w:val="PL"/>
      </w:pPr>
      <w:r>
        <w:t xml:space="preserve">      - type: string</w:t>
      </w:r>
    </w:p>
    <w:p w14:paraId="0B304CFF" w14:textId="77777777" w:rsidR="00C1721E" w:rsidRDefault="00C1721E" w:rsidP="00C1721E">
      <w:pPr>
        <w:pStyle w:val="PL"/>
      </w:pPr>
      <w:r>
        <w:t xml:space="preserve">        description: &gt;</w:t>
      </w:r>
    </w:p>
    <w:p w14:paraId="57068031" w14:textId="77777777" w:rsidR="00C1721E" w:rsidRDefault="00C1721E" w:rsidP="00C1721E">
      <w:pPr>
        <w:pStyle w:val="PL"/>
      </w:pPr>
      <w:r>
        <w:t xml:space="preserve">          This string provides forward-compatibility with future extensions to the enumeration</w:t>
      </w:r>
    </w:p>
    <w:p w14:paraId="2F70C26D" w14:textId="77777777" w:rsidR="00C1721E" w:rsidRDefault="00C1721E" w:rsidP="00C1721E">
      <w:pPr>
        <w:pStyle w:val="PL"/>
      </w:pPr>
      <w:r>
        <w:t xml:space="preserve">          and is not used to encode content defined in the present version of this API.</w:t>
      </w:r>
    </w:p>
    <w:p w14:paraId="13DF9549" w14:textId="77777777" w:rsidR="00C1721E" w:rsidRDefault="00C1721E" w:rsidP="00C1721E">
      <w:pPr>
        <w:pStyle w:val="PL"/>
      </w:pPr>
    </w:p>
    <w:p w14:paraId="036EC227" w14:textId="77777777" w:rsidR="00C1721E" w:rsidRDefault="00C1721E" w:rsidP="00C1721E">
      <w:pPr>
        <w:pStyle w:val="PL"/>
      </w:pPr>
      <w:r>
        <w:t xml:space="preserve">    AfNotifMethod:</w:t>
      </w:r>
    </w:p>
    <w:p w14:paraId="4B1B0139" w14:textId="77777777" w:rsidR="00C1721E" w:rsidRDefault="00C1721E" w:rsidP="00C1721E">
      <w:pPr>
        <w:pStyle w:val="PL"/>
        <w:rPr>
          <w:rFonts w:eastAsia="Batang"/>
        </w:rPr>
      </w:pPr>
      <w:r>
        <w:rPr>
          <w:rFonts w:eastAsia="Batang"/>
        </w:rPr>
        <w:t xml:space="preserve">      description: Represents the notification methods that can be subscribed for an event.</w:t>
      </w:r>
    </w:p>
    <w:p w14:paraId="660AC43E" w14:textId="77777777" w:rsidR="00C1721E" w:rsidRDefault="00C1721E" w:rsidP="00C1721E">
      <w:pPr>
        <w:pStyle w:val="PL"/>
      </w:pPr>
      <w:r>
        <w:t xml:space="preserve">      anyOf:</w:t>
      </w:r>
    </w:p>
    <w:p w14:paraId="461764E0" w14:textId="77777777" w:rsidR="00C1721E" w:rsidRDefault="00C1721E" w:rsidP="00C1721E">
      <w:pPr>
        <w:pStyle w:val="PL"/>
      </w:pPr>
      <w:r>
        <w:t xml:space="preserve">      - type: string</w:t>
      </w:r>
    </w:p>
    <w:p w14:paraId="0A85C3DD" w14:textId="77777777" w:rsidR="00C1721E" w:rsidRDefault="00C1721E" w:rsidP="00C1721E">
      <w:pPr>
        <w:pStyle w:val="PL"/>
      </w:pPr>
      <w:r>
        <w:t xml:space="preserve">        enum:</w:t>
      </w:r>
    </w:p>
    <w:p w14:paraId="48B7AAA2" w14:textId="77777777" w:rsidR="00C1721E" w:rsidRDefault="00C1721E" w:rsidP="00C1721E">
      <w:pPr>
        <w:pStyle w:val="PL"/>
      </w:pPr>
      <w:r>
        <w:t xml:space="preserve">          - EVENT_DETECTION</w:t>
      </w:r>
    </w:p>
    <w:p w14:paraId="4919EF47" w14:textId="77777777" w:rsidR="00C1721E" w:rsidRDefault="00C1721E" w:rsidP="00C1721E">
      <w:pPr>
        <w:pStyle w:val="PL"/>
      </w:pPr>
      <w:r>
        <w:t xml:space="preserve">          - ONE_TIME</w:t>
      </w:r>
    </w:p>
    <w:p w14:paraId="02FD5C40" w14:textId="77777777" w:rsidR="00C1721E" w:rsidRDefault="00C1721E" w:rsidP="00C1721E">
      <w:pPr>
        <w:pStyle w:val="PL"/>
      </w:pPr>
      <w:r>
        <w:t xml:space="preserve">          - PERIODIC</w:t>
      </w:r>
    </w:p>
    <w:p w14:paraId="4CC8B47A" w14:textId="77777777" w:rsidR="00C1721E" w:rsidRDefault="00C1721E" w:rsidP="00C1721E">
      <w:pPr>
        <w:pStyle w:val="PL"/>
      </w:pPr>
      <w:r>
        <w:t xml:space="preserve">      - type: string</w:t>
      </w:r>
    </w:p>
    <w:p w14:paraId="4AC09320" w14:textId="77777777" w:rsidR="00C1721E" w:rsidRDefault="00C1721E" w:rsidP="00C1721E">
      <w:pPr>
        <w:pStyle w:val="PL"/>
      </w:pPr>
      <w:r>
        <w:t xml:space="preserve">        description: &gt;</w:t>
      </w:r>
    </w:p>
    <w:p w14:paraId="58D90532" w14:textId="77777777" w:rsidR="00C1721E" w:rsidRDefault="00C1721E" w:rsidP="00C1721E">
      <w:pPr>
        <w:pStyle w:val="PL"/>
      </w:pPr>
      <w:r>
        <w:t xml:space="preserve">          This string provides forward-compatibility with future extensions to the enumeration</w:t>
      </w:r>
    </w:p>
    <w:p w14:paraId="18A92F73" w14:textId="77777777" w:rsidR="00C1721E" w:rsidRDefault="00C1721E" w:rsidP="00C1721E">
      <w:pPr>
        <w:pStyle w:val="PL"/>
      </w:pPr>
      <w:r>
        <w:t xml:space="preserve">          and is not used to encode content defined in the present version of this API.</w:t>
      </w:r>
    </w:p>
    <w:p w14:paraId="2D8E11EA" w14:textId="77777777" w:rsidR="00C1721E" w:rsidRDefault="00C1721E" w:rsidP="00C1721E">
      <w:pPr>
        <w:pStyle w:val="PL"/>
      </w:pPr>
    </w:p>
    <w:p w14:paraId="3E520E42" w14:textId="77777777" w:rsidR="00C1721E" w:rsidRDefault="00C1721E" w:rsidP="00C1721E">
      <w:pPr>
        <w:pStyle w:val="PL"/>
      </w:pPr>
      <w:r>
        <w:t xml:space="preserve">    QosNotifType:</w:t>
      </w:r>
    </w:p>
    <w:p w14:paraId="6CF9C20E" w14:textId="77777777" w:rsidR="00C1721E" w:rsidRDefault="00C1721E" w:rsidP="00C1721E">
      <w:pPr>
        <w:pStyle w:val="PL"/>
        <w:rPr>
          <w:rFonts w:eastAsia="Batang"/>
        </w:rPr>
      </w:pPr>
      <w:r>
        <w:rPr>
          <w:rFonts w:eastAsia="Batang"/>
        </w:rPr>
        <w:t xml:space="preserve">      description: Indicates the notification type for QoS Notification Control.</w:t>
      </w:r>
    </w:p>
    <w:p w14:paraId="4496893F" w14:textId="77777777" w:rsidR="00C1721E" w:rsidRDefault="00C1721E" w:rsidP="00C1721E">
      <w:pPr>
        <w:pStyle w:val="PL"/>
      </w:pPr>
      <w:r>
        <w:t xml:space="preserve">      anyOf:</w:t>
      </w:r>
    </w:p>
    <w:p w14:paraId="5E1C20F5" w14:textId="77777777" w:rsidR="00C1721E" w:rsidRDefault="00C1721E" w:rsidP="00C1721E">
      <w:pPr>
        <w:pStyle w:val="PL"/>
      </w:pPr>
      <w:r>
        <w:t xml:space="preserve">      - type: string</w:t>
      </w:r>
    </w:p>
    <w:p w14:paraId="7829467E" w14:textId="77777777" w:rsidR="00C1721E" w:rsidRDefault="00C1721E" w:rsidP="00C1721E">
      <w:pPr>
        <w:pStyle w:val="PL"/>
      </w:pPr>
      <w:r>
        <w:t xml:space="preserve">        enum:</w:t>
      </w:r>
    </w:p>
    <w:p w14:paraId="62825AC3" w14:textId="77777777" w:rsidR="00C1721E" w:rsidRDefault="00C1721E" w:rsidP="00C1721E">
      <w:pPr>
        <w:pStyle w:val="PL"/>
      </w:pPr>
      <w:r>
        <w:t xml:space="preserve">          - GUARANTEED</w:t>
      </w:r>
    </w:p>
    <w:p w14:paraId="3DE0E8F2" w14:textId="77777777" w:rsidR="00C1721E" w:rsidRDefault="00C1721E" w:rsidP="00C1721E">
      <w:pPr>
        <w:pStyle w:val="PL"/>
      </w:pPr>
      <w:r>
        <w:t xml:space="preserve">          - NOT_GUARANTEED</w:t>
      </w:r>
    </w:p>
    <w:p w14:paraId="78555A49" w14:textId="77777777" w:rsidR="00C1721E" w:rsidRDefault="00C1721E" w:rsidP="00C1721E">
      <w:pPr>
        <w:pStyle w:val="PL"/>
      </w:pPr>
      <w:r>
        <w:t xml:space="preserve">      - type: string</w:t>
      </w:r>
    </w:p>
    <w:p w14:paraId="7D75A292" w14:textId="77777777" w:rsidR="00C1721E" w:rsidRDefault="00C1721E" w:rsidP="00C1721E">
      <w:pPr>
        <w:pStyle w:val="PL"/>
      </w:pPr>
      <w:r>
        <w:t xml:space="preserve">        description: &gt;</w:t>
      </w:r>
    </w:p>
    <w:p w14:paraId="24EAA537" w14:textId="77777777" w:rsidR="00C1721E" w:rsidRDefault="00C1721E" w:rsidP="00C1721E">
      <w:pPr>
        <w:pStyle w:val="PL"/>
      </w:pPr>
      <w:r>
        <w:t xml:space="preserve">          This string provides forward-compatibility with future extensions to the enumeration</w:t>
      </w:r>
    </w:p>
    <w:p w14:paraId="58D0F14A" w14:textId="77777777" w:rsidR="00C1721E" w:rsidRDefault="00C1721E" w:rsidP="00C1721E">
      <w:pPr>
        <w:pStyle w:val="PL"/>
      </w:pPr>
      <w:r>
        <w:t xml:space="preserve">          and is not used to encode content defined in the present version of this API.</w:t>
      </w:r>
    </w:p>
    <w:p w14:paraId="62C59A91" w14:textId="77777777" w:rsidR="00C1721E" w:rsidRDefault="00C1721E" w:rsidP="00C1721E">
      <w:pPr>
        <w:pStyle w:val="PL"/>
      </w:pPr>
    </w:p>
    <w:p w14:paraId="51C7A216" w14:textId="77777777" w:rsidR="00C1721E" w:rsidRDefault="00C1721E" w:rsidP="00C1721E">
      <w:pPr>
        <w:pStyle w:val="PL"/>
      </w:pPr>
      <w:r>
        <w:t xml:space="preserve">    TerminationCause:</w:t>
      </w:r>
    </w:p>
    <w:p w14:paraId="72A21808" w14:textId="77777777" w:rsidR="00C1721E" w:rsidRDefault="00C1721E" w:rsidP="00C1721E">
      <w:pPr>
        <w:pStyle w:val="PL"/>
        <w:rPr>
          <w:rFonts w:eastAsia="Batang"/>
        </w:rPr>
      </w:pPr>
      <w:r>
        <w:rPr>
          <w:rFonts w:eastAsia="Batang"/>
        </w:rPr>
        <w:t xml:space="preserve">      description: &gt;</w:t>
      </w:r>
    </w:p>
    <w:p w14:paraId="4F80D647" w14:textId="77777777" w:rsidR="00C1721E" w:rsidRDefault="00C1721E" w:rsidP="00C1721E">
      <w:pPr>
        <w:pStyle w:val="PL"/>
        <w:rPr>
          <w:rFonts w:eastAsia="Batang"/>
        </w:rPr>
      </w:pPr>
      <w:r>
        <w:rPr>
          <w:rFonts w:eastAsia="Batang"/>
        </w:rPr>
        <w:t xml:space="preserve">        Indicates the cause behind requesting the deletion of the Individual Application Session</w:t>
      </w:r>
    </w:p>
    <w:p w14:paraId="1CA946E0" w14:textId="77777777" w:rsidR="00C1721E" w:rsidRDefault="00C1721E" w:rsidP="00C1721E">
      <w:pPr>
        <w:pStyle w:val="PL"/>
        <w:rPr>
          <w:rFonts w:eastAsia="Batang"/>
        </w:rPr>
      </w:pPr>
      <w:r>
        <w:rPr>
          <w:rFonts w:eastAsia="Batang"/>
        </w:rPr>
        <w:t xml:space="preserve">        Context resource.</w:t>
      </w:r>
    </w:p>
    <w:p w14:paraId="2510B420" w14:textId="77777777" w:rsidR="00C1721E" w:rsidRDefault="00C1721E" w:rsidP="00C1721E">
      <w:pPr>
        <w:pStyle w:val="PL"/>
      </w:pPr>
      <w:r>
        <w:t xml:space="preserve">      anyOf:</w:t>
      </w:r>
    </w:p>
    <w:p w14:paraId="0CDB04AC" w14:textId="77777777" w:rsidR="00C1721E" w:rsidRDefault="00C1721E" w:rsidP="00C1721E">
      <w:pPr>
        <w:pStyle w:val="PL"/>
      </w:pPr>
      <w:r>
        <w:t xml:space="preserve">      - type: string</w:t>
      </w:r>
    </w:p>
    <w:p w14:paraId="494EF42E" w14:textId="77777777" w:rsidR="00C1721E" w:rsidRDefault="00C1721E" w:rsidP="00C1721E">
      <w:pPr>
        <w:pStyle w:val="PL"/>
      </w:pPr>
      <w:r>
        <w:t xml:space="preserve">        enum:</w:t>
      </w:r>
    </w:p>
    <w:p w14:paraId="74FA5D4D" w14:textId="77777777" w:rsidR="00C1721E" w:rsidRDefault="00C1721E" w:rsidP="00C1721E">
      <w:pPr>
        <w:pStyle w:val="PL"/>
      </w:pPr>
      <w:r>
        <w:t xml:space="preserve">          - ALL_SDF_DEACTIVATION</w:t>
      </w:r>
    </w:p>
    <w:p w14:paraId="43DA55F3" w14:textId="77777777" w:rsidR="00C1721E" w:rsidRDefault="00C1721E" w:rsidP="00C1721E">
      <w:pPr>
        <w:pStyle w:val="PL"/>
      </w:pPr>
      <w:r>
        <w:t xml:space="preserve">          - PDU_SESSION_TERMINATION</w:t>
      </w:r>
    </w:p>
    <w:p w14:paraId="2A20123C" w14:textId="77777777" w:rsidR="00C1721E" w:rsidRDefault="00C1721E" w:rsidP="00C1721E">
      <w:pPr>
        <w:pStyle w:val="PL"/>
      </w:pPr>
      <w:r>
        <w:t xml:space="preserve">          - PS_TO_CS_HO</w:t>
      </w:r>
    </w:p>
    <w:p w14:paraId="2B686229" w14:textId="77777777" w:rsidR="00C1721E" w:rsidRDefault="00C1721E" w:rsidP="00C1721E">
      <w:pPr>
        <w:pStyle w:val="PL"/>
      </w:pPr>
      <w:r>
        <w:t xml:space="preserve">          - INSUFFICIENT_SERVER_RESOURCES</w:t>
      </w:r>
    </w:p>
    <w:p w14:paraId="5E8A9AFB" w14:textId="77777777" w:rsidR="00C1721E" w:rsidRDefault="00C1721E" w:rsidP="00C1721E">
      <w:pPr>
        <w:pStyle w:val="PL"/>
      </w:pPr>
      <w:r>
        <w:t xml:space="preserve">          - INSUFFICIENT_QOS_FLOW_RESOURCES</w:t>
      </w:r>
    </w:p>
    <w:p w14:paraId="06687218" w14:textId="77777777" w:rsidR="00C1721E" w:rsidRDefault="00C1721E" w:rsidP="00C1721E">
      <w:pPr>
        <w:pStyle w:val="PL"/>
      </w:pPr>
      <w:r>
        <w:t xml:space="preserve">          - SPONSORED_DATA_CONNECTIVITY_DISALLOWED</w:t>
      </w:r>
    </w:p>
    <w:p w14:paraId="6FEDAD33" w14:textId="77777777" w:rsidR="00C1721E" w:rsidRDefault="00C1721E" w:rsidP="00C1721E">
      <w:pPr>
        <w:pStyle w:val="PL"/>
      </w:pPr>
      <w:r>
        <w:t xml:space="preserve">      - type: string</w:t>
      </w:r>
    </w:p>
    <w:p w14:paraId="0C1A7D5C" w14:textId="77777777" w:rsidR="00C1721E" w:rsidRDefault="00C1721E" w:rsidP="00C1721E">
      <w:pPr>
        <w:pStyle w:val="PL"/>
      </w:pPr>
      <w:r>
        <w:t xml:space="preserve">        description: &gt;</w:t>
      </w:r>
    </w:p>
    <w:p w14:paraId="6F47E166" w14:textId="77777777" w:rsidR="00C1721E" w:rsidRDefault="00C1721E" w:rsidP="00C1721E">
      <w:pPr>
        <w:pStyle w:val="PL"/>
      </w:pPr>
      <w:r>
        <w:t xml:space="preserve">          This string provides forward-compatibility with future extensions to the enumeration</w:t>
      </w:r>
    </w:p>
    <w:p w14:paraId="339F01FD" w14:textId="77777777" w:rsidR="00C1721E" w:rsidRDefault="00C1721E" w:rsidP="00C1721E">
      <w:pPr>
        <w:pStyle w:val="PL"/>
      </w:pPr>
      <w:r>
        <w:t xml:space="preserve">          and is not used to encode content defined in the present version of this API.</w:t>
      </w:r>
    </w:p>
    <w:p w14:paraId="761C0B2B" w14:textId="77777777" w:rsidR="00C1721E" w:rsidRDefault="00C1721E" w:rsidP="00C1721E">
      <w:pPr>
        <w:pStyle w:val="PL"/>
      </w:pPr>
    </w:p>
    <w:p w14:paraId="2CE55CAB" w14:textId="77777777" w:rsidR="00C1721E" w:rsidRDefault="00C1721E" w:rsidP="00C1721E">
      <w:pPr>
        <w:pStyle w:val="PL"/>
      </w:pPr>
      <w:r>
        <w:t xml:space="preserve">    MediaComponentResourcesStatus:</w:t>
      </w:r>
    </w:p>
    <w:p w14:paraId="7620E342" w14:textId="77777777" w:rsidR="00C1721E" w:rsidRDefault="00C1721E" w:rsidP="00C1721E">
      <w:pPr>
        <w:pStyle w:val="PL"/>
        <w:rPr>
          <w:rFonts w:eastAsia="Batang"/>
        </w:rPr>
      </w:pPr>
      <w:r>
        <w:rPr>
          <w:rFonts w:eastAsia="Batang"/>
        </w:rPr>
        <w:t xml:space="preserve">      description: Indicates whether the media component is active or inactive.</w:t>
      </w:r>
    </w:p>
    <w:p w14:paraId="66BB64B1" w14:textId="77777777" w:rsidR="00C1721E" w:rsidRDefault="00C1721E" w:rsidP="00C1721E">
      <w:pPr>
        <w:pStyle w:val="PL"/>
      </w:pPr>
      <w:r>
        <w:t xml:space="preserve">      anyOf:</w:t>
      </w:r>
    </w:p>
    <w:p w14:paraId="3E12D51C" w14:textId="77777777" w:rsidR="00C1721E" w:rsidRDefault="00C1721E" w:rsidP="00C1721E">
      <w:pPr>
        <w:pStyle w:val="PL"/>
      </w:pPr>
      <w:r>
        <w:t xml:space="preserve">      - type: string</w:t>
      </w:r>
    </w:p>
    <w:p w14:paraId="738661D8" w14:textId="77777777" w:rsidR="00C1721E" w:rsidRDefault="00C1721E" w:rsidP="00C1721E">
      <w:pPr>
        <w:pStyle w:val="PL"/>
      </w:pPr>
      <w:r>
        <w:t xml:space="preserve">        enum:</w:t>
      </w:r>
    </w:p>
    <w:p w14:paraId="05649109" w14:textId="77777777" w:rsidR="00C1721E" w:rsidRDefault="00C1721E" w:rsidP="00C1721E">
      <w:pPr>
        <w:pStyle w:val="PL"/>
      </w:pPr>
      <w:r>
        <w:t xml:space="preserve">          - ACTIVE</w:t>
      </w:r>
    </w:p>
    <w:p w14:paraId="7E1CB998" w14:textId="77777777" w:rsidR="00C1721E" w:rsidRDefault="00C1721E" w:rsidP="00C1721E">
      <w:pPr>
        <w:pStyle w:val="PL"/>
      </w:pPr>
      <w:r>
        <w:t xml:space="preserve">          - INACTIVE</w:t>
      </w:r>
    </w:p>
    <w:p w14:paraId="2F08E652" w14:textId="77777777" w:rsidR="00C1721E" w:rsidRDefault="00C1721E" w:rsidP="00C1721E">
      <w:pPr>
        <w:pStyle w:val="PL"/>
      </w:pPr>
      <w:r>
        <w:t xml:space="preserve">      - type: string</w:t>
      </w:r>
    </w:p>
    <w:p w14:paraId="03789310" w14:textId="77777777" w:rsidR="00C1721E" w:rsidRDefault="00C1721E" w:rsidP="00C1721E">
      <w:pPr>
        <w:pStyle w:val="PL"/>
      </w:pPr>
      <w:r>
        <w:lastRenderedPageBreak/>
        <w:t xml:space="preserve">        description: &gt;</w:t>
      </w:r>
    </w:p>
    <w:p w14:paraId="43AE73ED" w14:textId="77777777" w:rsidR="00C1721E" w:rsidRDefault="00C1721E" w:rsidP="00C1721E">
      <w:pPr>
        <w:pStyle w:val="PL"/>
      </w:pPr>
      <w:r>
        <w:t xml:space="preserve">          This string provides forward-compatibility with future extensions to the enumeration</w:t>
      </w:r>
    </w:p>
    <w:p w14:paraId="16A21DE5" w14:textId="77777777" w:rsidR="00C1721E" w:rsidRDefault="00C1721E" w:rsidP="00C1721E">
      <w:pPr>
        <w:pStyle w:val="PL"/>
      </w:pPr>
      <w:r>
        <w:t xml:space="preserve">          and is not used to encode content defined in the present version of this API.</w:t>
      </w:r>
    </w:p>
    <w:p w14:paraId="6461A904" w14:textId="77777777" w:rsidR="00C1721E" w:rsidRDefault="00C1721E" w:rsidP="00C1721E">
      <w:pPr>
        <w:pStyle w:val="PL"/>
      </w:pPr>
    </w:p>
    <w:p w14:paraId="119DDB98" w14:textId="77777777" w:rsidR="00C1721E" w:rsidRDefault="00C1721E" w:rsidP="00C1721E">
      <w:pPr>
        <w:pStyle w:val="PL"/>
      </w:pPr>
      <w:r>
        <w:t xml:space="preserve">    FlowUsage:</w:t>
      </w:r>
    </w:p>
    <w:p w14:paraId="6FFE013A" w14:textId="77777777" w:rsidR="00C1721E" w:rsidRDefault="00C1721E" w:rsidP="00C1721E">
      <w:pPr>
        <w:pStyle w:val="PL"/>
        <w:rPr>
          <w:rFonts w:eastAsia="Batang"/>
        </w:rPr>
      </w:pPr>
      <w:r>
        <w:rPr>
          <w:rFonts w:eastAsia="Batang"/>
        </w:rPr>
        <w:t xml:space="preserve">      description: Describes the flow usage of the flows described by a media subcomponent.</w:t>
      </w:r>
    </w:p>
    <w:p w14:paraId="7E81F1F2" w14:textId="77777777" w:rsidR="00C1721E" w:rsidRDefault="00C1721E" w:rsidP="00C1721E">
      <w:pPr>
        <w:pStyle w:val="PL"/>
      </w:pPr>
      <w:r>
        <w:t xml:space="preserve">      anyOf:</w:t>
      </w:r>
    </w:p>
    <w:p w14:paraId="5A2BD60F" w14:textId="77777777" w:rsidR="00C1721E" w:rsidRDefault="00C1721E" w:rsidP="00C1721E">
      <w:pPr>
        <w:pStyle w:val="PL"/>
      </w:pPr>
      <w:r>
        <w:t xml:space="preserve">      - type: string</w:t>
      </w:r>
    </w:p>
    <w:p w14:paraId="5EBFF51C" w14:textId="77777777" w:rsidR="00C1721E" w:rsidRDefault="00C1721E" w:rsidP="00C1721E">
      <w:pPr>
        <w:pStyle w:val="PL"/>
      </w:pPr>
      <w:r>
        <w:t xml:space="preserve">        enum:</w:t>
      </w:r>
    </w:p>
    <w:p w14:paraId="052B1016" w14:textId="77777777" w:rsidR="00C1721E" w:rsidRDefault="00C1721E" w:rsidP="00C1721E">
      <w:pPr>
        <w:pStyle w:val="PL"/>
      </w:pPr>
      <w:r>
        <w:t xml:space="preserve">          - NO_INFO</w:t>
      </w:r>
    </w:p>
    <w:p w14:paraId="6014D875" w14:textId="77777777" w:rsidR="00C1721E" w:rsidRDefault="00C1721E" w:rsidP="00C1721E">
      <w:pPr>
        <w:pStyle w:val="PL"/>
      </w:pPr>
      <w:r>
        <w:t xml:space="preserve">          - RTCP</w:t>
      </w:r>
    </w:p>
    <w:p w14:paraId="1AC0F0C0" w14:textId="77777777" w:rsidR="00C1721E" w:rsidRDefault="00C1721E" w:rsidP="00C1721E">
      <w:pPr>
        <w:pStyle w:val="PL"/>
      </w:pPr>
      <w:r>
        <w:t xml:space="preserve">          - AF_SIGNALLING</w:t>
      </w:r>
    </w:p>
    <w:p w14:paraId="76E0ACF8" w14:textId="77777777" w:rsidR="00C1721E" w:rsidRDefault="00C1721E" w:rsidP="00C1721E">
      <w:pPr>
        <w:pStyle w:val="PL"/>
      </w:pPr>
      <w:r>
        <w:t xml:space="preserve">      - type: string</w:t>
      </w:r>
    </w:p>
    <w:p w14:paraId="2458A147" w14:textId="77777777" w:rsidR="00C1721E" w:rsidRDefault="00C1721E" w:rsidP="00C1721E">
      <w:pPr>
        <w:pStyle w:val="PL"/>
      </w:pPr>
      <w:r>
        <w:t xml:space="preserve">        description: &gt;</w:t>
      </w:r>
    </w:p>
    <w:p w14:paraId="772FEBF1" w14:textId="77777777" w:rsidR="00C1721E" w:rsidRDefault="00C1721E" w:rsidP="00C1721E">
      <w:pPr>
        <w:pStyle w:val="PL"/>
      </w:pPr>
      <w:r>
        <w:t xml:space="preserve">          This string provides forward-compatibility with future extensions to the enumeration</w:t>
      </w:r>
    </w:p>
    <w:p w14:paraId="047B83E0" w14:textId="77777777" w:rsidR="00C1721E" w:rsidRDefault="00C1721E" w:rsidP="00C1721E">
      <w:pPr>
        <w:pStyle w:val="PL"/>
      </w:pPr>
      <w:r>
        <w:t xml:space="preserve">          and is not used to encode content defined in the present version of this API.</w:t>
      </w:r>
    </w:p>
    <w:p w14:paraId="117EDDA7" w14:textId="77777777" w:rsidR="00C1721E" w:rsidRDefault="00C1721E" w:rsidP="00C1721E">
      <w:pPr>
        <w:pStyle w:val="PL"/>
      </w:pPr>
    </w:p>
    <w:p w14:paraId="4B0A08C3" w14:textId="77777777" w:rsidR="00C1721E" w:rsidRDefault="00C1721E" w:rsidP="00C1721E">
      <w:pPr>
        <w:pStyle w:val="PL"/>
      </w:pPr>
      <w:r>
        <w:t xml:space="preserve">    FlowStatus:</w:t>
      </w:r>
    </w:p>
    <w:p w14:paraId="5AFF0A6A" w14:textId="77777777" w:rsidR="00C1721E" w:rsidRDefault="00C1721E" w:rsidP="00C1721E">
      <w:pPr>
        <w:pStyle w:val="PL"/>
        <w:rPr>
          <w:rFonts w:eastAsia="Batang"/>
        </w:rPr>
      </w:pPr>
      <w:r>
        <w:rPr>
          <w:rFonts w:eastAsia="Batang"/>
        </w:rPr>
        <w:t xml:space="preserve">      description: Describes whether the IP flow(s) are enabled or disabled.</w:t>
      </w:r>
    </w:p>
    <w:p w14:paraId="053F5BBA" w14:textId="77777777" w:rsidR="00C1721E" w:rsidRDefault="00C1721E" w:rsidP="00C1721E">
      <w:pPr>
        <w:pStyle w:val="PL"/>
      </w:pPr>
      <w:r>
        <w:t xml:space="preserve">      anyOf:</w:t>
      </w:r>
    </w:p>
    <w:p w14:paraId="6AAEB287" w14:textId="77777777" w:rsidR="00C1721E" w:rsidRDefault="00C1721E" w:rsidP="00C1721E">
      <w:pPr>
        <w:pStyle w:val="PL"/>
      </w:pPr>
      <w:r>
        <w:t xml:space="preserve">      - type: string</w:t>
      </w:r>
    </w:p>
    <w:p w14:paraId="4B03DB94" w14:textId="77777777" w:rsidR="00C1721E" w:rsidRDefault="00C1721E" w:rsidP="00C1721E">
      <w:pPr>
        <w:pStyle w:val="PL"/>
      </w:pPr>
      <w:r>
        <w:t xml:space="preserve">        enum:</w:t>
      </w:r>
    </w:p>
    <w:p w14:paraId="6E0BA43D" w14:textId="77777777" w:rsidR="00C1721E" w:rsidRDefault="00C1721E" w:rsidP="00C1721E">
      <w:pPr>
        <w:pStyle w:val="PL"/>
      </w:pPr>
      <w:r>
        <w:t xml:space="preserve">          - ENABLED-UPLINK</w:t>
      </w:r>
    </w:p>
    <w:p w14:paraId="4FA8B271" w14:textId="77777777" w:rsidR="00C1721E" w:rsidRDefault="00C1721E" w:rsidP="00C1721E">
      <w:pPr>
        <w:pStyle w:val="PL"/>
      </w:pPr>
      <w:r>
        <w:t xml:space="preserve">          - ENABLED-DOWNLINK</w:t>
      </w:r>
    </w:p>
    <w:p w14:paraId="15D283AD" w14:textId="77777777" w:rsidR="00C1721E" w:rsidRDefault="00C1721E" w:rsidP="00C1721E">
      <w:pPr>
        <w:pStyle w:val="PL"/>
      </w:pPr>
      <w:r>
        <w:t xml:space="preserve">          - ENABLED</w:t>
      </w:r>
    </w:p>
    <w:p w14:paraId="48124988" w14:textId="77777777" w:rsidR="00C1721E" w:rsidRDefault="00C1721E" w:rsidP="00C1721E">
      <w:pPr>
        <w:pStyle w:val="PL"/>
      </w:pPr>
      <w:r>
        <w:t xml:space="preserve">          - DISABLED</w:t>
      </w:r>
    </w:p>
    <w:p w14:paraId="009BBD67" w14:textId="77777777" w:rsidR="00C1721E" w:rsidRDefault="00C1721E" w:rsidP="00C1721E">
      <w:pPr>
        <w:pStyle w:val="PL"/>
      </w:pPr>
      <w:r>
        <w:t xml:space="preserve">          - REMOVED</w:t>
      </w:r>
    </w:p>
    <w:p w14:paraId="71BDC778" w14:textId="77777777" w:rsidR="00C1721E" w:rsidRDefault="00C1721E" w:rsidP="00C1721E">
      <w:pPr>
        <w:pStyle w:val="PL"/>
      </w:pPr>
      <w:r>
        <w:t xml:space="preserve">      - type: string</w:t>
      </w:r>
    </w:p>
    <w:p w14:paraId="189A497F" w14:textId="77777777" w:rsidR="00C1721E" w:rsidRDefault="00C1721E" w:rsidP="00C1721E">
      <w:pPr>
        <w:pStyle w:val="PL"/>
      </w:pPr>
      <w:r>
        <w:t xml:space="preserve">        description: &gt;</w:t>
      </w:r>
    </w:p>
    <w:p w14:paraId="720258BD" w14:textId="77777777" w:rsidR="00C1721E" w:rsidRDefault="00C1721E" w:rsidP="00C1721E">
      <w:pPr>
        <w:pStyle w:val="PL"/>
      </w:pPr>
      <w:r>
        <w:t xml:space="preserve">          This string provides forward-compatibility with future extensions to the enumeration</w:t>
      </w:r>
    </w:p>
    <w:p w14:paraId="5F132F10" w14:textId="77777777" w:rsidR="00C1721E" w:rsidRDefault="00C1721E" w:rsidP="00C1721E">
      <w:pPr>
        <w:pStyle w:val="PL"/>
      </w:pPr>
      <w:r>
        <w:t xml:space="preserve">          and is not used to encode content defined in the present version of this API.</w:t>
      </w:r>
    </w:p>
    <w:p w14:paraId="7E0161EF" w14:textId="77777777" w:rsidR="00C1721E" w:rsidRDefault="00C1721E" w:rsidP="00C1721E">
      <w:pPr>
        <w:pStyle w:val="PL"/>
      </w:pPr>
    </w:p>
    <w:p w14:paraId="161707F6" w14:textId="77777777" w:rsidR="00C1721E" w:rsidRDefault="00C1721E" w:rsidP="00C1721E">
      <w:pPr>
        <w:pStyle w:val="PL"/>
      </w:pPr>
      <w:r>
        <w:t xml:space="preserve">    RequiredAccessInfo:</w:t>
      </w:r>
    </w:p>
    <w:p w14:paraId="0C991ED8" w14:textId="77777777" w:rsidR="00C1721E" w:rsidRDefault="00C1721E" w:rsidP="00C1721E">
      <w:pPr>
        <w:pStyle w:val="PL"/>
        <w:rPr>
          <w:rFonts w:eastAsia="Batang"/>
        </w:rPr>
      </w:pPr>
      <w:r>
        <w:rPr>
          <w:rFonts w:eastAsia="Batang"/>
        </w:rPr>
        <w:t xml:space="preserve">      description: Indicates the access network information required for an AF session.</w:t>
      </w:r>
    </w:p>
    <w:p w14:paraId="6940F9F7" w14:textId="77777777" w:rsidR="00C1721E" w:rsidRDefault="00C1721E" w:rsidP="00C1721E">
      <w:pPr>
        <w:pStyle w:val="PL"/>
      </w:pPr>
      <w:r>
        <w:t xml:space="preserve">      anyOf:</w:t>
      </w:r>
    </w:p>
    <w:p w14:paraId="7CC26D17" w14:textId="77777777" w:rsidR="00C1721E" w:rsidRDefault="00C1721E" w:rsidP="00C1721E">
      <w:pPr>
        <w:pStyle w:val="PL"/>
      </w:pPr>
      <w:r>
        <w:t xml:space="preserve">      - type: string</w:t>
      </w:r>
    </w:p>
    <w:p w14:paraId="49E00EEE" w14:textId="77777777" w:rsidR="00C1721E" w:rsidRDefault="00C1721E" w:rsidP="00C1721E">
      <w:pPr>
        <w:pStyle w:val="PL"/>
      </w:pPr>
      <w:r>
        <w:t xml:space="preserve">        enum:</w:t>
      </w:r>
    </w:p>
    <w:p w14:paraId="33A998CD" w14:textId="77777777" w:rsidR="00C1721E" w:rsidRDefault="00C1721E" w:rsidP="00C1721E">
      <w:pPr>
        <w:pStyle w:val="PL"/>
      </w:pPr>
      <w:r>
        <w:t xml:space="preserve">          - USER_LOCATION</w:t>
      </w:r>
    </w:p>
    <w:p w14:paraId="0C57D03C" w14:textId="77777777" w:rsidR="00C1721E" w:rsidRDefault="00C1721E" w:rsidP="00C1721E">
      <w:pPr>
        <w:pStyle w:val="PL"/>
      </w:pPr>
      <w:r>
        <w:t xml:space="preserve">          - UE_TIME_ZONE</w:t>
      </w:r>
    </w:p>
    <w:p w14:paraId="1FDC4685" w14:textId="77777777" w:rsidR="00C1721E" w:rsidRDefault="00C1721E" w:rsidP="00C1721E">
      <w:pPr>
        <w:pStyle w:val="PL"/>
      </w:pPr>
      <w:r>
        <w:t xml:space="preserve">      - type: string</w:t>
      </w:r>
    </w:p>
    <w:p w14:paraId="608A230C" w14:textId="77777777" w:rsidR="00C1721E" w:rsidRDefault="00C1721E" w:rsidP="00C1721E">
      <w:pPr>
        <w:pStyle w:val="PL"/>
      </w:pPr>
      <w:r>
        <w:t xml:space="preserve">        description: &gt;</w:t>
      </w:r>
    </w:p>
    <w:p w14:paraId="2E6F6F2F" w14:textId="77777777" w:rsidR="00C1721E" w:rsidRDefault="00C1721E" w:rsidP="00C1721E">
      <w:pPr>
        <w:pStyle w:val="PL"/>
      </w:pPr>
      <w:r>
        <w:t xml:space="preserve">          This string provides forward-compatibility with future extensions to the enumeration</w:t>
      </w:r>
    </w:p>
    <w:p w14:paraId="0409202A" w14:textId="77777777" w:rsidR="00C1721E" w:rsidRDefault="00C1721E" w:rsidP="00C1721E">
      <w:pPr>
        <w:pStyle w:val="PL"/>
      </w:pPr>
      <w:r>
        <w:t xml:space="preserve">          and is not used to encode content defined in the present version of this API.</w:t>
      </w:r>
    </w:p>
    <w:p w14:paraId="6D23A6AC" w14:textId="77777777" w:rsidR="00C1721E" w:rsidRDefault="00C1721E" w:rsidP="00C1721E">
      <w:pPr>
        <w:pStyle w:val="PL"/>
      </w:pPr>
    </w:p>
    <w:p w14:paraId="0BBE1644" w14:textId="77777777" w:rsidR="00C1721E" w:rsidRDefault="00C1721E" w:rsidP="00C1721E">
      <w:pPr>
        <w:pStyle w:val="PL"/>
      </w:pPr>
      <w:r>
        <w:t xml:space="preserve">    SipForkingIndication:</w:t>
      </w:r>
    </w:p>
    <w:p w14:paraId="1668D2E5" w14:textId="77777777" w:rsidR="00C1721E" w:rsidRDefault="00C1721E" w:rsidP="00C1721E">
      <w:pPr>
        <w:pStyle w:val="PL"/>
        <w:rPr>
          <w:rFonts w:eastAsia="Batang"/>
        </w:rPr>
      </w:pPr>
      <w:r>
        <w:rPr>
          <w:rFonts w:eastAsia="Batang"/>
        </w:rPr>
        <w:t xml:space="preserve">      description: &gt;</w:t>
      </w:r>
    </w:p>
    <w:p w14:paraId="4E6F6AC4" w14:textId="77777777" w:rsidR="00C1721E" w:rsidRDefault="00C1721E" w:rsidP="00C1721E">
      <w:pPr>
        <w:pStyle w:val="PL"/>
        <w:rPr>
          <w:rFonts w:eastAsia="Batang"/>
        </w:rPr>
      </w:pPr>
      <w:r>
        <w:rPr>
          <w:rFonts w:eastAsia="Batang"/>
        </w:rPr>
        <w:t xml:space="preserve">        Indicates whether several SIP dialogues are related to an "Individual Application Session</w:t>
      </w:r>
    </w:p>
    <w:p w14:paraId="235FB74C" w14:textId="77777777" w:rsidR="00C1721E" w:rsidRDefault="00C1721E" w:rsidP="00C1721E">
      <w:pPr>
        <w:pStyle w:val="PL"/>
        <w:rPr>
          <w:rFonts w:eastAsia="Batang"/>
        </w:rPr>
      </w:pPr>
      <w:r>
        <w:rPr>
          <w:rFonts w:eastAsia="Batang"/>
        </w:rPr>
        <w:t xml:space="preserve">        Context" resource.</w:t>
      </w:r>
    </w:p>
    <w:p w14:paraId="2A07AD23" w14:textId="77777777" w:rsidR="00C1721E" w:rsidRDefault="00C1721E" w:rsidP="00C1721E">
      <w:pPr>
        <w:pStyle w:val="PL"/>
      </w:pPr>
      <w:r>
        <w:t xml:space="preserve">      anyOf:</w:t>
      </w:r>
    </w:p>
    <w:p w14:paraId="0389D8FB" w14:textId="77777777" w:rsidR="00C1721E" w:rsidRDefault="00C1721E" w:rsidP="00C1721E">
      <w:pPr>
        <w:pStyle w:val="PL"/>
      </w:pPr>
      <w:r>
        <w:t xml:space="preserve">        - type: string</w:t>
      </w:r>
    </w:p>
    <w:p w14:paraId="5A55D0AD" w14:textId="77777777" w:rsidR="00C1721E" w:rsidRDefault="00C1721E" w:rsidP="00C1721E">
      <w:pPr>
        <w:pStyle w:val="PL"/>
      </w:pPr>
      <w:r>
        <w:t xml:space="preserve">          enum:</w:t>
      </w:r>
    </w:p>
    <w:p w14:paraId="29335F3B" w14:textId="77777777" w:rsidR="00C1721E" w:rsidRDefault="00C1721E" w:rsidP="00C1721E">
      <w:pPr>
        <w:pStyle w:val="PL"/>
      </w:pPr>
      <w:r>
        <w:t xml:space="preserve">            - SINGLE_DIALOGUE</w:t>
      </w:r>
    </w:p>
    <w:p w14:paraId="32D920DE" w14:textId="77777777" w:rsidR="00C1721E" w:rsidRDefault="00C1721E" w:rsidP="00C1721E">
      <w:pPr>
        <w:pStyle w:val="PL"/>
      </w:pPr>
      <w:r>
        <w:t xml:space="preserve">            - SEVERAL_DIALOGUES</w:t>
      </w:r>
    </w:p>
    <w:p w14:paraId="4ECEB499" w14:textId="77777777" w:rsidR="00C1721E" w:rsidRDefault="00C1721E" w:rsidP="00C1721E">
      <w:pPr>
        <w:pStyle w:val="PL"/>
      </w:pPr>
      <w:r>
        <w:t xml:space="preserve">        - type: string</w:t>
      </w:r>
    </w:p>
    <w:p w14:paraId="6AF32427" w14:textId="77777777" w:rsidR="00C1721E" w:rsidRDefault="00C1721E" w:rsidP="00C1721E">
      <w:pPr>
        <w:pStyle w:val="PL"/>
      </w:pPr>
      <w:r>
        <w:t xml:space="preserve">          description: &gt;</w:t>
      </w:r>
    </w:p>
    <w:p w14:paraId="0CBECC74" w14:textId="77777777" w:rsidR="00C1721E" w:rsidRDefault="00C1721E" w:rsidP="00C1721E">
      <w:pPr>
        <w:pStyle w:val="PL"/>
      </w:pPr>
      <w:r>
        <w:t xml:space="preserve">            This string provides forward-compatibility with future extensions to the enumeration</w:t>
      </w:r>
    </w:p>
    <w:p w14:paraId="0EB6415B" w14:textId="77777777" w:rsidR="00C1721E" w:rsidRDefault="00C1721E" w:rsidP="00C1721E">
      <w:pPr>
        <w:pStyle w:val="PL"/>
      </w:pPr>
      <w:r>
        <w:t xml:space="preserve">            and is not used to encode content defined in the present version of this API.</w:t>
      </w:r>
    </w:p>
    <w:p w14:paraId="00F5F0EB" w14:textId="77777777" w:rsidR="00C1721E" w:rsidRDefault="00C1721E" w:rsidP="00C1721E">
      <w:pPr>
        <w:pStyle w:val="PL"/>
      </w:pPr>
    </w:p>
    <w:p w14:paraId="762804F7" w14:textId="77777777" w:rsidR="00C1721E" w:rsidRDefault="00C1721E" w:rsidP="00C1721E">
      <w:pPr>
        <w:pStyle w:val="PL"/>
      </w:pPr>
      <w:r>
        <w:t xml:space="preserve">    AfRequestedData:</w:t>
      </w:r>
    </w:p>
    <w:p w14:paraId="78536E44" w14:textId="77777777" w:rsidR="00C1721E" w:rsidRDefault="00C1721E" w:rsidP="00C1721E">
      <w:pPr>
        <w:pStyle w:val="PL"/>
        <w:rPr>
          <w:rFonts w:eastAsia="Batang"/>
        </w:rPr>
      </w:pPr>
      <w:r>
        <w:rPr>
          <w:rFonts w:eastAsia="Batang"/>
        </w:rPr>
        <w:t xml:space="preserve">      description: Represents the information that the AF requested to be exposed.</w:t>
      </w:r>
    </w:p>
    <w:p w14:paraId="33BA19B8" w14:textId="77777777" w:rsidR="00C1721E" w:rsidRDefault="00C1721E" w:rsidP="00C1721E">
      <w:pPr>
        <w:pStyle w:val="PL"/>
      </w:pPr>
      <w:r>
        <w:t xml:space="preserve">      anyOf:</w:t>
      </w:r>
    </w:p>
    <w:p w14:paraId="05797ACB" w14:textId="77777777" w:rsidR="00C1721E" w:rsidRDefault="00C1721E" w:rsidP="00C1721E">
      <w:pPr>
        <w:pStyle w:val="PL"/>
      </w:pPr>
      <w:r>
        <w:t xml:space="preserve">        - type: string</w:t>
      </w:r>
    </w:p>
    <w:p w14:paraId="20687425" w14:textId="77777777" w:rsidR="00C1721E" w:rsidRDefault="00C1721E" w:rsidP="00C1721E">
      <w:pPr>
        <w:pStyle w:val="PL"/>
      </w:pPr>
      <w:r>
        <w:t xml:space="preserve">          enum:</w:t>
      </w:r>
    </w:p>
    <w:p w14:paraId="623C8455" w14:textId="77777777" w:rsidR="00C1721E" w:rsidRDefault="00C1721E" w:rsidP="00C1721E">
      <w:pPr>
        <w:pStyle w:val="PL"/>
      </w:pPr>
      <w:r>
        <w:t xml:space="preserve">            - UE_IDENTITY</w:t>
      </w:r>
    </w:p>
    <w:p w14:paraId="46ADA95D" w14:textId="77777777" w:rsidR="00C1721E" w:rsidRDefault="00C1721E" w:rsidP="00C1721E">
      <w:pPr>
        <w:pStyle w:val="PL"/>
      </w:pPr>
      <w:r>
        <w:t xml:space="preserve">        - type: string</w:t>
      </w:r>
    </w:p>
    <w:p w14:paraId="0F4731A0" w14:textId="77777777" w:rsidR="00C1721E" w:rsidRDefault="00C1721E" w:rsidP="00C1721E">
      <w:pPr>
        <w:pStyle w:val="PL"/>
      </w:pPr>
      <w:r>
        <w:t xml:space="preserve">          description: &gt;</w:t>
      </w:r>
    </w:p>
    <w:p w14:paraId="39477CA0" w14:textId="77777777" w:rsidR="00C1721E" w:rsidRDefault="00C1721E" w:rsidP="00C1721E">
      <w:pPr>
        <w:pStyle w:val="PL"/>
      </w:pPr>
      <w:r>
        <w:t xml:space="preserve">            This string provides forward-compatibility with future extensions to the enumeration</w:t>
      </w:r>
    </w:p>
    <w:p w14:paraId="0684D421" w14:textId="77777777" w:rsidR="00C1721E" w:rsidRDefault="00C1721E" w:rsidP="00C1721E">
      <w:pPr>
        <w:pStyle w:val="PL"/>
      </w:pPr>
      <w:r>
        <w:t xml:space="preserve">            and is not used to encode content defined in the present version of this API.</w:t>
      </w:r>
    </w:p>
    <w:p w14:paraId="30CAACD6" w14:textId="77777777" w:rsidR="00C1721E" w:rsidRDefault="00C1721E" w:rsidP="00C1721E">
      <w:pPr>
        <w:pStyle w:val="PL"/>
      </w:pPr>
    </w:p>
    <w:p w14:paraId="6A556615" w14:textId="77777777" w:rsidR="00C1721E" w:rsidRDefault="00C1721E" w:rsidP="00C1721E">
      <w:pPr>
        <w:pStyle w:val="PL"/>
      </w:pPr>
      <w:r>
        <w:t xml:space="preserve">    ServiceInfoStatus:</w:t>
      </w:r>
    </w:p>
    <w:p w14:paraId="693A1363" w14:textId="77777777" w:rsidR="00C1721E" w:rsidRDefault="00C1721E" w:rsidP="00C1721E">
      <w:pPr>
        <w:pStyle w:val="PL"/>
        <w:rPr>
          <w:rFonts w:eastAsia="Batang"/>
        </w:rPr>
      </w:pPr>
      <w:r>
        <w:rPr>
          <w:rFonts w:eastAsia="Batang"/>
        </w:rPr>
        <w:t xml:space="preserve">      description: Represents the preliminary or final service information status.</w:t>
      </w:r>
    </w:p>
    <w:p w14:paraId="74069C0C" w14:textId="77777777" w:rsidR="00C1721E" w:rsidRDefault="00C1721E" w:rsidP="00C1721E">
      <w:pPr>
        <w:pStyle w:val="PL"/>
      </w:pPr>
      <w:r>
        <w:t xml:space="preserve">      anyOf:</w:t>
      </w:r>
    </w:p>
    <w:p w14:paraId="3C9D6575" w14:textId="77777777" w:rsidR="00C1721E" w:rsidRDefault="00C1721E" w:rsidP="00C1721E">
      <w:pPr>
        <w:pStyle w:val="PL"/>
      </w:pPr>
      <w:r>
        <w:t xml:space="preserve">        - type: string</w:t>
      </w:r>
    </w:p>
    <w:p w14:paraId="7D49FEF6" w14:textId="77777777" w:rsidR="00C1721E" w:rsidRDefault="00C1721E" w:rsidP="00C1721E">
      <w:pPr>
        <w:pStyle w:val="PL"/>
      </w:pPr>
      <w:r>
        <w:t xml:space="preserve">          enum:</w:t>
      </w:r>
    </w:p>
    <w:p w14:paraId="1AC70BD2" w14:textId="77777777" w:rsidR="00C1721E" w:rsidRDefault="00C1721E" w:rsidP="00C1721E">
      <w:pPr>
        <w:pStyle w:val="PL"/>
      </w:pPr>
      <w:r>
        <w:t xml:space="preserve">            - FINAL</w:t>
      </w:r>
    </w:p>
    <w:p w14:paraId="611D32DB" w14:textId="77777777" w:rsidR="00C1721E" w:rsidRDefault="00C1721E" w:rsidP="00C1721E">
      <w:pPr>
        <w:pStyle w:val="PL"/>
      </w:pPr>
      <w:r>
        <w:t xml:space="preserve">            - PRELIMINARY</w:t>
      </w:r>
    </w:p>
    <w:p w14:paraId="3834E4E9" w14:textId="77777777" w:rsidR="00C1721E" w:rsidRDefault="00C1721E" w:rsidP="00C1721E">
      <w:pPr>
        <w:pStyle w:val="PL"/>
      </w:pPr>
      <w:r>
        <w:t xml:space="preserve">        - type: string</w:t>
      </w:r>
    </w:p>
    <w:p w14:paraId="603E80F4" w14:textId="77777777" w:rsidR="00C1721E" w:rsidRDefault="00C1721E" w:rsidP="00C1721E">
      <w:pPr>
        <w:pStyle w:val="PL"/>
      </w:pPr>
      <w:r>
        <w:t xml:space="preserve">          description: &gt;</w:t>
      </w:r>
    </w:p>
    <w:p w14:paraId="58E60753" w14:textId="77777777" w:rsidR="00C1721E" w:rsidRDefault="00C1721E" w:rsidP="00C1721E">
      <w:pPr>
        <w:pStyle w:val="PL"/>
      </w:pPr>
      <w:r>
        <w:lastRenderedPageBreak/>
        <w:t xml:space="preserve">            This string provides forward-compatibility with future extensions to the enumeration</w:t>
      </w:r>
    </w:p>
    <w:p w14:paraId="0BB3F092" w14:textId="77777777" w:rsidR="00C1721E" w:rsidRDefault="00C1721E" w:rsidP="00C1721E">
      <w:pPr>
        <w:pStyle w:val="PL"/>
      </w:pPr>
      <w:r>
        <w:t xml:space="preserve">            and is not used to encode content defined in the present version of this API.</w:t>
      </w:r>
    </w:p>
    <w:p w14:paraId="1120B65B" w14:textId="77777777" w:rsidR="00C1721E" w:rsidRDefault="00C1721E" w:rsidP="00C1721E">
      <w:pPr>
        <w:pStyle w:val="PL"/>
      </w:pPr>
    </w:p>
    <w:p w14:paraId="2F008612" w14:textId="77777777" w:rsidR="00C1721E" w:rsidRDefault="00C1721E" w:rsidP="00C1721E">
      <w:pPr>
        <w:pStyle w:val="PL"/>
      </w:pPr>
      <w:r>
        <w:t xml:space="preserve">    PreemptionControlInformation:</w:t>
      </w:r>
    </w:p>
    <w:p w14:paraId="42241F2E" w14:textId="77777777" w:rsidR="00C1721E" w:rsidRDefault="00C1721E" w:rsidP="00C1721E">
      <w:pPr>
        <w:pStyle w:val="PL"/>
        <w:rPr>
          <w:rFonts w:eastAsia="Batang"/>
        </w:rPr>
      </w:pPr>
      <w:r>
        <w:rPr>
          <w:rFonts w:eastAsia="Batang"/>
        </w:rPr>
        <w:t xml:space="preserve">      description: Represents Pre-emption control information.</w:t>
      </w:r>
    </w:p>
    <w:p w14:paraId="7ECCFBDA" w14:textId="77777777" w:rsidR="00C1721E" w:rsidRDefault="00C1721E" w:rsidP="00C1721E">
      <w:pPr>
        <w:pStyle w:val="PL"/>
      </w:pPr>
      <w:r>
        <w:t xml:space="preserve">      anyOf:</w:t>
      </w:r>
    </w:p>
    <w:p w14:paraId="18E6D9BA" w14:textId="77777777" w:rsidR="00C1721E" w:rsidRDefault="00C1721E" w:rsidP="00C1721E">
      <w:pPr>
        <w:pStyle w:val="PL"/>
      </w:pPr>
      <w:r>
        <w:t xml:space="preserve">        - type: string</w:t>
      </w:r>
    </w:p>
    <w:p w14:paraId="6B3B6E0A" w14:textId="77777777" w:rsidR="00C1721E" w:rsidRDefault="00C1721E" w:rsidP="00C1721E">
      <w:pPr>
        <w:pStyle w:val="PL"/>
      </w:pPr>
      <w:r>
        <w:t xml:space="preserve">          enum:</w:t>
      </w:r>
    </w:p>
    <w:p w14:paraId="61F95BAF" w14:textId="77777777" w:rsidR="00C1721E" w:rsidRDefault="00C1721E" w:rsidP="00C1721E">
      <w:pPr>
        <w:pStyle w:val="PL"/>
      </w:pPr>
      <w:r>
        <w:t xml:space="preserve">            - MOST_RECENT</w:t>
      </w:r>
    </w:p>
    <w:p w14:paraId="363F31B3" w14:textId="77777777" w:rsidR="00C1721E" w:rsidRDefault="00C1721E" w:rsidP="00C1721E">
      <w:pPr>
        <w:pStyle w:val="PL"/>
      </w:pPr>
      <w:r>
        <w:t xml:space="preserve">            - LEAST_RECENT</w:t>
      </w:r>
    </w:p>
    <w:p w14:paraId="316273CC" w14:textId="77777777" w:rsidR="00C1721E" w:rsidRDefault="00C1721E" w:rsidP="00C1721E">
      <w:pPr>
        <w:pStyle w:val="PL"/>
      </w:pPr>
      <w:r>
        <w:t xml:space="preserve">            - HIGHEST_BW</w:t>
      </w:r>
    </w:p>
    <w:p w14:paraId="290135CC" w14:textId="77777777" w:rsidR="00C1721E" w:rsidRDefault="00C1721E" w:rsidP="00C1721E">
      <w:pPr>
        <w:pStyle w:val="PL"/>
      </w:pPr>
      <w:r>
        <w:t xml:space="preserve">        - type: string</w:t>
      </w:r>
    </w:p>
    <w:p w14:paraId="2E79A109" w14:textId="77777777" w:rsidR="00C1721E" w:rsidRDefault="00C1721E" w:rsidP="00C1721E">
      <w:pPr>
        <w:pStyle w:val="PL"/>
      </w:pPr>
      <w:r>
        <w:t xml:space="preserve">          description: &gt;</w:t>
      </w:r>
    </w:p>
    <w:p w14:paraId="0B23AC84" w14:textId="77777777" w:rsidR="00C1721E" w:rsidRDefault="00C1721E" w:rsidP="00C1721E">
      <w:pPr>
        <w:pStyle w:val="PL"/>
      </w:pPr>
      <w:r>
        <w:t xml:space="preserve">            This string provides forward-compatibility with future extensions to the enumeration</w:t>
      </w:r>
    </w:p>
    <w:p w14:paraId="729DFA0C" w14:textId="77777777" w:rsidR="00C1721E" w:rsidRDefault="00C1721E" w:rsidP="00C1721E">
      <w:pPr>
        <w:pStyle w:val="PL"/>
      </w:pPr>
      <w:r>
        <w:t xml:space="preserve">            and is not used to encode content defined in the present version of this API.</w:t>
      </w:r>
    </w:p>
    <w:p w14:paraId="318EA41C" w14:textId="77777777" w:rsidR="00C1721E" w:rsidRDefault="00C1721E" w:rsidP="00C1721E">
      <w:pPr>
        <w:pStyle w:val="PL"/>
      </w:pPr>
    </w:p>
    <w:p w14:paraId="483A827D" w14:textId="77777777" w:rsidR="00C1721E" w:rsidRDefault="00C1721E" w:rsidP="00C1721E">
      <w:pPr>
        <w:pStyle w:val="PL"/>
      </w:pPr>
      <w:r>
        <w:t xml:space="preserve">    PrioritySharingIndicator:</w:t>
      </w:r>
    </w:p>
    <w:p w14:paraId="07ACD7B8" w14:textId="77777777" w:rsidR="00C1721E" w:rsidRDefault="00C1721E" w:rsidP="00C1721E">
      <w:pPr>
        <w:pStyle w:val="PL"/>
        <w:rPr>
          <w:rFonts w:eastAsia="Batang"/>
        </w:rPr>
      </w:pPr>
      <w:r>
        <w:rPr>
          <w:rFonts w:eastAsia="Batang"/>
        </w:rPr>
        <w:t xml:space="preserve">      description: Represents the Priority sharing indicator.</w:t>
      </w:r>
    </w:p>
    <w:p w14:paraId="0CDC6D50" w14:textId="77777777" w:rsidR="00C1721E" w:rsidRDefault="00C1721E" w:rsidP="00C1721E">
      <w:pPr>
        <w:pStyle w:val="PL"/>
      </w:pPr>
      <w:r>
        <w:t xml:space="preserve">      anyOf:</w:t>
      </w:r>
    </w:p>
    <w:p w14:paraId="7F5A43C4" w14:textId="77777777" w:rsidR="00C1721E" w:rsidRDefault="00C1721E" w:rsidP="00C1721E">
      <w:pPr>
        <w:pStyle w:val="PL"/>
      </w:pPr>
      <w:r>
        <w:t xml:space="preserve">        - type: string</w:t>
      </w:r>
    </w:p>
    <w:p w14:paraId="44E6AEC3" w14:textId="77777777" w:rsidR="00C1721E" w:rsidRDefault="00C1721E" w:rsidP="00C1721E">
      <w:pPr>
        <w:pStyle w:val="PL"/>
      </w:pPr>
      <w:r>
        <w:t xml:space="preserve">          enum:</w:t>
      </w:r>
    </w:p>
    <w:p w14:paraId="60CB52B8" w14:textId="77777777" w:rsidR="00C1721E" w:rsidRDefault="00C1721E" w:rsidP="00C1721E">
      <w:pPr>
        <w:pStyle w:val="PL"/>
      </w:pPr>
      <w:r>
        <w:t xml:space="preserve">            - ENABLED</w:t>
      </w:r>
    </w:p>
    <w:p w14:paraId="73313B8D" w14:textId="77777777" w:rsidR="00C1721E" w:rsidRDefault="00C1721E" w:rsidP="00C1721E">
      <w:pPr>
        <w:pStyle w:val="PL"/>
      </w:pPr>
      <w:r>
        <w:t xml:space="preserve">            - DISABLED</w:t>
      </w:r>
    </w:p>
    <w:p w14:paraId="42C680D7" w14:textId="77777777" w:rsidR="00C1721E" w:rsidRDefault="00C1721E" w:rsidP="00C1721E">
      <w:pPr>
        <w:pStyle w:val="PL"/>
      </w:pPr>
      <w:r>
        <w:t xml:space="preserve">        - type: string</w:t>
      </w:r>
    </w:p>
    <w:p w14:paraId="5449923E" w14:textId="77777777" w:rsidR="00C1721E" w:rsidRDefault="00C1721E" w:rsidP="00C1721E">
      <w:pPr>
        <w:pStyle w:val="PL"/>
      </w:pPr>
      <w:r>
        <w:t xml:space="preserve">          description: &gt;</w:t>
      </w:r>
    </w:p>
    <w:p w14:paraId="257C4212" w14:textId="77777777" w:rsidR="00C1721E" w:rsidRDefault="00C1721E" w:rsidP="00C1721E">
      <w:pPr>
        <w:pStyle w:val="PL"/>
      </w:pPr>
      <w:r>
        <w:t xml:space="preserve">            This string provides forward-compatibility with future extensions to the enumeration</w:t>
      </w:r>
    </w:p>
    <w:p w14:paraId="2AFF7572" w14:textId="77777777" w:rsidR="00C1721E" w:rsidRDefault="00C1721E" w:rsidP="00C1721E">
      <w:pPr>
        <w:pStyle w:val="PL"/>
      </w:pPr>
      <w:r>
        <w:t xml:space="preserve">            and is not used to encode content defined in the present version of this API.</w:t>
      </w:r>
    </w:p>
    <w:p w14:paraId="25496624" w14:textId="77777777" w:rsidR="00C1721E" w:rsidRDefault="00C1721E" w:rsidP="00C1721E">
      <w:pPr>
        <w:pStyle w:val="PL"/>
      </w:pPr>
    </w:p>
    <w:p w14:paraId="0BE030BF" w14:textId="77777777" w:rsidR="00C1721E" w:rsidRDefault="00C1721E" w:rsidP="00C1721E">
      <w:pPr>
        <w:pStyle w:val="PL"/>
      </w:pPr>
      <w:r>
        <w:t xml:space="preserve">    PreemptionControlInformationRm:</w:t>
      </w:r>
    </w:p>
    <w:p w14:paraId="32BAD5AC" w14:textId="77777777" w:rsidR="00C1721E" w:rsidRDefault="00C1721E" w:rsidP="00C1721E">
      <w:pPr>
        <w:pStyle w:val="PL"/>
        <w:rPr>
          <w:rFonts w:eastAsia="Batang"/>
        </w:rPr>
      </w:pPr>
      <w:r>
        <w:rPr>
          <w:rFonts w:eastAsia="Batang"/>
        </w:rPr>
        <w:t xml:space="preserve">      description: &gt;</w:t>
      </w:r>
    </w:p>
    <w:p w14:paraId="44A3E97F" w14:textId="77777777" w:rsidR="00C1721E" w:rsidRDefault="00C1721E" w:rsidP="00C1721E">
      <w:pPr>
        <w:pStyle w:val="PL"/>
        <w:rPr>
          <w:rFonts w:eastAsia="Batang"/>
        </w:rPr>
      </w:pPr>
      <w:r>
        <w:rPr>
          <w:rFonts w:eastAsia="Batang"/>
        </w:rPr>
        <w:t xml:space="preserve">        This data type is defined in the same way as the PreemptionControlInformation data type, but</w:t>
      </w:r>
    </w:p>
    <w:p w14:paraId="5F4187F3" w14:textId="77777777" w:rsidR="00C1721E" w:rsidRDefault="00C1721E" w:rsidP="00C1721E">
      <w:pPr>
        <w:pStyle w:val="PL"/>
        <w:rPr>
          <w:rFonts w:eastAsia="Batang"/>
        </w:rPr>
      </w:pPr>
      <w:r>
        <w:rPr>
          <w:rFonts w:eastAsia="Batang"/>
        </w:rPr>
        <w:t xml:space="preserve">        with the OpenAPI nullable property set to true.</w:t>
      </w:r>
    </w:p>
    <w:p w14:paraId="700954CF" w14:textId="77777777" w:rsidR="00C1721E" w:rsidRDefault="00C1721E" w:rsidP="00C1721E">
      <w:pPr>
        <w:pStyle w:val="PL"/>
      </w:pPr>
      <w:r>
        <w:t xml:space="preserve">      anyOf:</w:t>
      </w:r>
    </w:p>
    <w:p w14:paraId="310779BE" w14:textId="77777777" w:rsidR="00C1721E" w:rsidRDefault="00C1721E" w:rsidP="00C1721E">
      <w:pPr>
        <w:pStyle w:val="PL"/>
      </w:pPr>
      <w:r>
        <w:t xml:space="preserve">        - $ref: '#/components/schemas/PreemptionControlInformation'</w:t>
      </w:r>
    </w:p>
    <w:p w14:paraId="06D64146" w14:textId="77777777" w:rsidR="00C1721E" w:rsidRDefault="00C1721E" w:rsidP="00C1721E">
      <w:pPr>
        <w:pStyle w:val="PL"/>
      </w:pPr>
      <w:r>
        <w:t xml:space="preserve">        - $ref: 'TS29571_CommonData.yaml#/components/schemas/NullValue'</w:t>
      </w:r>
    </w:p>
    <w:p w14:paraId="6492C656" w14:textId="77777777" w:rsidR="00C1721E" w:rsidRDefault="00C1721E" w:rsidP="00C1721E">
      <w:pPr>
        <w:pStyle w:val="PL"/>
      </w:pPr>
    </w:p>
    <w:p w14:paraId="6DCFBC03" w14:textId="77777777" w:rsidR="00C1721E" w:rsidRDefault="00C1721E" w:rsidP="00C1721E">
      <w:pPr>
        <w:pStyle w:val="PL"/>
      </w:pPr>
      <w:r>
        <w:t xml:space="preserve">    AppDetectionNotifType:</w:t>
      </w:r>
    </w:p>
    <w:p w14:paraId="556CB912" w14:textId="77777777" w:rsidR="00C1721E" w:rsidRDefault="00C1721E" w:rsidP="00C1721E">
      <w:pPr>
        <w:pStyle w:val="PL"/>
        <w:rPr>
          <w:rFonts w:eastAsia="Batang"/>
        </w:rPr>
      </w:pPr>
      <w:r>
        <w:rPr>
          <w:rFonts w:eastAsia="Batang"/>
        </w:rPr>
        <w:t xml:space="preserve">      description: Indicates the notification type for Application Detection Control.</w:t>
      </w:r>
    </w:p>
    <w:p w14:paraId="4704DCA7" w14:textId="77777777" w:rsidR="00C1721E" w:rsidRDefault="00C1721E" w:rsidP="00C1721E">
      <w:pPr>
        <w:pStyle w:val="PL"/>
      </w:pPr>
      <w:r>
        <w:t xml:space="preserve">      anyOf:</w:t>
      </w:r>
    </w:p>
    <w:p w14:paraId="2091C8D6" w14:textId="77777777" w:rsidR="00C1721E" w:rsidRDefault="00C1721E" w:rsidP="00C1721E">
      <w:pPr>
        <w:pStyle w:val="PL"/>
      </w:pPr>
      <w:r>
        <w:t xml:space="preserve">      - type: string</w:t>
      </w:r>
    </w:p>
    <w:p w14:paraId="13D28F3D" w14:textId="77777777" w:rsidR="00C1721E" w:rsidRDefault="00C1721E" w:rsidP="00C1721E">
      <w:pPr>
        <w:pStyle w:val="PL"/>
      </w:pPr>
      <w:r>
        <w:t xml:space="preserve">        enum:</w:t>
      </w:r>
    </w:p>
    <w:p w14:paraId="0FCDD44E" w14:textId="77777777" w:rsidR="00C1721E" w:rsidRDefault="00C1721E" w:rsidP="00C1721E">
      <w:pPr>
        <w:pStyle w:val="PL"/>
      </w:pPr>
      <w:r>
        <w:t xml:space="preserve">          - APP_START</w:t>
      </w:r>
    </w:p>
    <w:p w14:paraId="66567034" w14:textId="77777777" w:rsidR="00C1721E" w:rsidRDefault="00C1721E" w:rsidP="00C1721E">
      <w:pPr>
        <w:pStyle w:val="PL"/>
      </w:pPr>
      <w:r>
        <w:t xml:space="preserve">          - APP_STOP</w:t>
      </w:r>
    </w:p>
    <w:p w14:paraId="1D1B59C1" w14:textId="77777777" w:rsidR="00C1721E" w:rsidRDefault="00C1721E" w:rsidP="00C1721E">
      <w:pPr>
        <w:pStyle w:val="PL"/>
      </w:pPr>
      <w:r>
        <w:t xml:space="preserve">      - type: string</w:t>
      </w:r>
    </w:p>
    <w:p w14:paraId="3D4EF2F1" w14:textId="77777777" w:rsidR="00C1721E" w:rsidRDefault="00C1721E" w:rsidP="00C1721E">
      <w:pPr>
        <w:pStyle w:val="PL"/>
      </w:pPr>
      <w:r>
        <w:t xml:space="preserve">        description: &gt;</w:t>
      </w:r>
    </w:p>
    <w:p w14:paraId="18CAD960" w14:textId="77777777" w:rsidR="00C1721E" w:rsidRDefault="00C1721E" w:rsidP="00C1721E">
      <w:pPr>
        <w:pStyle w:val="PL"/>
      </w:pPr>
      <w:r>
        <w:t xml:space="preserve">          This string provides forward-compatibility with future extensions to the enumeration</w:t>
      </w:r>
    </w:p>
    <w:p w14:paraId="3901F8D7" w14:textId="77777777" w:rsidR="00C1721E" w:rsidRDefault="00C1721E" w:rsidP="00C1721E">
      <w:pPr>
        <w:pStyle w:val="PL"/>
      </w:pPr>
      <w:r>
        <w:t xml:space="preserve">          and is not used to encode content defined in the present version of this API.</w:t>
      </w:r>
    </w:p>
    <w:p w14:paraId="1BB41617" w14:textId="77777777" w:rsidR="00C1721E" w:rsidRDefault="00C1721E" w:rsidP="00C1721E">
      <w:pPr>
        <w:pStyle w:val="PL"/>
        <w:rPr>
          <w:rFonts w:cs="Courier New"/>
          <w:szCs w:val="16"/>
        </w:rPr>
      </w:pPr>
    </w:p>
    <w:p w14:paraId="66C03CDB" w14:textId="77777777" w:rsidR="00C1721E" w:rsidRDefault="00C1721E" w:rsidP="00C1721E">
      <w:pPr>
        <w:pStyle w:val="PL"/>
      </w:pPr>
      <w:r>
        <w:t xml:space="preserve">    PduSessionStatus:</w:t>
      </w:r>
    </w:p>
    <w:p w14:paraId="77EB88DA" w14:textId="77777777" w:rsidR="00C1721E" w:rsidRDefault="00C1721E" w:rsidP="00C1721E">
      <w:pPr>
        <w:pStyle w:val="PL"/>
        <w:rPr>
          <w:rFonts w:eastAsia="Batang"/>
        </w:rPr>
      </w:pPr>
      <w:r>
        <w:rPr>
          <w:rFonts w:eastAsia="Batang"/>
        </w:rPr>
        <w:t xml:space="preserve">      description: Indicates whether the PDU session is established or terminated.</w:t>
      </w:r>
    </w:p>
    <w:p w14:paraId="21EE1799" w14:textId="77777777" w:rsidR="00C1721E" w:rsidRPr="00B6137E" w:rsidRDefault="00C1721E" w:rsidP="00C1721E">
      <w:pPr>
        <w:pStyle w:val="PL"/>
      </w:pPr>
      <w:r>
        <w:t xml:space="preserve">      anyOf:</w:t>
      </w:r>
    </w:p>
    <w:p w14:paraId="460BFA8F" w14:textId="77777777" w:rsidR="00C1721E" w:rsidRDefault="00C1721E" w:rsidP="00C1721E">
      <w:pPr>
        <w:pStyle w:val="PL"/>
      </w:pPr>
      <w:r>
        <w:t xml:space="preserve">      - type: string</w:t>
      </w:r>
    </w:p>
    <w:p w14:paraId="54981FB5" w14:textId="77777777" w:rsidR="00C1721E" w:rsidRDefault="00C1721E" w:rsidP="00C1721E">
      <w:pPr>
        <w:pStyle w:val="PL"/>
      </w:pPr>
      <w:r>
        <w:t xml:space="preserve">        enum:</w:t>
      </w:r>
    </w:p>
    <w:p w14:paraId="6B0541D6" w14:textId="77777777" w:rsidR="00C1721E" w:rsidRDefault="00C1721E" w:rsidP="00C1721E">
      <w:pPr>
        <w:pStyle w:val="PL"/>
      </w:pPr>
      <w:r>
        <w:t xml:space="preserve">          - ESTABLISHED</w:t>
      </w:r>
    </w:p>
    <w:p w14:paraId="43BB9BD6" w14:textId="77777777" w:rsidR="00C1721E" w:rsidRDefault="00C1721E" w:rsidP="00C1721E">
      <w:pPr>
        <w:pStyle w:val="PL"/>
      </w:pPr>
      <w:r>
        <w:t xml:space="preserve">          - TERMINATED</w:t>
      </w:r>
    </w:p>
    <w:p w14:paraId="0F564C91" w14:textId="77777777" w:rsidR="00C1721E" w:rsidRDefault="00C1721E" w:rsidP="00C1721E">
      <w:pPr>
        <w:pStyle w:val="PL"/>
      </w:pPr>
      <w:r>
        <w:t xml:space="preserve">      - type: string</w:t>
      </w:r>
    </w:p>
    <w:p w14:paraId="7CC418C2" w14:textId="77777777" w:rsidR="00C1721E" w:rsidRDefault="00C1721E" w:rsidP="00C1721E">
      <w:pPr>
        <w:pStyle w:val="PL"/>
      </w:pPr>
      <w:r>
        <w:t xml:space="preserve">        description: &gt;</w:t>
      </w:r>
    </w:p>
    <w:p w14:paraId="09F6D2A0" w14:textId="77777777" w:rsidR="00C1721E" w:rsidRDefault="00C1721E" w:rsidP="00C1721E">
      <w:pPr>
        <w:pStyle w:val="PL"/>
      </w:pPr>
      <w:r>
        <w:t xml:space="preserve">          This string provides forward-compatibility with future extensions to the enumeration</w:t>
      </w:r>
    </w:p>
    <w:p w14:paraId="5CFAF93F" w14:textId="77777777" w:rsidR="00C1721E" w:rsidRDefault="00C1721E" w:rsidP="00C1721E">
      <w:pPr>
        <w:pStyle w:val="PL"/>
      </w:pPr>
      <w:r>
        <w:t xml:space="preserve">          and is not used to encode content defined in the present version of this API.</w:t>
      </w:r>
    </w:p>
    <w:p w14:paraId="2338DDC6" w14:textId="77777777" w:rsidR="00C1721E" w:rsidRDefault="00C1721E" w:rsidP="00C1721E">
      <w:pPr>
        <w:pStyle w:val="PL"/>
      </w:pPr>
    </w:p>
    <w:p w14:paraId="57A0C062" w14:textId="77777777" w:rsidR="00C1721E" w:rsidRDefault="00C1721E" w:rsidP="00C1721E">
      <w:pPr>
        <w:pStyle w:val="PL"/>
      </w:pPr>
      <w:r>
        <w:t xml:space="preserve">    UplinkDownlinkSupport:</w:t>
      </w:r>
    </w:p>
    <w:p w14:paraId="4D014611" w14:textId="77777777" w:rsidR="00C1721E" w:rsidRDefault="00C1721E" w:rsidP="00C1721E">
      <w:pPr>
        <w:pStyle w:val="PL"/>
        <w:rPr>
          <w:rFonts w:eastAsia="Batang"/>
        </w:rPr>
      </w:pPr>
      <w:r>
        <w:rPr>
          <w:rFonts w:eastAsia="Batang"/>
        </w:rPr>
        <w:t xml:space="preserve">      description: &gt;</w:t>
      </w:r>
    </w:p>
    <w:p w14:paraId="44E9EB8B" w14:textId="77777777" w:rsidR="00C1721E" w:rsidRDefault="00C1721E" w:rsidP="00C1721E">
      <w:pPr>
        <w:pStyle w:val="PL"/>
        <w:rPr>
          <w:rFonts w:eastAsia="Batang"/>
        </w:rPr>
      </w:pPr>
      <w:r>
        <w:rPr>
          <w:rFonts w:eastAsia="Batang"/>
        </w:rPr>
        <w:t xml:space="preserve">        Represents whether an indication or capability is supported for the UL, the DL or both,</w:t>
      </w:r>
    </w:p>
    <w:p w14:paraId="5CFE0684" w14:textId="77777777" w:rsidR="00C1721E" w:rsidRDefault="00C1721E" w:rsidP="00C1721E">
      <w:pPr>
        <w:pStyle w:val="PL"/>
        <w:rPr>
          <w:rFonts w:eastAsia="Batang"/>
        </w:rPr>
      </w:pPr>
      <w:r>
        <w:rPr>
          <w:rFonts w:eastAsia="Batang"/>
        </w:rPr>
        <w:t xml:space="preserve">        UL and DL.</w:t>
      </w:r>
    </w:p>
    <w:p w14:paraId="184CD9AF" w14:textId="77777777" w:rsidR="00C1721E" w:rsidRDefault="00C1721E" w:rsidP="00C1721E">
      <w:pPr>
        <w:pStyle w:val="PL"/>
      </w:pPr>
      <w:r>
        <w:t xml:space="preserve">      anyOf:</w:t>
      </w:r>
    </w:p>
    <w:p w14:paraId="5747DF59" w14:textId="77777777" w:rsidR="00C1721E" w:rsidRDefault="00C1721E" w:rsidP="00C1721E">
      <w:pPr>
        <w:pStyle w:val="PL"/>
      </w:pPr>
      <w:r>
        <w:t xml:space="preserve">        - type: string</w:t>
      </w:r>
    </w:p>
    <w:p w14:paraId="7B502BD3" w14:textId="77777777" w:rsidR="00C1721E" w:rsidRDefault="00C1721E" w:rsidP="00C1721E">
      <w:pPr>
        <w:pStyle w:val="PL"/>
      </w:pPr>
      <w:r>
        <w:t xml:space="preserve">          enum:</w:t>
      </w:r>
    </w:p>
    <w:p w14:paraId="4DAE3D54" w14:textId="77777777" w:rsidR="00C1721E" w:rsidRDefault="00C1721E" w:rsidP="00C1721E">
      <w:pPr>
        <w:pStyle w:val="PL"/>
      </w:pPr>
      <w:r>
        <w:t xml:space="preserve">            - UL</w:t>
      </w:r>
    </w:p>
    <w:p w14:paraId="3073AD23" w14:textId="77777777" w:rsidR="00C1721E" w:rsidRDefault="00C1721E" w:rsidP="00C1721E">
      <w:pPr>
        <w:pStyle w:val="PL"/>
      </w:pPr>
      <w:r>
        <w:t xml:space="preserve">            - DL</w:t>
      </w:r>
    </w:p>
    <w:p w14:paraId="60C5E796" w14:textId="77777777" w:rsidR="00C1721E" w:rsidRDefault="00C1721E" w:rsidP="00C1721E">
      <w:pPr>
        <w:pStyle w:val="PL"/>
      </w:pPr>
      <w:r>
        <w:t xml:space="preserve">            - UL_DL</w:t>
      </w:r>
    </w:p>
    <w:p w14:paraId="23525776" w14:textId="77777777" w:rsidR="00C1721E" w:rsidRDefault="00C1721E" w:rsidP="00C1721E">
      <w:pPr>
        <w:pStyle w:val="PL"/>
      </w:pPr>
      <w:r>
        <w:t xml:space="preserve">        - type: string</w:t>
      </w:r>
    </w:p>
    <w:p w14:paraId="28F207E9" w14:textId="77777777" w:rsidR="00C1721E" w:rsidRDefault="00C1721E" w:rsidP="00C1721E">
      <w:pPr>
        <w:pStyle w:val="PL"/>
      </w:pPr>
      <w:r>
        <w:t xml:space="preserve">          description: &gt;</w:t>
      </w:r>
    </w:p>
    <w:p w14:paraId="68263867" w14:textId="77777777" w:rsidR="00C1721E" w:rsidRDefault="00C1721E" w:rsidP="00C1721E">
      <w:pPr>
        <w:pStyle w:val="PL"/>
      </w:pPr>
      <w:r>
        <w:t xml:space="preserve">            This string provides forward-compatibility with future extensions to the enumeration</w:t>
      </w:r>
    </w:p>
    <w:p w14:paraId="1D4EC18E" w14:textId="77777777" w:rsidR="00C1721E" w:rsidRDefault="00C1721E" w:rsidP="00C1721E">
      <w:pPr>
        <w:pStyle w:val="PL"/>
      </w:pPr>
      <w:r>
        <w:t xml:space="preserve">            and is not used to encode content defined in the present version of this API.</w:t>
      </w:r>
    </w:p>
    <w:p w14:paraId="71641AE8" w14:textId="77777777" w:rsidR="00C1721E" w:rsidRDefault="00C1721E" w:rsidP="00C1721E">
      <w:pPr>
        <w:pStyle w:val="PL"/>
      </w:pPr>
    </w:p>
    <w:p w14:paraId="28692A92" w14:textId="77777777" w:rsidR="00C1721E" w:rsidRDefault="00C1721E" w:rsidP="00C1721E">
      <w:pPr>
        <w:pStyle w:val="PL"/>
      </w:pPr>
      <w:r>
        <w:t xml:space="preserve">    L4sNotifType:</w:t>
      </w:r>
    </w:p>
    <w:p w14:paraId="6592F948" w14:textId="77777777" w:rsidR="00C1721E" w:rsidRDefault="00C1721E" w:rsidP="00C1721E">
      <w:pPr>
        <w:pStyle w:val="PL"/>
        <w:rPr>
          <w:rFonts w:eastAsia="Batang"/>
        </w:rPr>
      </w:pPr>
      <w:r>
        <w:rPr>
          <w:rFonts w:eastAsia="Batang"/>
        </w:rPr>
        <w:t xml:space="preserve">      description: Indicates the notification type for ECN marking for L4S support in 5GS.</w:t>
      </w:r>
    </w:p>
    <w:p w14:paraId="52721B9E" w14:textId="77777777" w:rsidR="00C1721E" w:rsidRDefault="00C1721E" w:rsidP="00C1721E">
      <w:pPr>
        <w:pStyle w:val="PL"/>
      </w:pPr>
      <w:r>
        <w:t xml:space="preserve">      anyOf:</w:t>
      </w:r>
    </w:p>
    <w:p w14:paraId="7E9A5BC7" w14:textId="77777777" w:rsidR="00C1721E" w:rsidRDefault="00C1721E" w:rsidP="00C1721E">
      <w:pPr>
        <w:pStyle w:val="PL"/>
      </w:pPr>
      <w:r>
        <w:lastRenderedPageBreak/>
        <w:t xml:space="preserve">      - type: string</w:t>
      </w:r>
    </w:p>
    <w:p w14:paraId="02BFEA44" w14:textId="77777777" w:rsidR="00C1721E" w:rsidRDefault="00C1721E" w:rsidP="00C1721E">
      <w:pPr>
        <w:pStyle w:val="PL"/>
      </w:pPr>
      <w:r>
        <w:t xml:space="preserve">        enum:</w:t>
      </w:r>
    </w:p>
    <w:p w14:paraId="178AE7AE" w14:textId="77777777" w:rsidR="00C1721E" w:rsidRDefault="00C1721E" w:rsidP="00C1721E">
      <w:pPr>
        <w:pStyle w:val="PL"/>
      </w:pPr>
      <w:r>
        <w:t xml:space="preserve">          - AVAILABLE</w:t>
      </w:r>
    </w:p>
    <w:p w14:paraId="46E6C1CC" w14:textId="77777777" w:rsidR="00C1721E" w:rsidRDefault="00C1721E" w:rsidP="00C1721E">
      <w:pPr>
        <w:pStyle w:val="PL"/>
      </w:pPr>
      <w:r>
        <w:t xml:space="preserve">          - NOT_AVAILABLE</w:t>
      </w:r>
    </w:p>
    <w:p w14:paraId="1DA599CF" w14:textId="77777777" w:rsidR="00C1721E" w:rsidRDefault="00C1721E" w:rsidP="00C1721E">
      <w:pPr>
        <w:pStyle w:val="PL"/>
      </w:pPr>
      <w:r>
        <w:t xml:space="preserve">      - type: string</w:t>
      </w:r>
    </w:p>
    <w:p w14:paraId="750A66D9" w14:textId="77777777" w:rsidR="00C1721E" w:rsidRDefault="00C1721E" w:rsidP="00C1721E">
      <w:pPr>
        <w:pStyle w:val="PL"/>
      </w:pPr>
      <w:r>
        <w:t xml:space="preserve">        description: &gt;</w:t>
      </w:r>
    </w:p>
    <w:p w14:paraId="2B188C11" w14:textId="77777777" w:rsidR="00C1721E" w:rsidRDefault="00C1721E" w:rsidP="00C1721E">
      <w:pPr>
        <w:pStyle w:val="PL"/>
      </w:pPr>
      <w:r>
        <w:t xml:space="preserve">          This string provides forward-compatibility with future extensions to the enumeration</w:t>
      </w:r>
    </w:p>
    <w:p w14:paraId="67C23E1E" w14:textId="77777777" w:rsidR="00C1721E" w:rsidRDefault="00C1721E" w:rsidP="00C1721E">
      <w:pPr>
        <w:pStyle w:val="PL"/>
      </w:pPr>
      <w:r>
        <w:t xml:space="preserve">          and is not used to encode content defined in the present version of this API.</w:t>
      </w:r>
    </w:p>
    <w:p w14:paraId="21D5EBDA" w14:textId="77777777" w:rsidR="00C1721E" w:rsidRDefault="00C1721E" w:rsidP="00C1721E">
      <w:pPr>
        <w:pStyle w:val="PL"/>
      </w:pPr>
    </w:p>
    <w:bookmarkEnd w:id="95"/>
    <w:bookmarkEnd w:id="97"/>
    <w:bookmarkEnd w:id="98"/>
    <w:bookmarkEnd w:id="99"/>
    <w:bookmarkEnd w:id="100"/>
    <w:bookmarkEnd w:id="101"/>
    <w:p w14:paraId="28577CDB" w14:textId="77777777" w:rsidR="00EA3D40" w:rsidRPr="006B5418" w:rsidRDefault="00EA3D40" w:rsidP="00EA3D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574B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190BF" w14:textId="77777777" w:rsidR="00CB62A4" w:rsidRDefault="00CB62A4">
      <w:r>
        <w:separator/>
      </w:r>
    </w:p>
  </w:endnote>
  <w:endnote w:type="continuationSeparator" w:id="0">
    <w:p w14:paraId="6DFD9B96" w14:textId="77777777" w:rsidR="00CB62A4" w:rsidRDefault="00CB6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ACCE7" w14:textId="77777777" w:rsidR="00CB62A4" w:rsidRDefault="00CB62A4">
      <w:r>
        <w:separator/>
      </w:r>
    </w:p>
  </w:footnote>
  <w:footnote w:type="continuationSeparator" w:id="0">
    <w:p w14:paraId="4E440AF2" w14:textId="77777777" w:rsidR="00CB62A4" w:rsidRDefault="00CB6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A1E49BD"/>
    <w:multiLevelType w:val="hybridMultilevel"/>
    <w:tmpl w:val="5CACA55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A3B7D35"/>
    <w:multiLevelType w:val="hybridMultilevel"/>
    <w:tmpl w:val="042A0220"/>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9A17A7"/>
    <w:multiLevelType w:val="hybridMultilevel"/>
    <w:tmpl w:val="9FFE41BA"/>
    <w:lvl w:ilvl="0" w:tplc="E0B8816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5"/>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9"/>
  </w:num>
  <w:num w:numId="13" w16cid:durableId="2049330075">
    <w:abstractNumId w:val="23"/>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9"/>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30"/>
  </w:num>
  <w:num w:numId="29" w16cid:durableId="1067534215">
    <w:abstractNumId w:val="29"/>
  </w:num>
  <w:num w:numId="30" w16cid:durableId="1233154102">
    <w:abstractNumId w:val="16"/>
  </w:num>
  <w:num w:numId="31" w16cid:durableId="2057662521">
    <w:abstractNumId w:val="28"/>
  </w:num>
  <w:num w:numId="32" w16cid:durableId="888613495">
    <w:abstractNumId w:val="15"/>
  </w:num>
  <w:num w:numId="33" w16cid:durableId="733428390">
    <w:abstractNumId w:val="14"/>
  </w:num>
  <w:num w:numId="34" w16cid:durableId="1344286678">
    <w:abstractNumId w:val="35"/>
  </w:num>
  <w:num w:numId="35" w16cid:durableId="681009175">
    <w:abstractNumId w:val="32"/>
  </w:num>
  <w:num w:numId="36" w16cid:durableId="9450865">
    <w:abstractNumId w:val="12"/>
  </w:num>
  <w:num w:numId="37" w16cid:durableId="43070458">
    <w:abstractNumId w:val="24"/>
  </w:num>
  <w:num w:numId="38" w16cid:durableId="934365000">
    <w:abstractNumId w:val="21"/>
  </w:num>
  <w:num w:numId="39" w16cid:durableId="1409766228">
    <w:abstractNumId w:val="20"/>
  </w:num>
  <w:num w:numId="40" w16cid:durableId="672145249">
    <w:abstractNumId w:val="26"/>
  </w:num>
  <w:num w:numId="41" w16cid:durableId="91706735">
    <w:abstractNumId w:val="22"/>
  </w:num>
  <w:num w:numId="42" w16cid:durableId="1865898600">
    <w:abstractNumId w:val="34"/>
  </w:num>
  <w:num w:numId="43" w16cid:durableId="2048675375">
    <w:abstractNumId w:val="31"/>
  </w:num>
  <w:num w:numId="44" w16cid:durableId="397097709">
    <w:abstractNumId w:val="27"/>
  </w:num>
  <w:num w:numId="45" w16cid:durableId="1446382276">
    <w:abstractNumId w:val="17"/>
  </w:num>
  <w:num w:numId="46" w16cid:durableId="1082217878">
    <w:abstractNumId w:val="18"/>
  </w:num>
  <w:num w:numId="47" w16cid:durableId="205416320">
    <w:abstractNumId w:val="33"/>
  </w:num>
  <w:num w:numId="48" w16cid:durableId="2458442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7F10"/>
    <w:rsid w:val="000111CA"/>
    <w:rsid w:val="000117F3"/>
    <w:rsid w:val="00012B31"/>
    <w:rsid w:val="00013C4F"/>
    <w:rsid w:val="000141A7"/>
    <w:rsid w:val="000143D1"/>
    <w:rsid w:val="00014FCD"/>
    <w:rsid w:val="000166D8"/>
    <w:rsid w:val="000173D0"/>
    <w:rsid w:val="00017CE0"/>
    <w:rsid w:val="00020A93"/>
    <w:rsid w:val="00022E4A"/>
    <w:rsid w:val="000232A4"/>
    <w:rsid w:val="0002465B"/>
    <w:rsid w:val="000254D3"/>
    <w:rsid w:val="000271FC"/>
    <w:rsid w:val="00027F05"/>
    <w:rsid w:val="00031D90"/>
    <w:rsid w:val="00032194"/>
    <w:rsid w:val="00033529"/>
    <w:rsid w:val="0003358A"/>
    <w:rsid w:val="00033A89"/>
    <w:rsid w:val="00037758"/>
    <w:rsid w:val="00040376"/>
    <w:rsid w:val="000420A1"/>
    <w:rsid w:val="0004788A"/>
    <w:rsid w:val="00047B8A"/>
    <w:rsid w:val="000505CE"/>
    <w:rsid w:val="00052F05"/>
    <w:rsid w:val="000531C9"/>
    <w:rsid w:val="00053857"/>
    <w:rsid w:val="0005413E"/>
    <w:rsid w:val="00057E01"/>
    <w:rsid w:val="000611C1"/>
    <w:rsid w:val="000629FB"/>
    <w:rsid w:val="0006370D"/>
    <w:rsid w:val="00063A58"/>
    <w:rsid w:val="00064B05"/>
    <w:rsid w:val="00064D40"/>
    <w:rsid w:val="00064E6A"/>
    <w:rsid w:val="000656D0"/>
    <w:rsid w:val="0006724A"/>
    <w:rsid w:val="000678A1"/>
    <w:rsid w:val="00070F2A"/>
    <w:rsid w:val="000710C2"/>
    <w:rsid w:val="00071614"/>
    <w:rsid w:val="0007204C"/>
    <w:rsid w:val="00072897"/>
    <w:rsid w:val="00075036"/>
    <w:rsid w:val="00077E7E"/>
    <w:rsid w:val="000828DC"/>
    <w:rsid w:val="000873C3"/>
    <w:rsid w:val="00091C73"/>
    <w:rsid w:val="00092227"/>
    <w:rsid w:val="000A0379"/>
    <w:rsid w:val="000A07C9"/>
    <w:rsid w:val="000A1C24"/>
    <w:rsid w:val="000A36BC"/>
    <w:rsid w:val="000A439E"/>
    <w:rsid w:val="000A6394"/>
    <w:rsid w:val="000A63A8"/>
    <w:rsid w:val="000A63EC"/>
    <w:rsid w:val="000A6B97"/>
    <w:rsid w:val="000A7499"/>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F2A"/>
    <w:rsid w:val="000C6598"/>
    <w:rsid w:val="000C6C01"/>
    <w:rsid w:val="000C7530"/>
    <w:rsid w:val="000D07CC"/>
    <w:rsid w:val="000D1087"/>
    <w:rsid w:val="000D1248"/>
    <w:rsid w:val="000D268D"/>
    <w:rsid w:val="000D29F1"/>
    <w:rsid w:val="000D44B3"/>
    <w:rsid w:val="000D4B3B"/>
    <w:rsid w:val="000D55E0"/>
    <w:rsid w:val="000D59F7"/>
    <w:rsid w:val="000D5FFE"/>
    <w:rsid w:val="000D62BA"/>
    <w:rsid w:val="000D6CB1"/>
    <w:rsid w:val="000D70CA"/>
    <w:rsid w:val="000D719F"/>
    <w:rsid w:val="000D755B"/>
    <w:rsid w:val="000E35F2"/>
    <w:rsid w:val="000E369A"/>
    <w:rsid w:val="000E4499"/>
    <w:rsid w:val="000E4663"/>
    <w:rsid w:val="000E647C"/>
    <w:rsid w:val="000E6A9B"/>
    <w:rsid w:val="000F0216"/>
    <w:rsid w:val="000F36CB"/>
    <w:rsid w:val="000F6936"/>
    <w:rsid w:val="000F6993"/>
    <w:rsid w:val="000F7628"/>
    <w:rsid w:val="001012B9"/>
    <w:rsid w:val="00101972"/>
    <w:rsid w:val="0010219D"/>
    <w:rsid w:val="00102EF2"/>
    <w:rsid w:val="00103034"/>
    <w:rsid w:val="001055BB"/>
    <w:rsid w:val="00106659"/>
    <w:rsid w:val="00107269"/>
    <w:rsid w:val="00107422"/>
    <w:rsid w:val="001101D7"/>
    <w:rsid w:val="00111236"/>
    <w:rsid w:val="0011440C"/>
    <w:rsid w:val="00114DC1"/>
    <w:rsid w:val="00117BD0"/>
    <w:rsid w:val="00117D2C"/>
    <w:rsid w:val="00124CEC"/>
    <w:rsid w:val="00124EA9"/>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C4F"/>
    <w:rsid w:val="0017358D"/>
    <w:rsid w:val="001738AE"/>
    <w:rsid w:val="0017714E"/>
    <w:rsid w:val="00181165"/>
    <w:rsid w:val="00183F16"/>
    <w:rsid w:val="001843C5"/>
    <w:rsid w:val="001843FB"/>
    <w:rsid w:val="00185065"/>
    <w:rsid w:val="001852AB"/>
    <w:rsid w:val="00187819"/>
    <w:rsid w:val="00191407"/>
    <w:rsid w:val="00191E11"/>
    <w:rsid w:val="00192C46"/>
    <w:rsid w:val="001933FC"/>
    <w:rsid w:val="00193FE0"/>
    <w:rsid w:val="001944FC"/>
    <w:rsid w:val="001A08B3"/>
    <w:rsid w:val="001A2032"/>
    <w:rsid w:val="001A2339"/>
    <w:rsid w:val="001A460C"/>
    <w:rsid w:val="001A6B54"/>
    <w:rsid w:val="001A76BD"/>
    <w:rsid w:val="001A7B60"/>
    <w:rsid w:val="001B0520"/>
    <w:rsid w:val="001B1618"/>
    <w:rsid w:val="001B52F0"/>
    <w:rsid w:val="001B5876"/>
    <w:rsid w:val="001B62C7"/>
    <w:rsid w:val="001B7A65"/>
    <w:rsid w:val="001C0EBF"/>
    <w:rsid w:val="001C385E"/>
    <w:rsid w:val="001C4BE5"/>
    <w:rsid w:val="001C6CE7"/>
    <w:rsid w:val="001C6EA3"/>
    <w:rsid w:val="001C7370"/>
    <w:rsid w:val="001D0AED"/>
    <w:rsid w:val="001D424B"/>
    <w:rsid w:val="001D428F"/>
    <w:rsid w:val="001D5E3F"/>
    <w:rsid w:val="001D6B05"/>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4779"/>
    <w:rsid w:val="001F62A3"/>
    <w:rsid w:val="001F739E"/>
    <w:rsid w:val="0020178A"/>
    <w:rsid w:val="002017E9"/>
    <w:rsid w:val="00201D51"/>
    <w:rsid w:val="00202315"/>
    <w:rsid w:val="00202984"/>
    <w:rsid w:val="00203AE5"/>
    <w:rsid w:val="002043A2"/>
    <w:rsid w:val="00206F0B"/>
    <w:rsid w:val="002075B5"/>
    <w:rsid w:val="00210F34"/>
    <w:rsid w:val="00211572"/>
    <w:rsid w:val="00212114"/>
    <w:rsid w:val="002133B0"/>
    <w:rsid w:val="00213484"/>
    <w:rsid w:val="002167E9"/>
    <w:rsid w:val="00217293"/>
    <w:rsid w:val="00221BA6"/>
    <w:rsid w:val="00223AAE"/>
    <w:rsid w:val="00223B72"/>
    <w:rsid w:val="00224DA8"/>
    <w:rsid w:val="00227B87"/>
    <w:rsid w:val="0023119C"/>
    <w:rsid w:val="00231276"/>
    <w:rsid w:val="00232623"/>
    <w:rsid w:val="002328CD"/>
    <w:rsid w:val="002336F1"/>
    <w:rsid w:val="002353E8"/>
    <w:rsid w:val="002360A4"/>
    <w:rsid w:val="00236D03"/>
    <w:rsid w:val="00240376"/>
    <w:rsid w:val="0024042B"/>
    <w:rsid w:val="00241A80"/>
    <w:rsid w:val="00241E2F"/>
    <w:rsid w:val="002424C4"/>
    <w:rsid w:val="00242EBB"/>
    <w:rsid w:val="0024382C"/>
    <w:rsid w:val="002438EE"/>
    <w:rsid w:val="00245953"/>
    <w:rsid w:val="002461D4"/>
    <w:rsid w:val="00251426"/>
    <w:rsid w:val="0025289D"/>
    <w:rsid w:val="0025355B"/>
    <w:rsid w:val="002567E8"/>
    <w:rsid w:val="002569FE"/>
    <w:rsid w:val="00256ABC"/>
    <w:rsid w:val="0026004D"/>
    <w:rsid w:val="002610C3"/>
    <w:rsid w:val="00262D1D"/>
    <w:rsid w:val="002635EB"/>
    <w:rsid w:val="002640DD"/>
    <w:rsid w:val="0026615B"/>
    <w:rsid w:val="00266457"/>
    <w:rsid w:val="00267164"/>
    <w:rsid w:val="002707D1"/>
    <w:rsid w:val="00271405"/>
    <w:rsid w:val="0027206B"/>
    <w:rsid w:val="00272EE4"/>
    <w:rsid w:val="002745F3"/>
    <w:rsid w:val="002746B8"/>
    <w:rsid w:val="002748B9"/>
    <w:rsid w:val="00274B01"/>
    <w:rsid w:val="00275D12"/>
    <w:rsid w:val="002761F6"/>
    <w:rsid w:val="00277120"/>
    <w:rsid w:val="00281EE0"/>
    <w:rsid w:val="00283E47"/>
    <w:rsid w:val="00284FEB"/>
    <w:rsid w:val="002860C4"/>
    <w:rsid w:val="002868B0"/>
    <w:rsid w:val="00290F91"/>
    <w:rsid w:val="00291BD8"/>
    <w:rsid w:val="00292BE2"/>
    <w:rsid w:val="00293CE5"/>
    <w:rsid w:val="00294697"/>
    <w:rsid w:val="00294C13"/>
    <w:rsid w:val="00296713"/>
    <w:rsid w:val="00297BF0"/>
    <w:rsid w:val="002A2949"/>
    <w:rsid w:val="002A4090"/>
    <w:rsid w:val="002A519C"/>
    <w:rsid w:val="002B143B"/>
    <w:rsid w:val="002B18B7"/>
    <w:rsid w:val="002B20B1"/>
    <w:rsid w:val="002B4D76"/>
    <w:rsid w:val="002B5100"/>
    <w:rsid w:val="002B5566"/>
    <w:rsid w:val="002B5741"/>
    <w:rsid w:val="002B70BC"/>
    <w:rsid w:val="002C4635"/>
    <w:rsid w:val="002C5036"/>
    <w:rsid w:val="002C5193"/>
    <w:rsid w:val="002C5550"/>
    <w:rsid w:val="002C7445"/>
    <w:rsid w:val="002C7D03"/>
    <w:rsid w:val="002D013D"/>
    <w:rsid w:val="002D2F23"/>
    <w:rsid w:val="002D31EE"/>
    <w:rsid w:val="002D4588"/>
    <w:rsid w:val="002D606C"/>
    <w:rsid w:val="002D7ECE"/>
    <w:rsid w:val="002E039F"/>
    <w:rsid w:val="002E06D7"/>
    <w:rsid w:val="002E207E"/>
    <w:rsid w:val="002E472E"/>
    <w:rsid w:val="002E6002"/>
    <w:rsid w:val="002E7799"/>
    <w:rsid w:val="002F074A"/>
    <w:rsid w:val="002F352C"/>
    <w:rsid w:val="002F38EB"/>
    <w:rsid w:val="002F3996"/>
    <w:rsid w:val="002F5982"/>
    <w:rsid w:val="002F6737"/>
    <w:rsid w:val="002F7EF0"/>
    <w:rsid w:val="00300E60"/>
    <w:rsid w:val="00301E57"/>
    <w:rsid w:val="00302735"/>
    <w:rsid w:val="003030B5"/>
    <w:rsid w:val="00304C13"/>
    <w:rsid w:val="00305409"/>
    <w:rsid w:val="0030551E"/>
    <w:rsid w:val="003058C7"/>
    <w:rsid w:val="00306297"/>
    <w:rsid w:val="00306E21"/>
    <w:rsid w:val="00307C47"/>
    <w:rsid w:val="00307EBE"/>
    <w:rsid w:val="003121CE"/>
    <w:rsid w:val="003121CF"/>
    <w:rsid w:val="003123D3"/>
    <w:rsid w:val="003166D4"/>
    <w:rsid w:val="003205ED"/>
    <w:rsid w:val="00321DF3"/>
    <w:rsid w:val="00321FCB"/>
    <w:rsid w:val="003235D2"/>
    <w:rsid w:val="00324FCC"/>
    <w:rsid w:val="003252F1"/>
    <w:rsid w:val="00325AEB"/>
    <w:rsid w:val="0032616C"/>
    <w:rsid w:val="0033037B"/>
    <w:rsid w:val="003315BF"/>
    <w:rsid w:val="0033554C"/>
    <w:rsid w:val="00335932"/>
    <w:rsid w:val="00341B2E"/>
    <w:rsid w:val="00342EEC"/>
    <w:rsid w:val="0034316B"/>
    <w:rsid w:val="00343192"/>
    <w:rsid w:val="00344C41"/>
    <w:rsid w:val="00347EBF"/>
    <w:rsid w:val="00351783"/>
    <w:rsid w:val="00354029"/>
    <w:rsid w:val="00354672"/>
    <w:rsid w:val="00354788"/>
    <w:rsid w:val="00354CBA"/>
    <w:rsid w:val="003609EF"/>
    <w:rsid w:val="0036231A"/>
    <w:rsid w:val="00362858"/>
    <w:rsid w:val="00364A80"/>
    <w:rsid w:val="003650B5"/>
    <w:rsid w:val="003672BD"/>
    <w:rsid w:val="00374DD4"/>
    <w:rsid w:val="00376AB8"/>
    <w:rsid w:val="00380976"/>
    <w:rsid w:val="00380CFE"/>
    <w:rsid w:val="003811C2"/>
    <w:rsid w:val="00382E26"/>
    <w:rsid w:val="00385CCF"/>
    <w:rsid w:val="00385DA9"/>
    <w:rsid w:val="00386BFF"/>
    <w:rsid w:val="00386F71"/>
    <w:rsid w:val="0038782D"/>
    <w:rsid w:val="003912F3"/>
    <w:rsid w:val="00391EE5"/>
    <w:rsid w:val="003938EE"/>
    <w:rsid w:val="00393BEB"/>
    <w:rsid w:val="00394B2B"/>
    <w:rsid w:val="00394FCA"/>
    <w:rsid w:val="003954C8"/>
    <w:rsid w:val="00396820"/>
    <w:rsid w:val="00396C8A"/>
    <w:rsid w:val="003975B6"/>
    <w:rsid w:val="003A208E"/>
    <w:rsid w:val="003A4818"/>
    <w:rsid w:val="003A53F7"/>
    <w:rsid w:val="003A77FB"/>
    <w:rsid w:val="003B00FF"/>
    <w:rsid w:val="003B04E8"/>
    <w:rsid w:val="003B11D0"/>
    <w:rsid w:val="003B24B0"/>
    <w:rsid w:val="003B36A4"/>
    <w:rsid w:val="003B5669"/>
    <w:rsid w:val="003B7F09"/>
    <w:rsid w:val="003C1AB3"/>
    <w:rsid w:val="003C280D"/>
    <w:rsid w:val="003C292D"/>
    <w:rsid w:val="003D04C0"/>
    <w:rsid w:val="003D0563"/>
    <w:rsid w:val="003D0FF9"/>
    <w:rsid w:val="003D11B1"/>
    <w:rsid w:val="003D1461"/>
    <w:rsid w:val="003D2075"/>
    <w:rsid w:val="003D250C"/>
    <w:rsid w:val="003D2F1A"/>
    <w:rsid w:val="003D3184"/>
    <w:rsid w:val="003D33E1"/>
    <w:rsid w:val="003D38DF"/>
    <w:rsid w:val="003D46EA"/>
    <w:rsid w:val="003D4DBC"/>
    <w:rsid w:val="003D7826"/>
    <w:rsid w:val="003E1A36"/>
    <w:rsid w:val="003E54E7"/>
    <w:rsid w:val="003E6125"/>
    <w:rsid w:val="003E6B3A"/>
    <w:rsid w:val="003F127B"/>
    <w:rsid w:val="003F172D"/>
    <w:rsid w:val="003F252C"/>
    <w:rsid w:val="003F29E9"/>
    <w:rsid w:val="003F30FB"/>
    <w:rsid w:val="003F5E5F"/>
    <w:rsid w:val="003F699E"/>
    <w:rsid w:val="00400335"/>
    <w:rsid w:val="00401241"/>
    <w:rsid w:val="0040362F"/>
    <w:rsid w:val="0040377E"/>
    <w:rsid w:val="00403BBD"/>
    <w:rsid w:val="00403C33"/>
    <w:rsid w:val="004064CD"/>
    <w:rsid w:val="00410371"/>
    <w:rsid w:val="004155A9"/>
    <w:rsid w:val="0041694F"/>
    <w:rsid w:val="004169FA"/>
    <w:rsid w:val="004242F1"/>
    <w:rsid w:val="00425788"/>
    <w:rsid w:val="00425EDC"/>
    <w:rsid w:val="004270F2"/>
    <w:rsid w:val="00430749"/>
    <w:rsid w:val="004336DF"/>
    <w:rsid w:val="00433C47"/>
    <w:rsid w:val="00434D06"/>
    <w:rsid w:val="00435AD8"/>
    <w:rsid w:val="00444167"/>
    <w:rsid w:val="0044540B"/>
    <w:rsid w:val="00445EE5"/>
    <w:rsid w:val="00447613"/>
    <w:rsid w:val="00450B2B"/>
    <w:rsid w:val="00450FE3"/>
    <w:rsid w:val="004511E2"/>
    <w:rsid w:val="00451E7B"/>
    <w:rsid w:val="00452F5C"/>
    <w:rsid w:val="004530C6"/>
    <w:rsid w:val="00453FC3"/>
    <w:rsid w:val="00455FE1"/>
    <w:rsid w:val="004604E7"/>
    <w:rsid w:val="0046147A"/>
    <w:rsid w:val="004641E4"/>
    <w:rsid w:val="0046532A"/>
    <w:rsid w:val="00465AAF"/>
    <w:rsid w:val="004660A9"/>
    <w:rsid w:val="00466CA5"/>
    <w:rsid w:val="00466EA9"/>
    <w:rsid w:val="00467E7F"/>
    <w:rsid w:val="00471429"/>
    <w:rsid w:val="004714D1"/>
    <w:rsid w:val="004714EA"/>
    <w:rsid w:val="004715EC"/>
    <w:rsid w:val="00471CAA"/>
    <w:rsid w:val="00472B61"/>
    <w:rsid w:val="00472EA2"/>
    <w:rsid w:val="00477F64"/>
    <w:rsid w:val="0048115D"/>
    <w:rsid w:val="00481715"/>
    <w:rsid w:val="00481A6E"/>
    <w:rsid w:val="00484298"/>
    <w:rsid w:val="00485FB3"/>
    <w:rsid w:val="00487D1A"/>
    <w:rsid w:val="004903AD"/>
    <w:rsid w:val="004924A5"/>
    <w:rsid w:val="00492532"/>
    <w:rsid w:val="00493251"/>
    <w:rsid w:val="0049429E"/>
    <w:rsid w:val="0049479F"/>
    <w:rsid w:val="004960B7"/>
    <w:rsid w:val="004A0843"/>
    <w:rsid w:val="004A1108"/>
    <w:rsid w:val="004A13CC"/>
    <w:rsid w:val="004A1E11"/>
    <w:rsid w:val="004A2A93"/>
    <w:rsid w:val="004A3089"/>
    <w:rsid w:val="004A32F3"/>
    <w:rsid w:val="004A3D25"/>
    <w:rsid w:val="004A4E84"/>
    <w:rsid w:val="004A5799"/>
    <w:rsid w:val="004B14F9"/>
    <w:rsid w:val="004B1ADC"/>
    <w:rsid w:val="004B1CDB"/>
    <w:rsid w:val="004B2570"/>
    <w:rsid w:val="004B2C9C"/>
    <w:rsid w:val="004B3B56"/>
    <w:rsid w:val="004B44D7"/>
    <w:rsid w:val="004B75B7"/>
    <w:rsid w:val="004B7BF2"/>
    <w:rsid w:val="004C15DD"/>
    <w:rsid w:val="004C1F19"/>
    <w:rsid w:val="004C34A1"/>
    <w:rsid w:val="004C5ACB"/>
    <w:rsid w:val="004D22F8"/>
    <w:rsid w:val="004D33C0"/>
    <w:rsid w:val="004D4606"/>
    <w:rsid w:val="004D503A"/>
    <w:rsid w:val="004D5458"/>
    <w:rsid w:val="004D6B94"/>
    <w:rsid w:val="004D71D1"/>
    <w:rsid w:val="004D7B17"/>
    <w:rsid w:val="004E0672"/>
    <w:rsid w:val="004E23D9"/>
    <w:rsid w:val="004E671C"/>
    <w:rsid w:val="004E76A1"/>
    <w:rsid w:val="004E7D48"/>
    <w:rsid w:val="004F1287"/>
    <w:rsid w:val="004F3230"/>
    <w:rsid w:val="004F35C1"/>
    <w:rsid w:val="004F3DB4"/>
    <w:rsid w:val="004F5893"/>
    <w:rsid w:val="004F5B4B"/>
    <w:rsid w:val="004F5D26"/>
    <w:rsid w:val="004F65B4"/>
    <w:rsid w:val="004F7C6B"/>
    <w:rsid w:val="005030FF"/>
    <w:rsid w:val="00503DEE"/>
    <w:rsid w:val="00513FB9"/>
    <w:rsid w:val="005141D9"/>
    <w:rsid w:val="00514F27"/>
    <w:rsid w:val="005154AD"/>
    <w:rsid w:val="0051580D"/>
    <w:rsid w:val="005160D7"/>
    <w:rsid w:val="0051632D"/>
    <w:rsid w:val="00516441"/>
    <w:rsid w:val="00516622"/>
    <w:rsid w:val="005175F6"/>
    <w:rsid w:val="00517CE7"/>
    <w:rsid w:val="00520223"/>
    <w:rsid w:val="00521DF3"/>
    <w:rsid w:val="005222B0"/>
    <w:rsid w:val="00522CBD"/>
    <w:rsid w:val="005247E5"/>
    <w:rsid w:val="00524828"/>
    <w:rsid w:val="005268DE"/>
    <w:rsid w:val="005272E4"/>
    <w:rsid w:val="00530C1D"/>
    <w:rsid w:val="005310CA"/>
    <w:rsid w:val="00532427"/>
    <w:rsid w:val="00532985"/>
    <w:rsid w:val="00532D61"/>
    <w:rsid w:val="005359E0"/>
    <w:rsid w:val="00536F0C"/>
    <w:rsid w:val="00540A5E"/>
    <w:rsid w:val="00541EB4"/>
    <w:rsid w:val="005438C4"/>
    <w:rsid w:val="005441C3"/>
    <w:rsid w:val="00544916"/>
    <w:rsid w:val="0054495C"/>
    <w:rsid w:val="00545BE5"/>
    <w:rsid w:val="00547111"/>
    <w:rsid w:val="005509FE"/>
    <w:rsid w:val="00551FD0"/>
    <w:rsid w:val="005540FC"/>
    <w:rsid w:val="00555A1B"/>
    <w:rsid w:val="00555FD7"/>
    <w:rsid w:val="005600D8"/>
    <w:rsid w:val="0056045E"/>
    <w:rsid w:val="00560BD6"/>
    <w:rsid w:val="00564804"/>
    <w:rsid w:val="00566236"/>
    <w:rsid w:val="00566F3B"/>
    <w:rsid w:val="005700E8"/>
    <w:rsid w:val="00570936"/>
    <w:rsid w:val="00571077"/>
    <w:rsid w:val="0057243D"/>
    <w:rsid w:val="00574222"/>
    <w:rsid w:val="00574BCA"/>
    <w:rsid w:val="005754DB"/>
    <w:rsid w:val="0057570A"/>
    <w:rsid w:val="00576208"/>
    <w:rsid w:val="005778F5"/>
    <w:rsid w:val="00577F9E"/>
    <w:rsid w:val="00580B55"/>
    <w:rsid w:val="00581911"/>
    <w:rsid w:val="00582171"/>
    <w:rsid w:val="005836F5"/>
    <w:rsid w:val="005837CB"/>
    <w:rsid w:val="00583D7D"/>
    <w:rsid w:val="0058491F"/>
    <w:rsid w:val="00584D64"/>
    <w:rsid w:val="0058505F"/>
    <w:rsid w:val="00585437"/>
    <w:rsid w:val="005909CB"/>
    <w:rsid w:val="00591310"/>
    <w:rsid w:val="00592261"/>
    <w:rsid w:val="00592D74"/>
    <w:rsid w:val="00594BF8"/>
    <w:rsid w:val="005952DA"/>
    <w:rsid w:val="00595577"/>
    <w:rsid w:val="005A1514"/>
    <w:rsid w:val="005A1AA2"/>
    <w:rsid w:val="005B1816"/>
    <w:rsid w:val="005B2717"/>
    <w:rsid w:val="005B406E"/>
    <w:rsid w:val="005B413B"/>
    <w:rsid w:val="005C31F8"/>
    <w:rsid w:val="005C7EE3"/>
    <w:rsid w:val="005D0323"/>
    <w:rsid w:val="005D3082"/>
    <w:rsid w:val="005D3913"/>
    <w:rsid w:val="005D3B76"/>
    <w:rsid w:val="005D5124"/>
    <w:rsid w:val="005D669A"/>
    <w:rsid w:val="005D7C37"/>
    <w:rsid w:val="005E2C44"/>
    <w:rsid w:val="005E3823"/>
    <w:rsid w:val="005E4299"/>
    <w:rsid w:val="005E4464"/>
    <w:rsid w:val="005E446A"/>
    <w:rsid w:val="005E63B9"/>
    <w:rsid w:val="005F1393"/>
    <w:rsid w:val="005F1AFC"/>
    <w:rsid w:val="005F2A02"/>
    <w:rsid w:val="005F2FEC"/>
    <w:rsid w:val="005F31E2"/>
    <w:rsid w:val="005F3ABB"/>
    <w:rsid w:val="005F4315"/>
    <w:rsid w:val="005F436B"/>
    <w:rsid w:val="005F4586"/>
    <w:rsid w:val="005F6C12"/>
    <w:rsid w:val="006006DB"/>
    <w:rsid w:val="00603821"/>
    <w:rsid w:val="00603885"/>
    <w:rsid w:val="0060417A"/>
    <w:rsid w:val="006043F4"/>
    <w:rsid w:val="006048B7"/>
    <w:rsid w:val="00606379"/>
    <w:rsid w:val="00607768"/>
    <w:rsid w:val="006102CC"/>
    <w:rsid w:val="006102FF"/>
    <w:rsid w:val="00612FE7"/>
    <w:rsid w:val="00613534"/>
    <w:rsid w:val="00613C60"/>
    <w:rsid w:val="0061504B"/>
    <w:rsid w:val="00615696"/>
    <w:rsid w:val="006208F7"/>
    <w:rsid w:val="00621188"/>
    <w:rsid w:val="0062197C"/>
    <w:rsid w:val="006226EE"/>
    <w:rsid w:val="00623C34"/>
    <w:rsid w:val="00623C91"/>
    <w:rsid w:val="006257ED"/>
    <w:rsid w:val="00626469"/>
    <w:rsid w:val="006273C0"/>
    <w:rsid w:val="00627AB7"/>
    <w:rsid w:val="00630F12"/>
    <w:rsid w:val="00631C1F"/>
    <w:rsid w:val="00631DEA"/>
    <w:rsid w:val="00633E88"/>
    <w:rsid w:val="006351A2"/>
    <w:rsid w:val="0063557D"/>
    <w:rsid w:val="00636C3E"/>
    <w:rsid w:val="00637218"/>
    <w:rsid w:val="00640780"/>
    <w:rsid w:val="006414D6"/>
    <w:rsid w:val="00641E6A"/>
    <w:rsid w:val="00643B77"/>
    <w:rsid w:val="00643CAC"/>
    <w:rsid w:val="00644412"/>
    <w:rsid w:val="006448F2"/>
    <w:rsid w:val="00646CA2"/>
    <w:rsid w:val="00650A03"/>
    <w:rsid w:val="00652521"/>
    <w:rsid w:val="00653DE4"/>
    <w:rsid w:val="00654D9B"/>
    <w:rsid w:val="00655D48"/>
    <w:rsid w:val="006573A1"/>
    <w:rsid w:val="00660E4B"/>
    <w:rsid w:val="0066110E"/>
    <w:rsid w:val="00661254"/>
    <w:rsid w:val="00661A4C"/>
    <w:rsid w:val="006629D4"/>
    <w:rsid w:val="006634F3"/>
    <w:rsid w:val="00664F8A"/>
    <w:rsid w:val="00665C47"/>
    <w:rsid w:val="00667AE5"/>
    <w:rsid w:val="00671A3F"/>
    <w:rsid w:val="00671A67"/>
    <w:rsid w:val="0067493C"/>
    <w:rsid w:val="0067779F"/>
    <w:rsid w:val="006820FC"/>
    <w:rsid w:val="00682F18"/>
    <w:rsid w:val="006830AD"/>
    <w:rsid w:val="0068360F"/>
    <w:rsid w:val="00693066"/>
    <w:rsid w:val="006939F6"/>
    <w:rsid w:val="00695216"/>
    <w:rsid w:val="0069530C"/>
    <w:rsid w:val="00695808"/>
    <w:rsid w:val="006960F9"/>
    <w:rsid w:val="00696879"/>
    <w:rsid w:val="006A2C34"/>
    <w:rsid w:val="006A2EE2"/>
    <w:rsid w:val="006A5158"/>
    <w:rsid w:val="006A5980"/>
    <w:rsid w:val="006A6DCB"/>
    <w:rsid w:val="006B144D"/>
    <w:rsid w:val="006B26A1"/>
    <w:rsid w:val="006B3C2C"/>
    <w:rsid w:val="006B4672"/>
    <w:rsid w:val="006B46FB"/>
    <w:rsid w:val="006B73FB"/>
    <w:rsid w:val="006B7E9A"/>
    <w:rsid w:val="006B7FCE"/>
    <w:rsid w:val="006C08A2"/>
    <w:rsid w:val="006C1A6D"/>
    <w:rsid w:val="006C44AC"/>
    <w:rsid w:val="006D0768"/>
    <w:rsid w:val="006D0857"/>
    <w:rsid w:val="006D0AC6"/>
    <w:rsid w:val="006D1D08"/>
    <w:rsid w:val="006D30F8"/>
    <w:rsid w:val="006D38B3"/>
    <w:rsid w:val="006D470D"/>
    <w:rsid w:val="006D54FC"/>
    <w:rsid w:val="006D6B3F"/>
    <w:rsid w:val="006D716A"/>
    <w:rsid w:val="006E0664"/>
    <w:rsid w:val="006E096B"/>
    <w:rsid w:val="006E2122"/>
    <w:rsid w:val="006E21FB"/>
    <w:rsid w:val="006E2D97"/>
    <w:rsid w:val="006E3A47"/>
    <w:rsid w:val="006E6604"/>
    <w:rsid w:val="006E764A"/>
    <w:rsid w:val="006E76AD"/>
    <w:rsid w:val="006E7D2E"/>
    <w:rsid w:val="006F1E50"/>
    <w:rsid w:val="006F31B8"/>
    <w:rsid w:val="006F3636"/>
    <w:rsid w:val="006F37AC"/>
    <w:rsid w:val="006F6CF8"/>
    <w:rsid w:val="006F76C3"/>
    <w:rsid w:val="006F79C5"/>
    <w:rsid w:val="00702EF7"/>
    <w:rsid w:val="00704542"/>
    <w:rsid w:val="007056B2"/>
    <w:rsid w:val="00711FBC"/>
    <w:rsid w:val="007155C0"/>
    <w:rsid w:val="00715E5D"/>
    <w:rsid w:val="00716584"/>
    <w:rsid w:val="007206D7"/>
    <w:rsid w:val="00720965"/>
    <w:rsid w:val="0072519A"/>
    <w:rsid w:val="00725D06"/>
    <w:rsid w:val="007306E7"/>
    <w:rsid w:val="00734848"/>
    <w:rsid w:val="00735077"/>
    <w:rsid w:val="007447A3"/>
    <w:rsid w:val="00746CDF"/>
    <w:rsid w:val="0074705E"/>
    <w:rsid w:val="00756465"/>
    <w:rsid w:val="007624EB"/>
    <w:rsid w:val="0076425A"/>
    <w:rsid w:val="007644ED"/>
    <w:rsid w:val="00765B3F"/>
    <w:rsid w:val="00765DED"/>
    <w:rsid w:val="007706BA"/>
    <w:rsid w:val="00773692"/>
    <w:rsid w:val="00773736"/>
    <w:rsid w:val="00773CC1"/>
    <w:rsid w:val="00774CE7"/>
    <w:rsid w:val="007763A8"/>
    <w:rsid w:val="00776742"/>
    <w:rsid w:val="00777DEF"/>
    <w:rsid w:val="007900C5"/>
    <w:rsid w:val="00791972"/>
    <w:rsid w:val="00792342"/>
    <w:rsid w:val="00793E2E"/>
    <w:rsid w:val="00797532"/>
    <w:rsid w:val="007977A8"/>
    <w:rsid w:val="007A18E6"/>
    <w:rsid w:val="007A39FB"/>
    <w:rsid w:val="007A3EAA"/>
    <w:rsid w:val="007A48BC"/>
    <w:rsid w:val="007A5209"/>
    <w:rsid w:val="007A5C5B"/>
    <w:rsid w:val="007A600C"/>
    <w:rsid w:val="007A6BC2"/>
    <w:rsid w:val="007A6BCD"/>
    <w:rsid w:val="007B04B3"/>
    <w:rsid w:val="007B23A2"/>
    <w:rsid w:val="007B3270"/>
    <w:rsid w:val="007B3C48"/>
    <w:rsid w:val="007B512A"/>
    <w:rsid w:val="007B6751"/>
    <w:rsid w:val="007B699D"/>
    <w:rsid w:val="007B7C5F"/>
    <w:rsid w:val="007B7CBD"/>
    <w:rsid w:val="007B7F00"/>
    <w:rsid w:val="007C038F"/>
    <w:rsid w:val="007C0FB8"/>
    <w:rsid w:val="007C1E87"/>
    <w:rsid w:val="007C2097"/>
    <w:rsid w:val="007C2679"/>
    <w:rsid w:val="007C6DC6"/>
    <w:rsid w:val="007D03B8"/>
    <w:rsid w:val="007D201B"/>
    <w:rsid w:val="007D46BB"/>
    <w:rsid w:val="007D6181"/>
    <w:rsid w:val="007D69A1"/>
    <w:rsid w:val="007D6A07"/>
    <w:rsid w:val="007D7DFD"/>
    <w:rsid w:val="007E02B0"/>
    <w:rsid w:val="007E1B45"/>
    <w:rsid w:val="007E23CD"/>
    <w:rsid w:val="007E2E31"/>
    <w:rsid w:val="007E3958"/>
    <w:rsid w:val="007E3B07"/>
    <w:rsid w:val="007E3FF6"/>
    <w:rsid w:val="007E432E"/>
    <w:rsid w:val="007E4F23"/>
    <w:rsid w:val="007E58B5"/>
    <w:rsid w:val="007E7448"/>
    <w:rsid w:val="007F0017"/>
    <w:rsid w:val="007F0E6B"/>
    <w:rsid w:val="007F13FF"/>
    <w:rsid w:val="007F3D65"/>
    <w:rsid w:val="007F3DBC"/>
    <w:rsid w:val="007F401F"/>
    <w:rsid w:val="007F453B"/>
    <w:rsid w:val="007F499F"/>
    <w:rsid w:val="007F4F9F"/>
    <w:rsid w:val="007F7259"/>
    <w:rsid w:val="008005BC"/>
    <w:rsid w:val="008018F5"/>
    <w:rsid w:val="0080212E"/>
    <w:rsid w:val="00802DE2"/>
    <w:rsid w:val="00803956"/>
    <w:rsid w:val="008040A8"/>
    <w:rsid w:val="00805782"/>
    <w:rsid w:val="00805B45"/>
    <w:rsid w:val="00805F9B"/>
    <w:rsid w:val="0080756E"/>
    <w:rsid w:val="00807AAB"/>
    <w:rsid w:val="008101AA"/>
    <w:rsid w:val="00812D08"/>
    <w:rsid w:val="008158AF"/>
    <w:rsid w:val="008236D9"/>
    <w:rsid w:val="008237F2"/>
    <w:rsid w:val="00826F7D"/>
    <w:rsid w:val="008279FA"/>
    <w:rsid w:val="00835052"/>
    <w:rsid w:val="00840D56"/>
    <w:rsid w:val="008473C4"/>
    <w:rsid w:val="008510FB"/>
    <w:rsid w:val="008512B9"/>
    <w:rsid w:val="0085545B"/>
    <w:rsid w:val="008567B4"/>
    <w:rsid w:val="008567C4"/>
    <w:rsid w:val="00860562"/>
    <w:rsid w:val="008609DC"/>
    <w:rsid w:val="008626E7"/>
    <w:rsid w:val="00862DA5"/>
    <w:rsid w:val="00863C49"/>
    <w:rsid w:val="0086569F"/>
    <w:rsid w:val="00865BD1"/>
    <w:rsid w:val="00866BC4"/>
    <w:rsid w:val="00867A0F"/>
    <w:rsid w:val="00870EE7"/>
    <w:rsid w:val="0087122A"/>
    <w:rsid w:val="0087158F"/>
    <w:rsid w:val="0087248E"/>
    <w:rsid w:val="00874B0F"/>
    <w:rsid w:val="0087671B"/>
    <w:rsid w:val="008774DF"/>
    <w:rsid w:val="0087767E"/>
    <w:rsid w:val="0088049B"/>
    <w:rsid w:val="00880B51"/>
    <w:rsid w:val="008838D9"/>
    <w:rsid w:val="00884240"/>
    <w:rsid w:val="00884CFB"/>
    <w:rsid w:val="008863B9"/>
    <w:rsid w:val="0089024E"/>
    <w:rsid w:val="00890CE1"/>
    <w:rsid w:val="00895E00"/>
    <w:rsid w:val="0089629E"/>
    <w:rsid w:val="008A25FD"/>
    <w:rsid w:val="008A39F3"/>
    <w:rsid w:val="008A45A6"/>
    <w:rsid w:val="008A641B"/>
    <w:rsid w:val="008A6C2F"/>
    <w:rsid w:val="008A6CD7"/>
    <w:rsid w:val="008A7183"/>
    <w:rsid w:val="008B3253"/>
    <w:rsid w:val="008B56BE"/>
    <w:rsid w:val="008B5767"/>
    <w:rsid w:val="008B611E"/>
    <w:rsid w:val="008B618C"/>
    <w:rsid w:val="008B774F"/>
    <w:rsid w:val="008B79C1"/>
    <w:rsid w:val="008C03B4"/>
    <w:rsid w:val="008C10A8"/>
    <w:rsid w:val="008C1716"/>
    <w:rsid w:val="008C2AAE"/>
    <w:rsid w:val="008C3622"/>
    <w:rsid w:val="008C53AC"/>
    <w:rsid w:val="008C5F0D"/>
    <w:rsid w:val="008C679E"/>
    <w:rsid w:val="008C6BEB"/>
    <w:rsid w:val="008D0939"/>
    <w:rsid w:val="008D1CD8"/>
    <w:rsid w:val="008D20E2"/>
    <w:rsid w:val="008D3CCC"/>
    <w:rsid w:val="008D3E2B"/>
    <w:rsid w:val="008D552E"/>
    <w:rsid w:val="008D7B1B"/>
    <w:rsid w:val="008E06C1"/>
    <w:rsid w:val="008E1D41"/>
    <w:rsid w:val="008E2270"/>
    <w:rsid w:val="008E27E0"/>
    <w:rsid w:val="008E4F1B"/>
    <w:rsid w:val="008E524D"/>
    <w:rsid w:val="008E5280"/>
    <w:rsid w:val="008E6219"/>
    <w:rsid w:val="008E77C7"/>
    <w:rsid w:val="008E7E23"/>
    <w:rsid w:val="008F0D6E"/>
    <w:rsid w:val="008F1B36"/>
    <w:rsid w:val="008F27BC"/>
    <w:rsid w:val="008F34E3"/>
    <w:rsid w:val="008F3789"/>
    <w:rsid w:val="008F3D16"/>
    <w:rsid w:val="008F5CA8"/>
    <w:rsid w:val="008F686C"/>
    <w:rsid w:val="008F6E28"/>
    <w:rsid w:val="008F7D5B"/>
    <w:rsid w:val="008F7E46"/>
    <w:rsid w:val="00900E17"/>
    <w:rsid w:val="00903083"/>
    <w:rsid w:val="00903826"/>
    <w:rsid w:val="00903975"/>
    <w:rsid w:val="0090405A"/>
    <w:rsid w:val="00905494"/>
    <w:rsid w:val="00905C47"/>
    <w:rsid w:val="00906FEB"/>
    <w:rsid w:val="00910004"/>
    <w:rsid w:val="0091221B"/>
    <w:rsid w:val="0091457C"/>
    <w:rsid w:val="009148DE"/>
    <w:rsid w:val="00915864"/>
    <w:rsid w:val="009165D8"/>
    <w:rsid w:val="0091794E"/>
    <w:rsid w:val="009179DE"/>
    <w:rsid w:val="00920760"/>
    <w:rsid w:val="009208FF"/>
    <w:rsid w:val="00920A6B"/>
    <w:rsid w:val="00923096"/>
    <w:rsid w:val="0092332A"/>
    <w:rsid w:val="00924F5C"/>
    <w:rsid w:val="009253B5"/>
    <w:rsid w:val="0092658C"/>
    <w:rsid w:val="00927A1C"/>
    <w:rsid w:val="00927A46"/>
    <w:rsid w:val="00935709"/>
    <w:rsid w:val="009370F2"/>
    <w:rsid w:val="00941E30"/>
    <w:rsid w:val="00941E35"/>
    <w:rsid w:val="00941F2C"/>
    <w:rsid w:val="00942E13"/>
    <w:rsid w:val="00944164"/>
    <w:rsid w:val="00944613"/>
    <w:rsid w:val="009459A0"/>
    <w:rsid w:val="00946065"/>
    <w:rsid w:val="00952737"/>
    <w:rsid w:val="00953E0E"/>
    <w:rsid w:val="00954327"/>
    <w:rsid w:val="00954767"/>
    <w:rsid w:val="0095529C"/>
    <w:rsid w:val="009554A9"/>
    <w:rsid w:val="00955C12"/>
    <w:rsid w:val="00955FCD"/>
    <w:rsid w:val="00956941"/>
    <w:rsid w:val="009609A5"/>
    <w:rsid w:val="0096324E"/>
    <w:rsid w:val="00964ADC"/>
    <w:rsid w:val="00966FBE"/>
    <w:rsid w:val="00974980"/>
    <w:rsid w:val="00975399"/>
    <w:rsid w:val="00975F46"/>
    <w:rsid w:val="009777D9"/>
    <w:rsid w:val="00981931"/>
    <w:rsid w:val="00981A4F"/>
    <w:rsid w:val="009843F4"/>
    <w:rsid w:val="00987576"/>
    <w:rsid w:val="00987D2C"/>
    <w:rsid w:val="009911AB"/>
    <w:rsid w:val="009912A0"/>
    <w:rsid w:val="00991B88"/>
    <w:rsid w:val="00991F3F"/>
    <w:rsid w:val="00992C9B"/>
    <w:rsid w:val="0099305A"/>
    <w:rsid w:val="00994D46"/>
    <w:rsid w:val="00995D90"/>
    <w:rsid w:val="00997BC5"/>
    <w:rsid w:val="00997CAC"/>
    <w:rsid w:val="009A022C"/>
    <w:rsid w:val="009A21C8"/>
    <w:rsid w:val="009A288B"/>
    <w:rsid w:val="009A3172"/>
    <w:rsid w:val="009A3425"/>
    <w:rsid w:val="009A3433"/>
    <w:rsid w:val="009A4E2F"/>
    <w:rsid w:val="009A54CF"/>
    <w:rsid w:val="009A5607"/>
    <w:rsid w:val="009A5753"/>
    <w:rsid w:val="009A579D"/>
    <w:rsid w:val="009A57F1"/>
    <w:rsid w:val="009A61A5"/>
    <w:rsid w:val="009A7AF3"/>
    <w:rsid w:val="009A7FF5"/>
    <w:rsid w:val="009B0BB0"/>
    <w:rsid w:val="009B2677"/>
    <w:rsid w:val="009B34DD"/>
    <w:rsid w:val="009B3C9B"/>
    <w:rsid w:val="009B507A"/>
    <w:rsid w:val="009B5D1D"/>
    <w:rsid w:val="009B5F00"/>
    <w:rsid w:val="009B5F7B"/>
    <w:rsid w:val="009B7CAB"/>
    <w:rsid w:val="009C0073"/>
    <w:rsid w:val="009C1654"/>
    <w:rsid w:val="009C29FE"/>
    <w:rsid w:val="009C2CBB"/>
    <w:rsid w:val="009C34A9"/>
    <w:rsid w:val="009C6F5A"/>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77F"/>
    <w:rsid w:val="00A01368"/>
    <w:rsid w:val="00A01D8B"/>
    <w:rsid w:val="00A01E74"/>
    <w:rsid w:val="00A027D5"/>
    <w:rsid w:val="00A037CD"/>
    <w:rsid w:val="00A03DF8"/>
    <w:rsid w:val="00A06D39"/>
    <w:rsid w:val="00A075D1"/>
    <w:rsid w:val="00A07EF5"/>
    <w:rsid w:val="00A12465"/>
    <w:rsid w:val="00A12CF1"/>
    <w:rsid w:val="00A12E25"/>
    <w:rsid w:val="00A12F7F"/>
    <w:rsid w:val="00A13132"/>
    <w:rsid w:val="00A131BF"/>
    <w:rsid w:val="00A17F63"/>
    <w:rsid w:val="00A20542"/>
    <w:rsid w:val="00A21740"/>
    <w:rsid w:val="00A234E7"/>
    <w:rsid w:val="00A246B6"/>
    <w:rsid w:val="00A25F2A"/>
    <w:rsid w:val="00A26475"/>
    <w:rsid w:val="00A30589"/>
    <w:rsid w:val="00A321EE"/>
    <w:rsid w:val="00A32CED"/>
    <w:rsid w:val="00A37B5F"/>
    <w:rsid w:val="00A40641"/>
    <w:rsid w:val="00A40F6D"/>
    <w:rsid w:val="00A423C8"/>
    <w:rsid w:val="00A42CD4"/>
    <w:rsid w:val="00A45216"/>
    <w:rsid w:val="00A45AD4"/>
    <w:rsid w:val="00A468D0"/>
    <w:rsid w:val="00A47701"/>
    <w:rsid w:val="00A47E70"/>
    <w:rsid w:val="00A50408"/>
    <w:rsid w:val="00A50CF0"/>
    <w:rsid w:val="00A52F81"/>
    <w:rsid w:val="00A535AE"/>
    <w:rsid w:val="00A5472C"/>
    <w:rsid w:val="00A55A0F"/>
    <w:rsid w:val="00A564A4"/>
    <w:rsid w:val="00A56DBD"/>
    <w:rsid w:val="00A60707"/>
    <w:rsid w:val="00A610AB"/>
    <w:rsid w:val="00A61F3E"/>
    <w:rsid w:val="00A649B6"/>
    <w:rsid w:val="00A6677C"/>
    <w:rsid w:val="00A676BB"/>
    <w:rsid w:val="00A67811"/>
    <w:rsid w:val="00A7084B"/>
    <w:rsid w:val="00A71017"/>
    <w:rsid w:val="00A73403"/>
    <w:rsid w:val="00A76628"/>
    <w:rsid w:val="00A7671C"/>
    <w:rsid w:val="00A840F1"/>
    <w:rsid w:val="00A84F76"/>
    <w:rsid w:val="00A854F1"/>
    <w:rsid w:val="00A8656E"/>
    <w:rsid w:val="00A874EB"/>
    <w:rsid w:val="00A874FA"/>
    <w:rsid w:val="00A90985"/>
    <w:rsid w:val="00A914EB"/>
    <w:rsid w:val="00A93831"/>
    <w:rsid w:val="00AA13AF"/>
    <w:rsid w:val="00AA2745"/>
    <w:rsid w:val="00AA2CBC"/>
    <w:rsid w:val="00AA3975"/>
    <w:rsid w:val="00AA51EA"/>
    <w:rsid w:val="00AA5CF6"/>
    <w:rsid w:val="00AA5F28"/>
    <w:rsid w:val="00AB21C1"/>
    <w:rsid w:val="00AB3CE9"/>
    <w:rsid w:val="00AB40B7"/>
    <w:rsid w:val="00AB7C90"/>
    <w:rsid w:val="00AC1C39"/>
    <w:rsid w:val="00AC1E5F"/>
    <w:rsid w:val="00AC21CC"/>
    <w:rsid w:val="00AC23A6"/>
    <w:rsid w:val="00AC4151"/>
    <w:rsid w:val="00AC4293"/>
    <w:rsid w:val="00AC5820"/>
    <w:rsid w:val="00AC60FC"/>
    <w:rsid w:val="00AC6E70"/>
    <w:rsid w:val="00AD0062"/>
    <w:rsid w:val="00AD08D1"/>
    <w:rsid w:val="00AD1CD8"/>
    <w:rsid w:val="00AD4BED"/>
    <w:rsid w:val="00AE2FA3"/>
    <w:rsid w:val="00AE5004"/>
    <w:rsid w:val="00AE5628"/>
    <w:rsid w:val="00AE6655"/>
    <w:rsid w:val="00AE7411"/>
    <w:rsid w:val="00AE7492"/>
    <w:rsid w:val="00AF0B0E"/>
    <w:rsid w:val="00AF24A7"/>
    <w:rsid w:val="00AF3336"/>
    <w:rsid w:val="00AF51F3"/>
    <w:rsid w:val="00AF6A36"/>
    <w:rsid w:val="00B0006E"/>
    <w:rsid w:val="00B001A9"/>
    <w:rsid w:val="00B02ABB"/>
    <w:rsid w:val="00B03F8F"/>
    <w:rsid w:val="00B1139A"/>
    <w:rsid w:val="00B1156F"/>
    <w:rsid w:val="00B135E7"/>
    <w:rsid w:val="00B16080"/>
    <w:rsid w:val="00B167CF"/>
    <w:rsid w:val="00B16828"/>
    <w:rsid w:val="00B200D3"/>
    <w:rsid w:val="00B21B87"/>
    <w:rsid w:val="00B2540E"/>
    <w:rsid w:val="00B258BB"/>
    <w:rsid w:val="00B31E06"/>
    <w:rsid w:val="00B3385A"/>
    <w:rsid w:val="00B34163"/>
    <w:rsid w:val="00B34256"/>
    <w:rsid w:val="00B359AE"/>
    <w:rsid w:val="00B51B06"/>
    <w:rsid w:val="00B5278E"/>
    <w:rsid w:val="00B54571"/>
    <w:rsid w:val="00B57DBA"/>
    <w:rsid w:val="00B61508"/>
    <w:rsid w:val="00B61BE8"/>
    <w:rsid w:val="00B642D0"/>
    <w:rsid w:val="00B67506"/>
    <w:rsid w:val="00B67B97"/>
    <w:rsid w:val="00B67E26"/>
    <w:rsid w:val="00B74FFF"/>
    <w:rsid w:val="00B76176"/>
    <w:rsid w:val="00B8175C"/>
    <w:rsid w:val="00B8211D"/>
    <w:rsid w:val="00B82CFC"/>
    <w:rsid w:val="00B83CD9"/>
    <w:rsid w:val="00B86989"/>
    <w:rsid w:val="00B86A88"/>
    <w:rsid w:val="00B87D66"/>
    <w:rsid w:val="00B87E46"/>
    <w:rsid w:val="00B903DF"/>
    <w:rsid w:val="00B92128"/>
    <w:rsid w:val="00B92C87"/>
    <w:rsid w:val="00B93823"/>
    <w:rsid w:val="00B93F7A"/>
    <w:rsid w:val="00B94E14"/>
    <w:rsid w:val="00B968C8"/>
    <w:rsid w:val="00BA19A9"/>
    <w:rsid w:val="00BA1E01"/>
    <w:rsid w:val="00BA270B"/>
    <w:rsid w:val="00BA3EC5"/>
    <w:rsid w:val="00BA42FB"/>
    <w:rsid w:val="00BA5130"/>
    <w:rsid w:val="00BA51D9"/>
    <w:rsid w:val="00BA574E"/>
    <w:rsid w:val="00BA591C"/>
    <w:rsid w:val="00BA6DF2"/>
    <w:rsid w:val="00BB2B31"/>
    <w:rsid w:val="00BB2C4F"/>
    <w:rsid w:val="00BB5211"/>
    <w:rsid w:val="00BB5DFC"/>
    <w:rsid w:val="00BB6D1F"/>
    <w:rsid w:val="00BC0844"/>
    <w:rsid w:val="00BC61AD"/>
    <w:rsid w:val="00BC72D3"/>
    <w:rsid w:val="00BD1FDE"/>
    <w:rsid w:val="00BD279D"/>
    <w:rsid w:val="00BD283F"/>
    <w:rsid w:val="00BD2E64"/>
    <w:rsid w:val="00BD3398"/>
    <w:rsid w:val="00BD3606"/>
    <w:rsid w:val="00BD4C12"/>
    <w:rsid w:val="00BD609C"/>
    <w:rsid w:val="00BD6BB8"/>
    <w:rsid w:val="00BD7468"/>
    <w:rsid w:val="00BD7589"/>
    <w:rsid w:val="00BD784B"/>
    <w:rsid w:val="00BD78FF"/>
    <w:rsid w:val="00BE0774"/>
    <w:rsid w:val="00BE4941"/>
    <w:rsid w:val="00BE5610"/>
    <w:rsid w:val="00BE6B93"/>
    <w:rsid w:val="00BF0725"/>
    <w:rsid w:val="00BF18D1"/>
    <w:rsid w:val="00BF1F02"/>
    <w:rsid w:val="00BF2B7F"/>
    <w:rsid w:val="00BF342C"/>
    <w:rsid w:val="00BF420B"/>
    <w:rsid w:val="00BF48C4"/>
    <w:rsid w:val="00BF73EF"/>
    <w:rsid w:val="00C00800"/>
    <w:rsid w:val="00C00A89"/>
    <w:rsid w:val="00C01951"/>
    <w:rsid w:val="00C01F14"/>
    <w:rsid w:val="00C01F78"/>
    <w:rsid w:val="00C03A75"/>
    <w:rsid w:val="00C050E4"/>
    <w:rsid w:val="00C0674E"/>
    <w:rsid w:val="00C1171C"/>
    <w:rsid w:val="00C12945"/>
    <w:rsid w:val="00C1336B"/>
    <w:rsid w:val="00C139E2"/>
    <w:rsid w:val="00C14068"/>
    <w:rsid w:val="00C15B55"/>
    <w:rsid w:val="00C16F11"/>
    <w:rsid w:val="00C170FD"/>
    <w:rsid w:val="00C1721E"/>
    <w:rsid w:val="00C17590"/>
    <w:rsid w:val="00C2068E"/>
    <w:rsid w:val="00C22312"/>
    <w:rsid w:val="00C23EF7"/>
    <w:rsid w:val="00C25A93"/>
    <w:rsid w:val="00C279E5"/>
    <w:rsid w:val="00C308AF"/>
    <w:rsid w:val="00C30BC4"/>
    <w:rsid w:val="00C310C1"/>
    <w:rsid w:val="00C31989"/>
    <w:rsid w:val="00C31F3D"/>
    <w:rsid w:val="00C3277E"/>
    <w:rsid w:val="00C332AD"/>
    <w:rsid w:val="00C33C20"/>
    <w:rsid w:val="00C353F8"/>
    <w:rsid w:val="00C363E5"/>
    <w:rsid w:val="00C365D6"/>
    <w:rsid w:val="00C40475"/>
    <w:rsid w:val="00C4088B"/>
    <w:rsid w:val="00C40B92"/>
    <w:rsid w:val="00C4284B"/>
    <w:rsid w:val="00C429FF"/>
    <w:rsid w:val="00C42B82"/>
    <w:rsid w:val="00C42D58"/>
    <w:rsid w:val="00C44B73"/>
    <w:rsid w:val="00C46D2A"/>
    <w:rsid w:val="00C47280"/>
    <w:rsid w:val="00C47FA5"/>
    <w:rsid w:val="00C50B84"/>
    <w:rsid w:val="00C50C2A"/>
    <w:rsid w:val="00C51834"/>
    <w:rsid w:val="00C52F39"/>
    <w:rsid w:val="00C558D3"/>
    <w:rsid w:val="00C56E40"/>
    <w:rsid w:val="00C57AEE"/>
    <w:rsid w:val="00C607BE"/>
    <w:rsid w:val="00C6243C"/>
    <w:rsid w:val="00C647EE"/>
    <w:rsid w:val="00C66BA2"/>
    <w:rsid w:val="00C6716F"/>
    <w:rsid w:val="00C67C5D"/>
    <w:rsid w:val="00C71CCE"/>
    <w:rsid w:val="00C71D7F"/>
    <w:rsid w:val="00C73EE4"/>
    <w:rsid w:val="00C74431"/>
    <w:rsid w:val="00C74BA5"/>
    <w:rsid w:val="00C754AB"/>
    <w:rsid w:val="00C8049B"/>
    <w:rsid w:val="00C80DCE"/>
    <w:rsid w:val="00C80DFC"/>
    <w:rsid w:val="00C82E82"/>
    <w:rsid w:val="00C8482E"/>
    <w:rsid w:val="00C869E5"/>
    <w:rsid w:val="00C870F6"/>
    <w:rsid w:val="00C875B0"/>
    <w:rsid w:val="00C87FA7"/>
    <w:rsid w:val="00C906FF"/>
    <w:rsid w:val="00C90955"/>
    <w:rsid w:val="00C91AB9"/>
    <w:rsid w:val="00C93C78"/>
    <w:rsid w:val="00C95985"/>
    <w:rsid w:val="00CA03CF"/>
    <w:rsid w:val="00CA14C9"/>
    <w:rsid w:val="00CA258D"/>
    <w:rsid w:val="00CA28AE"/>
    <w:rsid w:val="00CA2BAA"/>
    <w:rsid w:val="00CA2BFF"/>
    <w:rsid w:val="00CA434C"/>
    <w:rsid w:val="00CA53DD"/>
    <w:rsid w:val="00CA56B7"/>
    <w:rsid w:val="00CA5B36"/>
    <w:rsid w:val="00CA6680"/>
    <w:rsid w:val="00CA7561"/>
    <w:rsid w:val="00CA795A"/>
    <w:rsid w:val="00CB1442"/>
    <w:rsid w:val="00CB3960"/>
    <w:rsid w:val="00CB49F0"/>
    <w:rsid w:val="00CB62A4"/>
    <w:rsid w:val="00CC1B7E"/>
    <w:rsid w:val="00CC2654"/>
    <w:rsid w:val="00CC27F6"/>
    <w:rsid w:val="00CC31C2"/>
    <w:rsid w:val="00CC3407"/>
    <w:rsid w:val="00CC3653"/>
    <w:rsid w:val="00CC5026"/>
    <w:rsid w:val="00CC68D0"/>
    <w:rsid w:val="00CC73D6"/>
    <w:rsid w:val="00CD01EB"/>
    <w:rsid w:val="00CD0276"/>
    <w:rsid w:val="00CD09B5"/>
    <w:rsid w:val="00CD103A"/>
    <w:rsid w:val="00CD2807"/>
    <w:rsid w:val="00CD2B53"/>
    <w:rsid w:val="00CD315A"/>
    <w:rsid w:val="00CD55E9"/>
    <w:rsid w:val="00CD5DA6"/>
    <w:rsid w:val="00CD71E0"/>
    <w:rsid w:val="00CD7FF9"/>
    <w:rsid w:val="00CE19CC"/>
    <w:rsid w:val="00CE218A"/>
    <w:rsid w:val="00CE258B"/>
    <w:rsid w:val="00CE374C"/>
    <w:rsid w:val="00CE67ED"/>
    <w:rsid w:val="00CE78D3"/>
    <w:rsid w:val="00CE79FD"/>
    <w:rsid w:val="00CF0511"/>
    <w:rsid w:val="00CF157B"/>
    <w:rsid w:val="00CF1D1B"/>
    <w:rsid w:val="00CF2B74"/>
    <w:rsid w:val="00CF3D56"/>
    <w:rsid w:val="00CF3D89"/>
    <w:rsid w:val="00CF3DC6"/>
    <w:rsid w:val="00CF3EFB"/>
    <w:rsid w:val="00CF4E1B"/>
    <w:rsid w:val="00CF6F2B"/>
    <w:rsid w:val="00D00967"/>
    <w:rsid w:val="00D012ED"/>
    <w:rsid w:val="00D01A61"/>
    <w:rsid w:val="00D02F5F"/>
    <w:rsid w:val="00D036A7"/>
    <w:rsid w:val="00D03F9A"/>
    <w:rsid w:val="00D04347"/>
    <w:rsid w:val="00D04784"/>
    <w:rsid w:val="00D06D51"/>
    <w:rsid w:val="00D11B2B"/>
    <w:rsid w:val="00D13027"/>
    <w:rsid w:val="00D1422B"/>
    <w:rsid w:val="00D155C1"/>
    <w:rsid w:val="00D17049"/>
    <w:rsid w:val="00D1775D"/>
    <w:rsid w:val="00D20FE2"/>
    <w:rsid w:val="00D247AC"/>
    <w:rsid w:val="00D24991"/>
    <w:rsid w:val="00D25E5D"/>
    <w:rsid w:val="00D3178A"/>
    <w:rsid w:val="00D33C75"/>
    <w:rsid w:val="00D34DB9"/>
    <w:rsid w:val="00D41262"/>
    <w:rsid w:val="00D42765"/>
    <w:rsid w:val="00D42AB1"/>
    <w:rsid w:val="00D42D25"/>
    <w:rsid w:val="00D43AFD"/>
    <w:rsid w:val="00D45AD6"/>
    <w:rsid w:val="00D45CDD"/>
    <w:rsid w:val="00D45D84"/>
    <w:rsid w:val="00D45EEE"/>
    <w:rsid w:val="00D46DA7"/>
    <w:rsid w:val="00D50255"/>
    <w:rsid w:val="00D51450"/>
    <w:rsid w:val="00D52C8D"/>
    <w:rsid w:val="00D54536"/>
    <w:rsid w:val="00D546A6"/>
    <w:rsid w:val="00D546ED"/>
    <w:rsid w:val="00D54B71"/>
    <w:rsid w:val="00D61288"/>
    <w:rsid w:val="00D648E7"/>
    <w:rsid w:val="00D652E2"/>
    <w:rsid w:val="00D65559"/>
    <w:rsid w:val="00D664DC"/>
    <w:rsid w:val="00D66520"/>
    <w:rsid w:val="00D70CD1"/>
    <w:rsid w:val="00D712B3"/>
    <w:rsid w:val="00D72E32"/>
    <w:rsid w:val="00D759A6"/>
    <w:rsid w:val="00D7718F"/>
    <w:rsid w:val="00D776F8"/>
    <w:rsid w:val="00D84AE9"/>
    <w:rsid w:val="00D8566F"/>
    <w:rsid w:val="00D85CB7"/>
    <w:rsid w:val="00D863E0"/>
    <w:rsid w:val="00D90821"/>
    <w:rsid w:val="00D916F8"/>
    <w:rsid w:val="00D917D6"/>
    <w:rsid w:val="00D919F1"/>
    <w:rsid w:val="00D91D69"/>
    <w:rsid w:val="00D94BC8"/>
    <w:rsid w:val="00D94EFF"/>
    <w:rsid w:val="00D967C9"/>
    <w:rsid w:val="00D97AB5"/>
    <w:rsid w:val="00DA0285"/>
    <w:rsid w:val="00DA2C97"/>
    <w:rsid w:val="00DA432C"/>
    <w:rsid w:val="00DA4968"/>
    <w:rsid w:val="00DA524F"/>
    <w:rsid w:val="00DA6FA9"/>
    <w:rsid w:val="00DA789E"/>
    <w:rsid w:val="00DA7957"/>
    <w:rsid w:val="00DB4006"/>
    <w:rsid w:val="00DB5013"/>
    <w:rsid w:val="00DB57BE"/>
    <w:rsid w:val="00DB5C69"/>
    <w:rsid w:val="00DB7FE5"/>
    <w:rsid w:val="00DC1CD1"/>
    <w:rsid w:val="00DC36D5"/>
    <w:rsid w:val="00DC462E"/>
    <w:rsid w:val="00DC4895"/>
    <w:rsid w:val="00DC6B9D"/>
    <w:rsid w:val="00DD1434"/>
    <w:rsid w:val="00DD4245"/>
    <w:rsid w:val="00DD6CCC"/>
    <w:rsid w:val="00DE0ACC"/>
    <w:rsid w:val="00DE1D80"/>
    <w:rsid w:val="00DE2390"/>
    <w:rsid w:val="00DE27B2"/>
    <w:rsid w:val="00DE34CF"/>
    <w:rsid w:val="00DE3695"/>
    <w:rsid w:val="00DE4792"/>
    <w:rsid w:val="00DE61D2"/>
    <w:rsid w:val="00DE7D78"/>
    <w:rsid w:val="00DF207C"/>
    <w:rsid w:val="00DF2526"/>
    <w:rsid w:val="00DF2911"/>
    <w:rsid w:val="00DF2A1A"/>
    <w:rsid w:val="00DF42F2"/>
    <w:rsid w:val="00DF453C"/>
    <w:rsid w:val="00DF6138"/>
    <w:rsid w:val="00DF6B78"/>
    <w:rsid w:val="00E00AAE"/>
    <w:rsid w:val="00E0221E"/>
    <w:rsid w:val="00E03252"/>
    <w:rsid w:val="00E034D0"/>
    <w:rsid w:val="00E04AC8"/>
    <w:rsid w:val="00E04E00"/>
    <w:rsid w:val="00E10123"/>
    <w:rsid w:val="00E11434"/>
    <w:rsid w:val="00E114F1"/>
    <w:rsid w:val="00E11AD1"/>
    <w:rsid w:val="00E13F3D"/>
    <w:rsid w:val="00E144BE"/>
    <w:rsid w:val="00E14CBB"/>
    <w:rsid w:val="00E1527F"/>
    <w:rsid w:val="00E16422"/>
    <w:rsid w:val="00E2263C"/>
    <w:rsid w:val="00E24073"/>
    <w:rsid w:val="00E247ED"/>
    <w:rsid w:val="00E25F4E"/>
    <w:rsid w:val="00E273DE"/>
    <w:rsid w:val="00E30465"/>
    <w:rsid w:val="00E307AA"/>
    <w:rsid w:val="00E30AA1"/>
    <w:rsid w:val="00E31490"/>
    <w:rsid w:val="00E32983"/>
    <w:rsid w:val="00E32B39"/>
    <w:rsid w:val="00E33106"/>
    <w:rsid w:val="00E34898"/>
    <w:rsid w:val="00E34D14"/>
    <w:rsid w:val="00E34E5A"/>
    <w:rsid w:val="00E35B20"/>
    <w:rsid w:val="00E37DD5"/>
    <w:rsid w:val="00E423FD"/>
    <w:rsid w:val="00E46D43"/>
    <w:rsid w:val="00E4738A"/>
    <w:rsid w:val="00E47592"/>
    <w:rsid w:val="00E4789C"/>
    <w:rsid w:val="00E51B37"/>
    <w:rsid w:val="00E520FB"/>
    <w:rsid w:val="00E577F6"/>
    <w:rsid w:val="00E621AC"/>
    <w:rsid w:val="00E6523C"/>
    <w:rsid w:val="00E7048B"/>
    <w:rsid w:val="00E714AF"/>
    <w:rsid w:val="00E722B3"/>
    <w:rsid w:val="00E72786"/>
    <w:rsid w:val="00E73DC0"/>
    <w:rsid w:val="00E73F99"/>
    <w:rsid w:val="00E74AF6"/>
    <w:rsid w:val="00E74DEB"/>
    <w:rsid w:val="00E775E9"/>
    <w:rsid w:val="00E81640"/>
    <w:rsid w:val="00E86B10"/>
    <w:rsid w:val="00E87754"/>
    <w:rsid w:val="00E87CA2"/>
    <w:rsid w:val="00E921F4"/>
    <w:rsid w:val="00E927CC"/>
    <w:rsid w:val="00E94FC3"/>
    <w:rsid w:val="00E95CEA"/>
    <w:rsid w:val="00EA17E8"/>
    <w:rsid w:val="00EA2240"/>
    <w:rsid w:val="00EA3BC9"/>
    <w:rsid w:val="00EA3D40"/>
    <w:rsid w:val="00EA4B7F"/>
    <w:rsid w:val="00EA5541"/>
    <w:rsid w:val="00EA6BD3"/>
    <w:rsid w:val="00EB09B7"/>
    <w:rsid w:val="00EB09E0"/>
    <w:rsid w:val="00EB0DC8"/>
    <w:rsid w:val="00EB40B4"/>
    <w:rsid w:val="00EB5165"/>
    <w:rsid w:val="00EB777A"/>
    <w:rsid w:val="00EC2CD9"/>
    <w:rsid w:val="00EC333B"/>
    <w:rsid w:val="00EC353C"/>
    <w:rsid w:val="00EC36DC"/>
    <w:rsid w:val="00EC440D"/>
    <w:rsid w:val="00EC4BBB"/>
    <w:rsid w:val="00EC5198"/>
    <w:rsid w:val="00EC56A4"/>
    <w:rsid w:val="00EC647F"/>
    <w:rsid w:val="00EC7974"/>
    <w:rsid w:val="00ED1304"/>
    <w:rsid w:val="00ED2219"/>
    <w:rsid w:val="00ED26C5"/>
    <w:rsid w:val="00ED4E7E"/>
    <w:rsid w:val="00ED5E86"/>
    <w:rsid w:val="00ED7ECF"/>
    <w:rsid w:val="00EE03D4"/>
    <w:rsid w:val="00EE04D7"/>
    <w:rsid w:val="00EE4079"/>
    <w:rsid w:val="00EE4EA8"/>
    <w:rsid w:val="00EE5214"/>
    <w:rsid w:val="00EE7D7C"/>
    <w:rsid w:val="00EF1847"/>
    <w:rsid w:val="00EF1E56"/>
    <w:rsid w:val="00EF340A"/>
    <w:rsid w:val="00EF41DF"/>
    <w:rsid w:val="00EF56B0"/>
    <w:rsid w:val="00EF6073"/>
    <w:rsid w:val="00EF7826"/>
    <w:rsid w:val="00F0022C"/>
    <w:rsid w:val="00F00F1B"/>
    <w:rsid w:val="00F05021"/>
    <w:rsid w:val="00F07F14"/>
    <w:rsid w:val="00F10A58"/>
    <w:rsid w:val="00F154CC"/>
    <w:rsid w:val="00F15BD6"/>
    <w:rsid w:val="00F17B7B"/>
    <w:rsid w:val="00F2080C"/>
    <w:rsid w:val="00F23DF1"/>
    <w:rsid w:val="00F25D91"/>
    <w:rsid w:val="00F25D98"/>
    <w:rsid w:val="00F2683E"/>
    <w:rsid w:val="00F26BE5"/>
    <w:rsid w:val="00F27F4A"/>
    <w:rsid w:val="00F300FB"/>
    <w:rsid w:val="00F31826"/>
    <w:rsid w:val="00F330D8"/>
    <w:rsid w:val="00F33295"/>
    <w:rsid w:val="00F336A6"/>
    <w:rsid w:val="00F3601B"/>
    <w:rsid w:val="00F36759"/>
    <w:rsid w:val="00F371B8"/>
    <w:rsid w:val="00F3787F"/>
    <w:rsid w:val="00F40220"/>
    <w:rsid w:val="00F408E5"/>
    <w:rsid w:val="00F40E6D"/>
    <w:rsid w:val="00F42000"/>
    <w:rsid w:val="00F43437"/>
    <w:rsid w:val="00F44B36"/>
    <w:rsid w:val="00F45426"/>
    <w:rsid w:val="00F45CD6"/>
    <w:rsid w:val="00F47323"/>
    <w:rsid w:val="00F53885"/>
    <w:rsid w:val="00F54892"/>
    <w:rsid w:val="00F54CA8"/>
    <w:rsid w:val="00F5540C"/>
    <w:rsid w:val="00F61A83"/>
    <w:rsid w:val="00F61EB6"/>
    <w:rsid w:val="00F63339"/>
    <w:rsid w:val="00F65953"/>
    <w:rsid w:val="00F66616"/>
    <w:rsid w:val="00F7100E"/>
    <w:rsid w:val="00F71085"/>
    <w:rsid w:val="00F72260"/>
    <w:rsid w:val="00F72AD8"/>
    <w:rsid w:val="00F76453"/>
    <w:rsid w:val="00F77A66"/>
    <w:rsid w:val="00F80FAE"/>
    <w:rsid w:val="00F86DAF"/>
    <w:rsid w:val="00F91BCA"/>
    <w:rsid w:val="00F91E2D"/>
    <w:rsid w:val="00F92B82"/>
    <w:rsid w:val="00F92F19"/>
    <w:rsid w:val="00F943C0"/>
    <w:rsid w:val="00F97674"/>
    <w:rsid w:val="00F9778F"/>
    <w:rsid w:val="00FA0E8B"/>
    <w:rsid w:val="00FA270B"/>
    <w:rsid w:val="00FA2AC7"/>
    <w:rsid w:val="00FA2C43"/>
    <w:rsid w:val="00FA6293"/>
    <w:rsid w:val="00FA67BD"/>
    <w:rsid w:val="00FA6FB2"/>
    <w:rsid w:val="00FA7529"/>
    <w:rsid w:val="00FB1D21"/>
    <w:rsid w:val="00FB3135"/>
    <w:rsid w:val="00FB464A"/>
    <w:rsid w:val="00FB6386"/>
    <w:rsid w:val="00FB7EA7"/>
    <w:rsid w:val="00FC0530"/>
    <w:rsid w:val="00FC0611"/>
    <w:rsid w:val="00FC0ADE"/>
    <w:rsid w:val="00FC53DD"/>
    <w:rsid w:val="00FC6F27"/>
    <w:rsid w:val="00FD2607"/>
    <w:rsid w:val="00FD293A"/>
    <w:rsid w:val="00FD29EE"/>
    <w:rsid w:val="00FD3249"/>
    <w:rsid w:val="00FD3251"/>
    <w:rsid w:val="00FD571D"/>
    <w:rsid w:val="00FD7D2D"/>
    <w:rsid w:val="00FE064D"/>
    <w:rsid w:val="00FE1BA2"/>
    <w:rsid w:val="00FE42A1"/>
    <w:rsid w:val="00FE445B"/>
    <w:rsid w:val="00FE7B22"/>
    <w:rsid w:val="00FF2BE9"/>
    <w:rsid w:val="00FF4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qFormat/>
    <w:rsid w:val="00BD283F"/>
    <w:pPr>
      <w:numPr>
        <w:numId w:val="1"/>
      </w:numPr>
      <w:tabs>
        <w:tab w:val="clear" w:pos="926"/>
        <w:tab w:val="num" w:pos="737"/>
      </w:tabs>
      <w:ind w:left="737" w:hanging="453"/>
      <w:contextualSpacing/>
    </w:pPr>
    <w:rPr>
      <w:rFonts w:eastAsiaTheme="minorEastAsia"/>
    </w:r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rPr>
      <w:rFonts w:eastAsiaTheme="minorEastAsia"/>
    </w:rPr>
  </w:style>
  <w:style w:type="paragraph" w:styleId="ListNumber5">
    <w:name w:val="List Number 5"/>
    <w:basedOn w:val="Normal"/>
    <w:unhideWhenUsed/>
    <w:rsid w:val="00BD283F"/>
    <w:pPr>
      <w:numPr>
        <w:numId w:val="3"/>
      </w:numPr>
      <w:tabs>
        <w:tab w:val="clear" w:pos="1492"/>
        <w:tab w:val="num" w:pos="643"/>
      </w:tabs>
      <w:ind w:left="643"/>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tabs>
        <w:tab w:val="clear" w:pos="737"/>
      </w:tabs>
      <w:overflowPunct w:val="0"/>
      <w:autoSpaceDE w:val="0"/>
      <w:autoSpaceDN w:val="0"/>
      <w:adjustRightInd w:val="0"/>
      <w:ind w:left="360" w:hanging="36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customStyle="1" w:styleId="st1">
    <w:name w:val="st1"/>
    <w:rsid w:val="00466C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495803658">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17782278">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62093297">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25366440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53</Pages>
  <Words>11475</Words>
  <Characters>125207</Characters>
  <Application>Microsoft Office Word</Application>
  <DocSecurity>0</DocSecurity>
  <Lines>1043</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25</cp:revision>
  <cp:lastPrinted>1899-12-31T23:00:00Z</cp:lastPrinted>
  <dcterms:created xsi:type="dcterms:W3CDTF">2024-04-29T13:24:00Z</dcterms:created>
  <dcterms:modified xsi:type="dcterms:W3CDTF">2024-05-20T12:13:00Z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